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14:paraId="20033F41" w14:textId="77777777" w:rsidTr="00FA3519"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0835D784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C4C10F2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Architecture model and concepts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02ED7603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39CADCE0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C05D1" w:rsidRPr="00AC0D72" w14:paraId="55336FD5" w14:textId="77777777" w:rsidTr="00FA3519">
        <w:trPr>
          <w:ins w:id="3" w:author="Interdigital" w:date="2025-10-03T16:44:00Z"/>
        </w:trPr>
        <w:tc>
          <w:tcPr>
            <w:tcW w:w="546" w:type="dxa"/>
            <w:shd w:val="clear" w:color="auto" w:fill="FFFFFF" w:themeFill="background1"/>
          </w:tcPr>
          <w:p w14:paraId="4B6E97A4" w14:textId="60E15649" w:rsidR="007C05D1" w:rsidRPr="00AC0D72" w:rsidRDefault="007C05D1" w:rsidP="007C05D1">
            <w:pPr>
              <w:jc w:val="left"/>
              <w:rPr>
                <w:ins w:id="4" w:author="Interdigital" w:date="2025-10-03T16:44:00Z" w16du:dateUtc="2025-10-03T14:44:00Z"/>
                <w:lang w:eastAsia="ko-KR"/>
              </w:rPr>
            </w:pPr>
            <w:ins w:id="5" w:author="Interdigital" w:date="2025-10-03T16:44:00Z" w16du:dateUtc="2025-10-03T14:44:00Z">
              <w:r>
                <w:rPr>
                  <w:lang w:eastAsia="ko-KR"/>
                </w:rPr>
                <w:t>1.X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565A613F" w:rsidR="007C05D1" w:rsidRPr="00AC0D72" w:rsidRDefault="007C05D1" w:rsidP="007C05D1">
            <w:pPr>
              <w:jc w:val="left"/>
              <w:rPr>
                <w:ins w:id="6" w:author="Interdigital" w:date="2025-10-03T16:44:00Z" w16du:dateUtc="2025-10-03T14:44:00Z"/>
                <w:lang w:eastAsia="ko-KR"/>
              </w:rPr>
            </w:pPr>
            <w:ins w:id="7" w:author="Interdigital" w:date="2025-10-03T16:44:00Z" w16du:dateUtc="2025-10-03T14:44:00Z">
              <w:r>
                <w:rPr>
                  <w:lang w:eastAsia="ko-KR"/>
                </w:rPr>
                <w:t>Service</w:t>
              </w:r>
              <w:r w:rsidRPr="00AC0D72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Based</w:t>
              </w:r>
              <w:r w:rsidRPr="00AC0D72">
                <w:rPr>
                  <w:lang w:eastAsia="ko-KR"/>
                </w:rPr>
                <w:t xml:space="preserve"> architecture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64519FA0" w:rsidR="007C05D1" w:rsidRPr="00AC0D72" w:rsidRDefault="007C05D1" w:rsidP="007C05D1">
            <w:pPr>
              <w:jc w:val="left"/>
              <w:rPr>
                <w:ins w:id="8" w:author="Interdigital" w:date="2025-10-03T16:44:00Z" w16du:dateUtc="2025-10-03T14:44:00Z"/>
                <w:lang w:eastAsia="ko-KR"/>
              </w:rPr>
            </w:pPr>
            <w:ins w:id="9" w:author="Interdigital" w:date="2025-10-03T16:44:00Z" w16du:dateUtc="2025-10-03T14:44:00Z">
              <w:r>
                <w:rPr>
                  <w:lang w:eastAsia="ko-KR"/>
                </w:rPr>
                <w:t>TS 23.501 clauses 4.1 and 4.2.1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2A65B2FD" w:rsidR="007C05D1" w:rsidRPr="00AC0D72" w:rsidRDefault="007C05D1" w:rsidP="007C05D1">
            <w:pPr>
              <w:jc w:val="center"/>
              <w:rPr>
                <w:ins w:id="10" w:author="Interdigital" w:date="2025-10-03T16:44:00Z" w16du:dateUtc="2025-10-03T14:44:00Z"/>
                <w:lang w:eastAsia="ko-KR"/>
              </w:rPr>
            </w:pPr>
            <w:ins w:id="11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77777777" w:rsidR="007C05D1" w:rsidRPr="00AC0D72" w:rsidRDefault="007C05D1" w:rsidP="007C05D1">
            <w:pPr>
              <w:jc w:val="center"/>
              <w:rPr>
                <w:ins w:id="12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77777777" w:rsidR="007C05D1" w:rsidRPr="00AC0D72" w:rsidRDefault="007C05D1" w:rsidP="007C05D1">
            <w:pPr>
              <w:jc w:val="center"/>
              <w:rPr>
                <w:ins w:id="13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77777777" w:rsidR="007C05D1" w:rsidRPr="00AC0D72" w:rsidRDefault="007C05D1" w:rsidP="007C05D1">
            <w:pPr>
              <w:jc w:val="center"/>
              <w:rPr>
                <w:ins w:id="14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77777777" w:rsidR="007C05D1" w:rsidRPr="00AC0D72" w:rsidRDefault="007C05D1" w:rsidP="007C05D1">
            <w:pPr>
              <w:jc w:val="center"/>
              <w:rPr>
                <w:ins w:id="15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77777777" w:rsidR="007C05D1" w:rsidRPr="00AC0D72" w:rsidRDefault="007C05D1" w:rsidP="007C05D1">
            <w:pPr>
              <w:jc w:val="center"/>
              <w:rPr>
                <w:ins w:id="16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77777777" w:rsidR="007C05D1" w:rsidRPr="00AC0D72" w:rsidRDefault="007C05D1" w:rsidP="007C05D1">
            <w:pPr>
              <w:jc w:val="center"/>
              <w:rPr>
                <w:ins w:id="17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77777777" w:rsidR="007C05D1" w:rsidRPr="00AC0D72" w:rsidRDefault="007C05D1" w:rsidP="007C05D1">
            <w:pPr>
              <w:jc w:val="center"/>
              <w:rPr>
                <w:ins w:id="18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1A906309" w:rsidR="007C05D1" w:rsidRPr="00AC0D72" w:rsidRDefault="007C05D1" w:rsidP="007C05D1">
            <w:pPr>
              <w:jc w:val="center"/>
              <w:rPr>
                <w:ins w:id="19" w:author="Interdigital" w:date="2025-10-03T16:44:00Z" w16du:dateUtc="2025-10-03T14:44:00Z"/>
                <w:lang w:eastAsia="ko-KR"/>
              </w:rPr>
            </w:pPr>
            <w:ins w:id="20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77777777" w:rsidR="007C05D1" w:rsidRPr="00AC0D72" w:rsidRDefault="007C05D1" w:rsidP="007C05D1">
            <w:pPr>
              <w:jc w:val="center"/>
              <w:rPr>
                <w:ins w:id="21" w:author="Interdigital" w:date="2025-10-03T16:44:00Z" w16du:dateUtc="2025-10-03T14:44:00Z"/>
                <w:lang w:eastAsia="ko-KR"/>
              </w:rPr>
            </w:pPr>
          </w:p>
        </w:tc>
      </w:tr>
      <w:tr w:rsidR="00FA3519" w:rsidRPr="00AC0D72" w14:paraId="1C0A99FD" w14:textId="77777777" w:rsidTr="00FA3519">
        <w:tc>
          <w:tcPr>
            <w:tcW w:w="546" w:type="dxa"/>
            <w:shd w:val="clear" w:color="auto" w:fill="FFFFFF" w:themeFill="background1"/>
          </w:tcPr>
          <w:p w14:paraId="234A1D9E" w14:textId="22F494BF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ECFD9CD" w14:textId="16E67CB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Data Storage architectures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7BA5E726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362C8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9A6A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FC0CF0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17C06C49" w14:textId="2EE9D05C" w:rsidTr="00FA3519">
        <w:trPr>
          <w:del w:id="2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5A1D56A" w14:textId="19B107C3" w:rsidR="00663F32" w:rsidRPr="00AC0D72" w:rsidDel="008B03FA" w:rsidRDefault="005E418D" w:rsidP="005F754C">
            <w:pPr>
              <w:jc w:val="left"/>
              <w:rPr>
                <w:del w:id="23" w:author="TMUS" w:date="2025-10-03T17:19:00Z" w16du:dateUtc="2025-10-03T15:19:00Z"/>
              </w:rPr>
            </w:pPr>
            <w:del w:id="24" w:author="TMUS" w:date="2025-10-03T17:19:00Z" w16du:dateUtc="2025-10-03T15:19:00Z">
              <w:r w:rsidRPr="00AC0D72" w:rsidDel="008B03FA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D1A26D8" w:rsidR="00663F32" w:rsidRPr="00AC0D72" w:rsidDel="008B03FA" w:rsidRDefault="00663F32" w:rsidP="005F754C">
            <w:pPr>
              <w:jc w:val="left"/>
              <w:rPr>
                <w:del w:id="25" w:author="TMUS" w:date="2025-10-03T17:19:00Z" w16du:dateUtc="2025-10-03T15:19:00Z"/>
                <w:b/>
                <w:bCs/>
                <w:lang w:eastAsia="ko-KR"/>
              </w:rPr>
            </w:pPr>
            <w:del w:id="26" w:author="TMUS" w:date="2025-10-03T17:19:00Z" w16du:dateUtc="2025-10-03T15:19:00Z">
              <w:r w:rsidRPr="00AC0D72" w:rsidDel="008B03FA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44B6AD9C" w:rsidR="00663F32" w:rsidRPr="00AC0D72" w:rsidDel="008B03FA" w:rsidRDefault="00663F32" w:rsidP="005F754C">
            <w:pPr>
              <w:jc w:val="left"/>
              <w:rPr>
                <w:del w:id="27" w:author="TMUS" w:date="2025-10-03T17:19:00Z" w16du:dateUtc="2025-10-03T15:19:00Z"/>
                <w:lang w:eastAsia="ko-KR"/>
              </w:rPr>
            </w:pPr>
            <w:del w:id="28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ED25A52" w:rsidR="00663F32" w:rsidRPr="00AC0D72" w:rsidDel="008B03FA" w:rsidRDefault="00663F32" w:rsidP="00EA5CEF">
            <w:pPr>
              <w:jc w:val="center"/>
              <w:rPr>
                <w:del w:id="29" w:author="TMUS" w:date="2025-10-03T17:19:00Z" w16du:dateUtc="2025-10-03T15:19:00Z"/>
                <w:lang w:eastAsia="ko-KR"/>
              </w:rPr>
            </w:pPr>
            <w:del w:id="3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26DFC0BA" w:rsidR="00663F32" w:rsidRPr="00AC0D72" w:rsidDel="008B03FA" w:rsidRDefault="00663F32" w:rsidP="00EA5CEF">
            <w:pPr>
              <w:jc w:val="center"/>
              <w:rPr>
                <w:del w:id="3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0F1573D" w:rsidR="00663F32" w:rsidRPr="00AC0D72" w:rsidDel="008B03FA" w:rsidRDefault="00663F32" w:rsidP="00EA5CEF">
            <w:pPr>
              <w:jc w:val="center"/>
              <w:rPr>
                <w:del w:id="3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5ACBDC9" w:rsidR="00663F32" w:rsidRPr="00AC0D72" w:rsidDel="008B03FA" w:rsidRDefault="00663F32" w:rsidP="00EA5CEF">
            <w:pPr>
              <w:jc w:val="center"/>
              <w:rPr>
                <w:del w:id="3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EF9C752" w:rsidR="00663F32" w:rsidRPr="00AC0D72" w:rsidDel="008B03FA" w:rsidRDefault="00663F32" w:rsidP="00EA5CEF">
            <w:pPr>
              <w:jc w:val="center"/>
              <w:rPr>
                <w:del w:id="3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501BFE3" w:rsidR="00663F32" w:rsidRPr="00AC0D72" w:rsidDel="008B03FA" w:rsidRDefault="00663F32" w:rsidP="00EA5CEF">
            <w:pPr>
              <w:jc w:val="center"/>
              <w:rPr>
                <w:del w:id="35" w:author="TMUS" w:date="2025-10-03T17:19:00Z" w16du:dateUtc="2025-10-03T15:19:00Z"/>
                <w:lang w:eastAsia="ko-KR"/>
              </w:rPr>
            </w:pPr>
            <w:del w:id="3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6F2B340A" w:rsidR="00663F32" w:rsidRPr="00AC0D72" w:rsidDel="008B03FA" w:rsidRDefault="00663F32" w:rsidP="00EA5CEF">
            <w:pPr>
              <w:jc w:val="center"/>
              <w:rPr>
                <w:del w:id="37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E84328C" w:rsidR="00663F32" w:rsidRPr="00AC0D72" w:rsidDel="008B03FA" w:rsidRDefault="00663F32" w:rsidP="00EA5CEF">
            <w:pPr>
              <w:jc w:val="center"/>
              <w:rPr>
                <w:del w:id="38" w:author="TMUS" w:date="2025-10-03T17:19:00Z" w16du:dateUtc="2025-10-03T15:19:00Z"/>
                <w:lang w:eastAsia="ko-KR"/>
              </w:rPr>
            </w:pPr>
            <w:del w:id="39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43BC82F5" w:rsidR="00663F32" w:rsidRPr="00AC0D72" w:rsidDel="008B03FA" w:rsidRDefault="00663F32" w:rsidP="00EA5CEF">
            <w:pPr>
              <w:jc w:val="center"/>
              <w:rPr>
                <w:del w:id="40" w:author="TMUS" w:date="2025-10-03T17:19:00Z" w16du:dateUtc="2025-10-03T15:19:00Z"/>
                <w:lang w:eastAsia="ko-KR"/>
              </w:rPr>
            </w:pPr>
            <w:del w:id="4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31F8BFFB" w:rsidR="00663F32" w:rsidRPr="00AC0D72" w:rsidDel="008B03FA" w:rsidRDefault="00663F32" w:rsidP="004B5AE5">
            <w:pPr>
              <w:jc w:val="center"/>
              <w:rPr>
                <w:del w:id="42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0E756BBA" w14:textId="11C2603B" w:rsidTr="00FA3519">
        <w:trPr>
          <w:del w:id="43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FCA5A4C" w14:textId="0865CDB1" w:rsidR="00663F32" w:rsidRPr="00AC0D72" w:rsidDel="008B03FA" w:rsidRDefault="005E418D" w:rsidP="005F754C">
            <w:pPr>
              <w:jc w:val="left"/>
              <w:rPr>
                <w:del w:id="44" w:author="TMUS" w:date="2025-10-03T17:19:00Z" w16du:dateUtc="2025-10-03T15:19:00Z"/>
              </w:rPr>
            </w:pPr>
            <w:del w:id="45" w:author="TMUS" w:date="2025-10-03T17:19:00Z" w16du:dateUtc="2025-10-03T15:19:00Z">
              <w:r w:rsidRPr="00AC0D72" w:rsidDel="008B03FA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0AB3100" w:rsidR="00663F32" w:rsidRPr="00AC0D72" w:rsidDel="008B03FA" w:rsidRDefault="00663F32" w:rsidP="005F754C">
            <w:pPr>
              <w:jc w:val="left"/>
              <w:rPr>
                <w:del w:id="46" w:author="TMUS" w:date="2025-10-03T17:19:00Z" w16du:dateUtc="2025-10-03T15:19:00Z"/>
                <w:b/>
                <w:bCs/>
                <w:lang w:eastAsia="ko-KR"/>
              </w:rPr>
            </w:pPr>
            <w:del w:id="47" w:author="TMUS" w:date="2025-10-03T17:19:00Z" w16du:dateUtc="2025-10-03T15:19:00Z">
              <w:r w:rsidRPr="00AC0D72" w:rsidDel="008B03FA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0380D249" w:rsidR="00663F32" w:rsidRPr="00AC0D72" w:rsidDel="008B03FA" w:rsidRDefault="00663F32" w:rsidP="005F754C">
            <w:pPr>
              <w:jc w:val="left"/>
              <w:rPr>
                <w:del w:id="48" w:author="TMUS" w:date="2025-10-03T17:19:00Z" w16du:dateUtc="2025-10-03T15:19:00Z"/>
                <w:lang w:eastAsia="ko-KR"/>
              </w:rPr>
            </w:pPr>
            <w:del w:id="49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7ED6998C" w:rsidR="00663F32" w:rsidRPr="00AC0D72" w:rsidDel="008B03FA" w:rsidRDefault="00663F32" w:rsidP="00EA5CEF">
            <w:pPr>
              <w:jc w:val="center"/>
              <w:rPr>
                <w:del w:id="50" w:author="TMUS" w:date="2025-10-03T17:19:00Z" w16du:dateUtc="2025-10-03T15:19:00Z"/>
                <w:lang w:eastAsia="ko-KR"/>
              </w:rPr>
            </w:pPr>
            <w:del w:id="5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9CD7E89" w:rsidR="00663F32" w:rsidRPr="00AC0D72" w:rsidDel="008B03FA" w:rsidRDefault="00663F32" w:rsidP="00EA5CEF">
            <w:pPr>
              <w:jc w:val="center"/>
              <w:rPr>
                <w:del w:id="5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2B7BF376" w:rsidR="00663F32" w:rsidRPr="00AC0D72" w:rsidDel="008B03FA" w:rsidRDefault="00663F32" w:rsidP="00EA5CEF">
            <w:pPr>
              <w:jc w:val="center"/>
              <w:rPr>
                <w:del w:id="5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4D37B75B" w:rsidR="00663F32" w:rsidRPr="00AC0D72" w:rsidDel="008B03FA" w:rsidRDefault="00663F32" w:rsidP="00EA5CEF">
            <w:pPr>
              <w:jc w:val="center"/>
              <w:rPr>
                <w:del w:id="54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D81EE74" w:rsidR="00663F32" w:rsidRPr="00AC0D72" w:rsidDel="008B03FA" w:rsidRDefault="00663F32" w:rsidP="00EA5CEF">
            <w:pPr>
              <w:jc w:val="center"/>
              <w:rPr>
                <w:del w:id="55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CA5D486" w:rsidR="00663F32" w:rsidRPr="00AC0D72" w:rsidDel="008B03FA" w:rsidRDefault="00663F32" w:rsidP="00EA5CEF">
            <w:pPr>
              <w:jc w:val="center"/>
              <w:rPr>
                <w:del w:id="56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E65498A" w:rsidR="00663F32" w:rsidRPr="00AC0D72" w:rsidDel="008B03FA" w:rsidRDefault="00663F32" w:rsidP="00EA5CEF">
            <w:pPr>
              <w:jc w:val="center"/>
              <w:rPr>
                <w:del w:id="57" w:author="TMUS" w:date="2025-10-03T17:19:00Z" w16du:dateUtc="2025-10-03T15:19:00Z"/>
                <w:lang w:eastAsia="ko-KR"/>
              </w:rPr>
            </w:pPr>
            <w:del w:id="58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0EC33B22" w:rsidR="00663F32" w:rsidRPr="00AC0D72" w:rsidDel="008B03FA" w:rsidRDefault="00663F32" w:rsidP="00EA5CEF">
            <w:pPr>
              <w:jc w:val="center"/>
              <w:rPr>
                <w:del w:id="5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51C63DE5" w:rsidR="00663F32" w:rsidRPr="00AC0D72" w:rsidDel="008B03FA" w:rsidRDefault="00663F32" w:rsidP="00EA5CEF">
            <w:pPr>
              <w:jc w:val="center"/>
              <w:rPr>
                <w:del w:id="60" w:author="TMUS" w:date="2025-10-03T17:19:00Z" w16du:dateUtc="2025-10-03T15:19:00Z"/>
                <w:lang w:eastAsia="ko-KR"/>
              </w:rPr>
            </w:pPr>
            <w:del w:id="6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3D416B69" w:rsidR="00663F32" w:rsidRPr="00AC0D72" w:rsidDel="008B03FA" w:rsidRDefault="00663F32" w:rsidP="004B5AE5">
            <w:pPr>
              <w:jc w:val="center"/>
              <w:rPr>
                <w:del w:id="62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67DD3360" w14:textId="3A620469" w:rsidTr="00FA3519">
        <w:trPr>
          <w:del w:id="63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A9D9332" w14:textId="39B3DF05" w:rsidR="00663F32" w:rsidRPr="00AC0D72" w:rsidDel="008B03FA" w:rsidRDefault="005E418D" w:rsidP="005F754C">
            <w:pPr>
              <w:jc w:val="left"/>
              <w:rPr>
                <w:del w:id="64" w:author="TMUS" w:date="2025-10-03T17:19:00Z" w16du:dateUtc="2025-10-03T15:19:00Z"/>
                <w:lang w:eastAsia="ko-KR"/>
              </w:rPr>
            </w:pPr>
            <w:del w:id="65" w:author="TMUS" w:date="2025-10-03T17:19:00Z" w16du:dateUtc="2025-10-03T15:19:00Z">
              <w:r w:rsidRPr="00AC0D72" w:rsidDel="008B03FA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6E9E2B38" w:rsidR="00663F32" w:rsidRPr="00AC0D72" w:rsidDel="008B03FA" w:rsidRDefault="00663F32" w:rsidP="005F754C">
            <w:pPr>
              <w:jc w:val="left"/>
              <w:rPr>
                <w:del w:id="66" w:author="TMUS" w:date="2025-10-03T17:19:00Z" w16du:dateUtc="2025-10-03T15:19:00Z"/>
                <w:lang w:eastAsia="ko-KR"/>
              </w:rPr>
            </w:pPr>
            <w:del w:id="67" w:author="TMUS" w:date="2025-10-03T17:19:00Z" w16du:dateUtc="2025-10-03T15:19:00Z">
              <w:r w:rsidRPr="00AC0D72" w:rsidDel="008B03FA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D68BACC" w:rsidR="00663F32" w:rsidRPr="00AC0D72" w:rsidDel="008B03FA" w:rsidRDefault="00663F32" w:rsidP="005F754C">
            <w:pPr>
              <w:jc w:val="left"/>
              <w:rPr>
                <w:del w:id="68" w:author="TMUS" w:date="2025-10-03T17:19:00Z" w16du:dateUtc="2025-10-03T15:19:00Z"/>
                <w:lang w:eastAsia="ko-KR"/>
              </w:rPr>
            </w:pPr>
            <w:del w:id="69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4.4.3, 5.16.3</w:delText>
              </w:r>
            </w:del>
            <w:ins w:id="70" w:author="Ericsson" w:date="2025-10-03T16:39:00Z" w16du:dateUtc="2025-10-03T14:39:00Z">
              <w:del w:id="71" w:author="TMUS" w:date="2025-10-03T17:19:00Z" w16du:dateUtc="2025-10-03T15:19:00Z">
                <w:r w:rsidR="00437762" w:rsidDel="008B03FA">
                  <w:rPr>
                    <w:lang w:eastAsia="ko-KR"/>
                  </w:rPr>
                  <w:delText xml:space="preserve"> </w:delText>
                </w:r>
                <w:r w:rsidR="00437762" w:rsidDel="008B03FA">
                  <w:rPr>
                    <w:lang w:eastAsia="ko-KR"/>
                  </w:rPr>
                  <w:br/>
                </w:r>
                <w:r w:rsidR="00437762" w:rsidRPr="0071391C" w:rsidDel="008B03FA">
                  <w:rPr>
                    <w:lang w:eastAsia="ko-KR"/>
                  </w:rPr>
                  <w:delText>TS 23.228, Annex Y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7024E2CF" w:rsidR="00663F32" w:rsidRPr="00AC0D72" w:rsidDel="008B03FA" w:rsidRDefault="00663F32" w:rsidP="00EA5CEF">
            <w:pPr>
              <w:jc w:val="center"/>
              <w:rPr>
                <w:del w:id="72" w:author="TMUS" w:date="2025-10-03T17:19:00Z" w16du:dateUtc="2025-10-03T15:19:00Z"/>
                <w:lang w:eastAsia="ko-KR"/>
              </w:rPr>
            </w:pPr>
            <w:del w:id="7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521DFF8E" w:rsidR="00663F32" w:rsidRPr="00AC0D72" w:rsidDel="008B03FA" w:rsidRDefault="00663F32" w:rsidP="00EA5CEF">
            <w:pPr>
              <w:jc w:val="center"/>
              <w:rPr>
                <w:del w:id="74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63E1DB34" w:rsidR="00663F32" w:rsidRPr="00AC0D72" w:rsidDel="008B03FA" w:rsidRDefault="00663F32" w:rsidP="00EA5CEF">
            <w:pPr>
              <w:jc w:val="center"/>
              <w:rPr>
                <w:del w:id="75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6AA333F4" w:rsidR="00663F32" w:rsidRPr="00AC0D72" w:rsidDel="008B03FA" w:rsidRDefault="00663F32" w:rsidP="00EA5CEF">
            <w:pPr>
              <w:jc w:val="center"/>
              <w:rPr>
                <w:del w:id="7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120CFE38" w:rsidR="00663F32" w:rsidRPr="00AC0D72" w:rsidDel="008B03FA" w:rsidRDefault="00663F32" w:rsidP="00EA5CEF">
            <w:pPr>
              <w:jc w:val="center"/>
              <w:rPr>
                <w:del w:id="77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1781775F" w:rsidR="00663F32" w:rsidRPr="00AC0D72" w:rsidDel="008B03FA" w:rsidRDefault="00663F32" w:rsidP="00EA5CEF">
            <w:pPr>
              <w:jc w:val="center"/>
              <w:rPr>
                <w:del w:id="78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4A244D79" w:rsidR="00663F32" w:rsidRPr="00AC0D72" w:rsidDel="008B03FA" w:rsidRDefault="00663F32" w:rsidP="00EA5CEF">
            <w:pPr>
              <w:jc w:val="center"/>
              <w:rPr>
                <w:del w:id="79" w:author="TMUS" w:date="2025-10-03T17:19:00Z" w16du:dateUtc="2025-10-03T15:19:00Z"/>
                <w:lang w:eastAsia="ko-KR"/>
              </w:rPr>
            </w:pPr>
            <w:del w:id="8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6DBCF5D8" w:rsidR="00663F32" w:rsidRPr="00AC0D72" w:rsidDel="008B03FA" w:rsidRDefault="00663F32" w:rsidP="00EA5CEF">
            <w:pPr>
              <w:jc w:val="center"/>
              <w:rPr>
                <w:del w:id="81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27F92784" w:rsidR="00663F32" w:rsidRPr="00AC0D72" w:rsidDel="008B03FA" w:rsidRDefault="00663F32" w:rsidP="00EA5CEF">
            <w:pPr>
              <w:jc w:val="center"/>
              <w:rPr>
                <w:del w:id="82" w:author="TMUS" w:date="2025-10-03T17:19:00Z" w16du:dateUtc="2025-10-03T15:19:00Z"/>
                <w:lang w:eastAsia="ko-KR"/>
              </w:rPr>
            </w:pPr>
            <w:del w:id="8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1C6DC66D" w:rsidR="00663F32" w:rsidRPr="00AC0D72" w:rsidDel="008B03FA" w:rsidRDefault="00663F32" w:rsidP="004B5AE5">
            <w:pPr>
              <w:jc w:val="center"/>
              <w:rPr>
                <w:del w:id="84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4F78D750" w14:textId="27B81351" w:rsidTr="00FA3519">
        <w:trPr>
          <w:del w:id="85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B8E9FBE" w14:textId="4E2C6563" w:rsidR="00663F32" w:rsidRPr="00AC0D72" w:rsidDel="008B03FA" w:rsidRDefault="005E418D" w:rsidP="005F754C">
            <w:pPr>
              <w:jc w:val="left"/>
              <w:rPr>
                <w:del w:id="86" w:author="TMUS" w:date="2025-10-03T17:19:00Z" w16du:dateUtc="2025-10-03T15:19:00Z"/>
                <w:lang w:eastAsia="ko-KR"/>
              </w:rPr>
            </w:pPr>
            <w:del w:id="87" w:author="TMUS" w:date="2025-10-03T17:19:00Z" w16du:dateUtc="2025-10-03T15:19:00Z">
              <w:r w:rsidRPr="00AC0D72" w:rsidDel="008B03FA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139D8521" w:rsidR="00663F32" w:rsidRPr="00AC0D72" w:rsidDel="008B03FA" w:rsidRDefault="00663F32" w:rsidP="005F754C">
            <w:pPr>
              <w:jc w:val="left"/>
              <w:rPr>
                <w:del w:id="88" w:author="TMUS" w:date="2025-10-03T17:19:00Z" w16du:dateUtc="2025-10-03T15:19:00Z"/>
                <w:lang w:eastAsia="ko-KR"/>
              </w:rPr>
            </w:pPr>
            <w:del w:id="89" w:author="TMUS" w:date="2025-10-03T17:19:00Z" w16du:dateUtc="2025-10-03T15:19:00Z">
              <w:r w:rsidRPr="00AC0D72" w:rsidDel="008B03FA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27A9DB8F" w:rsidR="00663F32" w:rsidRPr="00AC0D72" w:rsidDel="008B03FA" w:rsidRDefault="00663F32" w:rsidP="005F754C">
            <w:pPr>
              <w:jc w:val="left"/>
              <w:rPr>
                <w:del w:id="90" w:author="TMUS" w:date="2025-10-03T17:19:00Z" w16du:dateUtc="2025-10-03T15:19:00Z"/>
                <w:lang w:eastAsia="ko-KR"/>
              </w:rPr>
            </w:pPr>
            <w:del w:id="91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5.16.4</w:delText>
              </w:r>
            </w:del>
            <w:ins w:id="92" w:author="Ericsson" w:date="2025-10-03T16:39:00Z" w16du:dateUtc="2025-10-03T14:39:00Z">
              <w:del w:id="93" w:author="TMUS" w:date="2025-10-03T17:19:00Z" w16du:dateUtc="2025-10-03T15:19:00Z">
                <w:r w:rsidR="00A36822" w:rsidDel="008B03FA">
                  <w:rPr>
                    <w:lang w:eastAsia="ko-KR"/>
                  </w:rPr>
                  <w:delText xml:space="preserve"> </w:delText>
                </w:r>
                <w:r w:rsidR="00A36822" w:rsidDel="008B03FA">
                  <w:rPr>
                    <w:lang w:eastAsia="ko-KR"/>
                  </w:rPr>
                  <w:br/>
                </w:r>
                <w:r w:rsidR="00A36822" w:rsidRPr="002C06A0" w:rsidDel="008B03FA">
                  <w:rPr>
                    <w:lang w:eastAsia="ko-KR"/>
                  </w:rPr>
                  <w:delText>TS 23.167, clause 4.1, Annex E, Annex 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7B466B4C" w:rsidR="00663F32" w:rsidRPr="00AC0D72" w:rsidDel="008B03FA" w:rsidRDefault="00663F32" w:rsidP="00EA5CEF">
            <w:pPr>
              <w:jc w:val="center"/>
              <w:rPr>
                <w:del w:id="94" w:author="TMUS" w:date="2025-10-03T17:19:00Z" w16du:dateUtc="2025-10-03T15:19:00Z"/>
                <w:lang w:eastAsia="ko-KR"/>
              </w:rPr>
            </w:pPr>
            <w:del w:id="9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578F2E48" w:rsidR="00663F32" w:rsidRPr="00AC0D72" w:rsidDel="008B03FA" w:rsidRDefault="00663F32" w:rsidP="00EA5CEF">
            <w:pPr>
              <w:jc w:val="center"/>
              <w:rPr>
                <w:del w:id="9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2AEF5ABF" w:rsidR="00663F32" w:rsidRPr="00AC0D72" w:rsidDel="008B03FA" w:rsidRDefault="00663F32" w:rsidP="00EA5CEF">
            <w:pPr>
              <w:jc w:val="center"/>
              <w:rPr>
                <w:del w:id="9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B791C04" w:rsidR="00663F32" w:rsidRPr="00AC0D72" w:rsidDel="008B03FA" w:rsidRDefault="00663F32" w:rsidP="00EA5CEF">
            <w:pPr>
              <w:jc w:val="center"/>
              <w:rPr>
                <w:del w:id="9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0349BFF" w:rsidR="00663F32" w:rsidRPr="00AC0D72" w:rsidDel="008B03FA" w:rsidRDefault="00663F32" w:rsidP="00EA5CEF">
            <w:pPr>
              <w:jc w:val="center"/>
              <w:rPr>
                <w:del w:id="9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6D51579B" w:rsidR="00663F32" w:rsidRPr="00AC0D72" w:rsidDel="008B03FA" w:rsidRDefault="00663F32" w:rsidP="00EA5CEF">
            <w:pPr>
              <w:jc w:val="center"/>
              <w:rPr>
                <w:del w:id="100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215A2738" w:rsidR="00663F32" w:rsidRPr="00AC0D72" w:rsidDel="008B03FA" w:rsidRDefault="00663F32" w:rsidP="00EA5CEF">
            <w:pPr>
              <w:jc w:val="center"/>
              <w:rPr>
                <w:del w:id="101" w:author="TMUS" w:date="2025-10-03T17:19:00Z" w16du:dateUtc="2025-10-03T15:19:00Z"/>
                <w:lang w:eastAsia="ko-KR"/>
              </w:rPr>
            </w:pPr>
            <w:del w:id="102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6FBB6B71" w:rsidR="00663F32" w:rsidRPr="00AC0D72" w:rsidDel="008B03FA" w:rsidRDefault="00663F32" w:rsidP="00EA5CEF">
            <w:pPr>
              <w:jc w:val="center"/>
              <w:rPr>
                <w:del w:id="103" w:author="TMUS" w:date="2025-10-03T17:19:00Z" w16du:dateUtc="2025-10-03T15:19:00Z"/>
                <w:lang w:eastAsia="ko-KR"/>
              </w:rPr>
            </w:pPr>
            <w:del w:id="10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53D88276" w:rsidR="00663F32" w:rsidRPr="00AC0D72" w:rsidDel="008B03FA" w:rsidRDefault="00663F32" w:rsidP="00EA5CEF">
            <w:pPr>
              <w:jc w:val="center"/>
              <w:rPr>
                <w:del w:id="105" w:author="TMUS" w:date="2025-10-03T17:19:00Z" w16du:dateUtc="2025-10-03T15:19:00Z"/>
                <w:lang w:eastAsia="ko-KR"/>
              </w:rPr>
            </w:pPr>
            <w:del w:id="10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3411BE23" w:rsidR="00663F32" w:rsidRPr="00AC0D72" w:rsidDel="008B03FA" w:rsidRDefault="00663F32" w:rsidP="004B5AE5">
            <w:pPr>
              <w:jc w:val="center"/>
              <w:rPr>
                <w:del w:id="107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122AA9BF" w14:textId="4213F088" w:rsidTr="00FA3519">
        <w:trPr>
          <w:del w:id="108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60BD93D5" w14:textId="68A354C4" w:rsidR="00663F32" w:rsidRPr="00AC0D72" w:rsidDel="008B03FA" w:rsidRDefault="005E418D" w:rsidP="005F754C">
            <w:pPr>
              <w:jc w:val="left"/>
              <w:rPr>
                <w:del w:id="109" w:author="TMUS" w:date="2025-10-03T17:19:00Z" w16du:dateUtc="2025-10-03T15:19:00Z"/>
              </w:rPr>
            </w:pPr>
            <w:del w:id="110" w:author="TMUS" w:date="2025-10-03T17:19:00Z" w16du:dateUtc="2025-10-03T15:19:00Z">
              <w:r w:rsidRPr="00AC0D72" w:rsidDel="008B03FA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28723148" w:rsidR="00663F32" w:rsidRPr="00AC0D72" w:rsidDel="008B03FA" w:rsidRDefault="00663F32" w:rsidP="005F754C">
            <w:pPr>
              <w:jc w:val="left"/>
              <w:rPr>
                <w:del w:id="111" w:author="TMUS" w:date="2025-10-03T17:19:00Z" w16du:dateUtc="2025-10-03T15:19:00Z"/>
              </w:rPr>
            </w:pPr>
            <w:del w:id="112" w:author="TMUS" w:date="2025-10-03T17:19:00Z" w16du:dateUtc="2025-10-03T15:19:00Z">
              <w:r w:rsidRPr="00AC0D72" w:rsidDel="008B03FA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0F3ECCF3" w:rsidR="00663F32" w:rsidRPr="00AC0D72" w:rsidDel="008B03FA" w:rsidRDefault="00663F32" w:rsidP="005F754C">
            <w:pPr>
              <w:jc w:val="left"/>
              <w:rPr>
                <w:del w:id="113" w:author="TMUS" w:date="2025-10-03T17:19:00Z" w16du:dateUtc="2025-10-03T15:19:00Z"/>
                <w:lang w:eastAsia="ko-KR"/>
              </w:rPr>
            </w:pPr>
            <w:del w:id="114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4D8D260E" w:rsidR="00663F32" w:rsidRPr="00AC0D72" w:rsidDel="008B03FA" w:rsidRDefault="00663F32" w:rsidP="00EA5CEF">
            <w:pPr>
              <w:jc w:val="center"/>
              <w:rPr>
                <w:del w:id="115" w:author="TMUS" w:date="2025-10-03T17:19:00Z" w16du:dateUtc="2025-10-03T15:19:00Z"/>
                <w:lang w:eastAsia="ko-KR"/>
              </w:rPr>
            </w:pPr>
            <w:del w:id="11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3AF9C0C7" w:rsidR="00663F32" w:rsidRPr="00AC0D72" w:rsidDel="008B03FA" w:rsidRDefault="00663F32" w:rsidP="00EA5CEF">
            <w:pPr>
              <w:jc w:val="center"/>
              <w:rPr>
                <w:del w:id="11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A655608" w:rsidR="00663F32" w:rsidRPr="00AC0D72" w:rsidDel="008B03FA" w:rsidRDefault="00663F32" w:rsidP="00EA5CEF">
            <w:pPr>
              <w:jc w:val="center"/>
              <w:rPr>
                <w:del w:id="11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3CA22C2D" w:rsidR="00663F32" w:rsidRPr="00AC0D72" w:rsidDel="008B03FA" w:rsidRDefault="00663F32" w:rsidP="00EA5CEF">
            <w:pPr>
              <w:jc w:val="center"/>
              <w:rPr>
                <w:del w:id="11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348587D3" w:rsidR="00663F32" w:rsidRPr="00AC0D72" w:rsidDel="008B03FA" w:rsidRDefault="00663F32" w:rsidP="00EA5CEF">
            <w:pPr>
              <w:jc w:val="center"/>
              <w:rPr>
                <w:del w:id="120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1B87C74" w:rsidR="00663F32" w:rsidRPr="00AC0D72" w:rsidDel="008B03FA" w:rsidRDefault="00663F32" w:rsidP="00EA5CEF">
            <w:pPr>
              <w:jc w:val="center"/>
              <w:rPr>
                <w:del w:id="12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7BEEEF15" w:rsidR="00663F32" w:rsidRPr="00AC0D72" w:rsidDel="008B03FA" w:rsidRDefault="00663F32" w:rsidP="00EA5CEF">
            <w:pPr>
              <w:jc w:val="center"/>
              <w:rPr>
                <w:del w:id="122" w:author="TMUS" w:date="2025-10-03T17:19:00Z" w16du:dateUtc="2025-10-03T15:19:00Z"/>
                <w:lang w:eastAsia="ko-KR"/>
              </w:rPr>
            </w:pPr>
            <w:del w:id="12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1856E102" w:rsidR="00663F32" w:rsidRPr="00AC0D72" w:rsidDel="008B03FA" w:rsidRDefault="00663F32" w:rsidP="00EA5CEF">
            <w:pPr>
              <w:jc w:val="center"/>
              <w:rPr>
                <w:del w:id="12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C4983C0" w:rsidR="00663F32" w:rsidRPr="00AC0D72" w:rsidDel="008B03FA" w:rsidRDefault="00663F32" w:rsidP="00EA5CEF">
            <w:pPr>
              <w:jc w:val="center"/>
              <w:rPr>
                <w:del w:id="125" w:author="TMUS" w:date="2025-10-03T17:19:00Z" w16du:dateUtc="2025-10-03T15:19:00Z"/>
                <w:lang w:eastAsia="ko-KR"/>
              </w:rPr>
            </w:pPr>
            <w:del w:id="12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2B50492C" w:rsidR="00663F32" w:rsidRPr="00AC0D72" w:rsidDel="008B03FA" w:rsidRDefault="00663F32" w:rsidP="004B5AE5">
            <w:pPr>
              <w:jc w:val="center"/>
              <w:rPr>
                <w:del w:id="127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B84A7E" w14:paraId="41B6769B" w14:textId="7210F318" w:rsidTr="00FA3519">
        <w:trPr>
          <w:del w:id="128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3A8A3A62" w14:textId="2C3A654E" w:rsidR="00663F32" w:rsidRPr="00AC0D72" w:rsidDel="00B84A7E" w:rsidRDefault="005E418D">
            <w:pPr>
              <w:jc w:val="left"/>
              <w:rPr>
                <w:del w:id="129" w:author="TMUS" w:date="2025-10-03T17:19:00Z" w16du:dateUtc="2025-10-03T15:19:00Z"/>
              </w:rPr>
            </w:pPr>
            <w:del w:id="130" w:author="TMUS" w:date="2025-10-03T17:19:00Z" w16du:dateUtc="2025-10-03T15:19:00Z">
              <w:r w:rsidRPr="00AC0D72" w:rsidDel="00B84A7E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491D7C6F" w:rsidR="00663F32" w:rsidRPr="00AC0D72" w:rsidDel="00B84A7E" w:rsidRDefault="00663F32">
            <w:pPr>
              <w:jc w:val="left"/>
              <w:rPr>
                <w:del w:id="131" w:author="TMUS" w:date="2025-10-03T17:19:00Z" w16du:dateUtc="2025-10-03T15:19:00Z"/>
                <w:lang w:eastAsia="ko-KR"/>
              </w:rPr>
            </w:pPr>
            <w:del w:id="132" w:author="TMUS" w:date="2025-10-03T17:19:00Z" w16du:dateUtc="2025-10-03T15:19:00Z">
              <w:r w:rsidRPr="00AC0D72" w:rsidDel="00B84A7E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4F7CF8A" w:rsidR="00663F32" w:rsidRPr="00AC0D72" w:rsidDel="00B84A7E" w:rsidRDefault="00663F32">
            <w:pPr>
              <w:jc w:val="left"/>
              <w:rPr>
                <w:del w:id="133" w:author="TMUS" w:date="2025-10-03T17:19:00Z" w16du:dateUtc="2025-10-03T15:19:00Z"/>
                <w:lang w:eastAsia="ko-KR"/>
              </w:rPr>
            </w:pPr>
            <w:del w:id="134" w:author="TMUS" w:date="2025-10-03T17:19:00Z" w16du:dateUtc="2025-10-03T15:19:00Z">
              <w:r w:rsidRPr="00AC0D72" w:rsidDel="00B84A7E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34E403CB" w:rsidR="00663F32" w:rsidRPr="00AC0D72" w:rsidDel="00B84A7E" w:rsidRDefault="00663F32">
            <w:pPr>
              <w:jc w:val="center"/>
              <w:rPr>
                <w:del w:id="135" w:author="TMUS" w:date="2025-10-03T17:19:00Z" w16du:dateUtc="2025-10-03T15:19:00Z"/>
                <w:lang w:eastAsia="ko-KR"/>
              </w:rPr>
            </w:pPr>
            <w:del w:id="136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2A7262BB" w:rsidR="00663F32" w:rsidRPr="00AC0D72" w:rsidDel="00B84A7E" w:rsidRDefault="00663F32">
            <w:pPr>
              <w:jc w:val="center"/>
              <w:rPr>
                <w:del w:id="13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01426D90" w:rsidR="00663F32" w:rsidRPr="00AC0D72" w:rsidDel="00B84A7E" w:rsidRDefault="00663F32">
            <w:pPr>
              <w:jc w:val="center"/>
              <w:rPr>
                <w:del w:id="13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C71E7AE" w:rsidR="00663F32" w:rsidRPr="00AC0D72" w:rsidDel="00B84A7E" w:rsidRDefault="00663F32">
            <w:pPr>
              <w:jc w:val="center"/>
              <w:rPr>
                <w:del w:id="13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68D1EB28" w:rsidR="00663F32" w:rsidRPr="00AC0D72" w:rsidDel="00B84A7E" w:rsidRDefault="00663F32">
            <w:pPr>
              <w:jc w:val="center"/>
              <w:rPr>
                <w:del w:id="140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583746F4" w:rsidR="00663F32" w:rsidRPr="00AC0D72" w:rsidDel="00B84A7E" w:rsidRDefault="00663F32">
            <w:pPr>
              <w:jc w:val="center"/>
              <w:rPr>
                <w:del w:id="14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212732B9" w:rsidR="00663F32" w:rsidRPr="00AC0D72" w:rsidDel="00B84A7E" w:rsidRDefault="00663F32">
            <w:pPr>
              <w:jc w:val="center"/>
              <w:rPr>
                <w:del w:id="142" w:author="TMUS" w:date="2025-10-03T17:19:00Z" w16du:dateUtc="2025-10-03T15:19:00Z"/>
                <w:lang w:eastAsia="ko-KR"/>
              </w:rPr>
            </w:pPr>
            <w:del w:id="143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77D1B2A1" w:rsidR="00663F32" w:rsidRPr="00AC0D72" w:rsidDel="00B84A7E" w:rsidRDefault="00663F32">
            <w:pPr>
              <w:jc w:val="center"/>
              <w:rPr>
                <w:del w:id="14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29CC5892" w:rsidR="00663F32" w:rsidRPr="00AC0D72" w:rsidDel="00B84A7E" w:rsidRDefault="00663F32">
            <w:pPr>
              <w:jc w:val="center"/>
              <w:rPr>
                <w:del w:id="145" w:author="TMUS" w:date="2025-10-03T17:19:00Z" w16du:dateUtc="2025-10-03T15:19:00Z"/>
                <w:lang w:eastAsia="ko-KR"/>
              </w:rPr>
            </w:pPr>
            <w:del w:id="146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1F6EA086" w:rsidR="00663F32" w:rsidRPr="00AC0D72" w:rsidDel="00B84A7E" w:rsidRDefault="00663F32" w:rsidP="004B5AE5">
            <w:pPr>
              <w:jc w:val="center"/>
              <w:rPr>
                <w:del w:id="147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:rsidDel="00B84A7E" w14:paraId="22B91878" w14:textId="33E8CB77" w:rsidTr="00FA3519">
        <w:trPr>
          <w:ins w:id="148" w:author="Interdigital" w:date="2025-10-03T16:45:00Z"/>
          <w:del w:id="149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400E6121" w14:textId="0B4A2EA2" w:rsidR="00606D83" w:rsidRPr="00AC0D72" w:rsidDel="00B84A7E" w:rsidRDefault="00606D83" w:rsidP="00606D83">
            <w:pPr>
              <w:jc w:val="left"/>
              <w:rPr>
                <w:ins w:id="150" w:author="Interdigital" w:date="2025-10-03T16:45:00Z" w16du:dateUtc="2025-10-03T14:45:00Z"/>
                <w:del w:id="151" w:author="TMUS" w:date="2025-10-03T17:20:00Z" w16du:dateUtc="2025-10-03T15:20:00Z"/>
              </w:rPr>
            </w:pPr>
            <w:ins w:id="152" w:author="Interdigital" w:date="2025-10-03T16:45:00Z" w16du:dateUtc="2025-10-03T14:45:00Z">
              <w:del w:id="153" w:author="TMUS" w:date="2025-10-03T17:20:00Z" w16du:dateUtc="2025-10-03T15:20:00Z">
                <w:r w:rsidDel="00B84A7E">
                  <w:delText>3.5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698A64A8" w:rsidR="00606D83" w:rsidRPr="00AC0D72" w:rsidDel="00B84A7E" w:rsidRDefault="00606D83" w:rsidP="00606D83">
            <w:pPr>
              <w:jc w:val="left"/>
              <w:rPr>
                <w:ins w:id="154" w:author="Interdigital" w:date="2025-10-03T16:45:00Z" w16du:dateUtc="2025-10-03T14:45:00Z"/>
                <w:del w:id="155" w:author="TMUS" w:date="2025-10-03T17:20:00Z" w16du:dateUtc="2025-10-03T15:20:00Z"/>
              </w:rPr>
            </w:pPr>
            <w:ins w:id="156" w:author="Interdigital" w:date="2025-10-03T16:45:00Z" w16du:dateUtc="2025-10-03T14:45:00Z">
              <w:del w:id="157" w:author="TMUS" w:date="2025-10-03T17:20:00Z" w16du:dateUtc="2025-10-03T15:20:00Z">
                <w:r w:rsidRPr="000779AB" w:rsidDel="00B84A7E">
                  <w:delText>Multimedia Priority Service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344341AA" w:rsidR="00606D83" w:rsidRPr="00AC0D72" w:rsidDel="00B84A7E" w:rsidRDefault="00606D83" w:rsidP="00606D83">
            <w:pPr>
              <w:jc w:val="left"/>
              <w:rPr>
                <w:ins w:id="158" w:author="Interdigital" w:date="2025-10-03T16:45:00Z" w16du:dateUtc="2025-10-03T14:45:00Z"/>
                <w:del w:id="159" w:author="TMUS" w:date="2025-10-03T17:20:00Z" w16du:dateUtc="2025-10-03T15:20:00Z"/>
                <w:lang w:eastAsia="ko-KR"/>
              </w:rPr>
            </w:pPr>
            <w:ins w:id="160" w:author="Interdigital" w:date="2025-10-03T16:45:00Z" w16du:dateUtc="2025-10-03T14:45:00Z">
              <w:del w:id="161" w:author="TMUS" w:date="2025-10-03T17:20:00Z" w16du:dateUtc="2025-10-03T15:20:00Z">
                <w:r w:rsidRPr="00AC0D72" w:rsidDel="00B84A7E">
                  <w:rPr>
                    <w:lang w:eastAsia="ko-KR"/>
                  </w:rPr>
                  <w:delText>TS 23.50</w:delText>
                </w:r>
                <w:r w:rsidDel="00B84A7E">
                  <w:rPr>
                    <w:lang w:eastAsia="ko-KR"/>
                  </w:rPr>
                  <w:delText>3</w:delText>
                </w:r>
                <w:r w:rsidRPr="00AC0D72" w:rsidDel="00B84A7E">
                  <w:rPr>
                    <w:lang w:eastAsia="ko-KR"/>
                  </w:rPr>
                  <w:delText xml:space="preserve"> clause </w:delText>
                </w:r>
                <w:r w:rsidDel="00B84A7E">
                  <w:rPr>
                    <w:lang w:eastAsia="ko-KR"/>
                  </w:rPr>
                  <w:delText>6.1.3.11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54ABEC18" w:rsidR="00606D83" w:rsidRPr="00AC0D72" w:rsidDel="00B84A7E" w:rsidRDefault="00606D83" w:rsidP="00606D83">
            <w:pPr>
              <w:jc w:val="center"/>
              <w:rPr>
                <w:ins w:id="162" w:author="Interdigital" w:date="2025-10-03T16:45:00Z" w16du:dateUtc="2025-10-03T14:45:00Z"/>
                <w:del w:id="163" w:author="TMUS" w:date="2025-10-03T17:20:00Z" w16du:dateUtc="2025-10-03T15:20:00Z"/>
                <w:lang w:eastAsia="ko-KR"/>
              </w:rPr>
            </w:pPr>
            <w:ins w:id="164" w:author="Interdigital" w:date="2025-10-03T16:45:00Z" w16du:dateUtc="2025-10-03T14:45:00Z">
              <w:del w:id="165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628D2C62" w:rsidR="00606D83" w:rsidRPr="00AC0D72" w:rsidDel="00B84A7E" w:rsidRDefault="00606D83" w:rsidP="00606D83">
            <w:pPr>
              <w:jc w:val="center"/>
              <w:rPr>
                <w:ins w:id="166" w:author="Interdigital" w:date="2025-10-03T16:45:00Z" w16du:dateUtc="2025-10-03T14:45:00Z"/>
                <w:del w:id="167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5CEC995F" w:rsidR="00606D83" w:rsidRPr="00AC0D72" w:rsidDel="00B84A7E" w:rsidRDefault="00606D83" w:rsidP="00606D83">
            <w:pPr>
              <w:jc w:val="center"/>
              <w:rPr>
                <w:ins w:id="168" w:author="Interdigital" w:date="2025-10-03T16:45:00Z" w16du:dateUtc="2025-10-03T14:45:00Z"/>
                <w:del w:id="169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BC4AF52" w:rsidR="00606D83" w:rsidRPr="00AC0D72" w:rsidDel="00B84A7E" w:rsidRDefault="00606D83" w:rsidP="00606D83">
            <w:pPr>
              <w:jc w:val="center"/>
              <w:rPr>
                <w:ins w:id="170" w:author="Interdigital" w:date="2025-10-03T16:45:00Z" w16du:dateUtc="2025-10-03T14:45:00Z"/>
                <w:del w:id="17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4386C683" w:rsidR="00606D83" w:rsidRPr="00AC0D72" w:rsidDel="00B84A7E" w:rsidRDefault="00606D83" w:rsidP="00606D83">
            <w:pPr>
              <w:jc w:val="center"/>
              <w:rPr>
                <w:ins w:id="172" w:author="Interdigital" w:date="2025-10-03T16:45:00Z" w16du:dateUtc="2025-10-03T14:45:00Z"/>
                <w:del w:id="17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247A74D2" w:rsidR="00606D83" w:rsidRPr="00AC0D72" w:rsidDel="00B84A7E" w:rsidRDefault="00606D83" w:rsidP="00606D83">
            <w:pPr>
              <w:jc w:val="center"/>
              <w:rPr>
                <w:ins w:id="174" w:author="Interdigital" w:date="2025-10-03T16:45:00Z" w16du:dateUtc="2025-10-03T14:45:00Z"/>
                <w:del w:id="175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08E05EFB" w:rsidR="00606D83" w:rsidRPr="00AC0D72" w:rsidDel="00B84A7E" w:rsidRDefault="00606D83" w:rsidP="00606D83">
            <w:pPr>
              <w:jc w:val="center"/>
              <w:rPr>
                <w:ins w:id="176" w:author="Interdigital" w:date="2025-10-03T16:45:00Z" w16du:dateUtc="2025-10-03T14:45:00Z"/>
                <w:del w:id="177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22A869A0" w:rsidR="00606D83" w:rsidRPr="00AC0D72" w:rsidDel="00B84A7E" w:rsidRDefault="00606D83" w:rsidP="00606D83">
            <w:pPr>
              <w:jc w:val="center"/>
              <w:rPr>
                <w:ins w:id="178" w:author="Interdigital" w:date="2025-10-03T16:45:00Z" w16du:dateUtc="2025-10-03T14:45:00Z"/>
                <w:del w:id="179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4CEF8397" w:rsidR="00606D83" w:rsidRPr="00AC0D72" w:rsidDel="00B84A7E" w:rsidRDefault="00606D83" w:rsidP="00606D83">
            <w:pPr>
              <w:jc w:val="center"/>
              <w:rPr>
                <w:ins w:id="180" w:author="Interdigital" w:date="2025-10-03T16:45:00Z" w16du:dateUtc="2025-10-03T14:45:00Z"/>
                <w:del w:id="181" w:author="TMUS" w:date="2025-10-03T17:20:00Z" w16du:dateUtc="2025-10-03T15:20:00Z"/>
                <w:lang w:eastAsia="ko-KR"/>
              </w:rPr>
            </w:pPr>
            <w:ins w:id="182" w:author="Interdigital" w:date="2025-10-03T16:45:00Z" w16du:dateUtc="2025-10-03T14:45:00Z">
              <w:del w:id="183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1B98119F" w:rsidR="00606D83" w:rsidRPr="00AC0D72" w:rsidDel="00B84A7E" w:rsidRDefault="00606D83" w:rsidP="00606D83">
            <w:pPr>
              <w:jc w:val="center"/>
              <w:rPr>
                <w:ins w:id="184" w:author="Interdigital" w:date="2025-10-03T16:45:00Z" w16du:dateUtc="2025-10-03T14:45:00Z"/>
                <w:del w:id="185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:rsidDel="00B84A7E" w14:paraId="019FF944" w14:textId="5432C433" w:rsidTr="00FA3519">
        <w:trPr>
          <w:del w:id="186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6C2F6469" w14:textId="2EF6CDB3" w:rsidR="00663F32" w:rsidRPr="00AC0D72" w:rsidDel="00B84A7E" w:rsidRDefault="005E418D" w:rsidP="006A4E3C">
            <w:pPr>
              <w:jc w:val="left"/>
              <w:rPr>
                <w:del w:id="187" w:author="TMUS" w:date="2025-10-03T17:20:00Z" w16du:dateUtc="2025-10-03T15:20:00Z"/>
                <w:lang w:eastAsia="ko-KR"/>
              </w:rPr>
            </w:pPr>
            <w:del w:id="188" w:author="TMUS" w:date="2025-10-03T17:20:00Z" w16du:dateUtc="2025-10-03T15:20:00Z">
              <w:r w:rsidRPr="00AC0D72" w:rsidDel="00B84A7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609C3138" w:rsidR="00663F32" w:rsidRPr="00AC0D72" w:rsidDel="00B84A7E" w:rsidRDefault="00663F32" w:rsidP="006A4E3C">
            <w:pPr>
              <w:jc w:val="left"/>
              <w:rPr>
                <w:del w:id="189" w:author="TMUS" w:date="2025-10-03T17:20:00Z" w16du:dateUtc="2025-10-03T15:20:00Z"/>
                <w:lang w:eastAsia="ko-KR"/>
              </w:rPr>
            </w:pPr>
            <w:del w:id="190" w:author="TMUS" w:date="2025-10-03T17:20:00Z" w16du:dateUtc="2025-10-03T15:20:00Z">
              <w:r w:rsidRPr="00AC0D72" w:rsidDel="00B84A7E">
                <w:rPr>
                  <w:lang w:eastAsia="ko-KR"/>
                </w:rPr>
                <w:delText>Location services</w:delText>
              </w:r>
            </w:del>
          </w:p>
          <w:p w14:paraId="0F1A3FB2" w14:textId="03BBE8E3" w:rsidR="009A3239" w:rsidRPr="00AC0D72" w:rsidDel="00B84A7E" w:rsidRDefault="009A3239" w:rsidP="006A4E3C">
            <w:pPr>
              <w:jc w:val="left"/>
              <w:rPr>
                <w:del w:id="191" w:author="TMUS" w:date="2025-10-03T17:20:00Z" w16du:dateUtc="2025-10-03T15:20:00Z"/>
                <w:lang w:eastAsia="ko-KR"/>
              </w:rPr>
            </w:pPr>
            <w:del w:id="192" w:author="TMUS" w:date="2025-10-03T17:20:00Z" w16du:dateUtc="2025-10-03T15:20:00Z">
              <w:r w:rsidRPr="00AC0D72" w:rsidDel="00B84A7E">
                <w:rPr>
                  <w:lang w:eastAsia="ko-KR"/>
                </w:rPr>
                <w:delText>(regulatory service only</w:delText>
              </w:r>
            </w:del>
            <w:ins w:id="193" w:author="CATT" w:date="2025-10-03T16:17:00Z" w16du:dateUtc="2025-10-03T14:17:00Z">
              <w:del w:id="194" w:author="TMUS" w:date="2025-10-03T17:20:00Z" w16du:dateUtc="2025-10-03T15:20:00Z">
                <w:r w:rsidR="00BF4C7F" w:rsidDel="00B84A7E">
                  <w:rPr>
                    <w:lang w:eastAsia="ko-KR"/>
                  </w:rPr>
                  <w:delText xml:space="preserve">, </w:delText>
                </w:r>
                <w:r w:rsidR="00BF4C7F" w:rsidDel="00B84A7E">
                  <w:rPr>
                    <w:rFonts w:hint="eastAsia"/>
                    <w:lang w:eastAsia="zh-CN"/>
                  </w:rPr>
                  <w:delText>including MT-LR and NI-LR procedures</w:delText>
                </w:r>
              </w:del>
            </w:ins>
            <w:del w:id="195" w:author="TMUS" w:date="2025-10-03T17:20:00Z" w16du:dateUtc="2025-10-03T15:20:00Z">
              <w:r w:rsidRPr="00AC0D72" w:rsidDel="00B84A7E">
                <w:rPr>
                  <w:lang w:eastAsia="ko-KR"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28B1EE6B" w:rsidR="00663F32" w:rsidRPr="00AC0D72" w:rsidDel="00B84A7E" w:rsidRDefault="00663F32" w:rsidP="006A4E3C">
            <w:pPr>
              <w:jc w:val="left"/>
              <w:rPr>
                <w:del w:id="196" w:author="TMUS" w:date="2025-10-03T17:20:00Z" w16du:dateUtc="2025-10-03T15:20:00Z"/>
                <w:lang w:eastAsia="ko-KR"/>
              </w:rPr>
            </w:pPr>
            <w:del w:id="197" w:author="TMUS" w:date="2025-10-03T17:20:00Z" w16du:dateUtc="2025-10-03T15:20:00Z">
              <w:r w:rsidRPr="00AC0D72" w:rsidDel="00B84A7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1D32371B" w:rsidR="00663F32" w:rsidRPr="00AC0D72" w:rsidDel="00B84A7E" w:rsidRDefault="00663F32" w:rsidP="006A4E3C">
            <w:pPr>
              <w:jc w:val="center"/>
              <w:rPr>
                <w:del w:id="198" w:author="TMUS" w:date="2025-10-03T17:20:00Z" w16du:dateUtc="2025-10-03T15:20:00Z"/>
                <w:lang w:eastAsia="ko-KR"/>
              </w:rPr>
            </w:pPr>
            <w:del w:id="199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A78D303" w:rsidR="00663F32" w:rsidRPr="00AC0D72" w:rsidDel="00B84A7E" w:rsidRDefault="00663F32" w:rsidP="006A4E3C">
            <w:pPr>
              <w:jc w:val="center"/>
              <w:rPr>
                <w:del w:id="200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843E983" w:rsidR="00663F32" w:rsidRPr="00AC0D72" w:rsidDel="00B84A7E" w:rsidRDefault="00663F32" w:rsidP="006A4E3C">
            <w:pPr>
              <w:jc w:val="center"/>
              <w:rPr>
                <w:del w:id="20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062351C" w:rsidR="00663F32" w:rsidRPr="00AC0D72" w:rsidDel="00B84A7E" w:rsidRDefault="00663F32" w:rsidP="006A4E3C">
            <w:pPr>
              <w:jc w:val="center"/>
              <w:rPr>
                <w:del w:id="202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329C4A04" w:rsidR="00663F32" w:rsidRPr="00AC0D72" w:rsidDel="00B84A7E" w:rsidRDefault="00663F32" w:rsidP="006A4E3C">
            <w:pPr>
              <w:jc w:val="center"/>
              <w:rPr>
                <w:del w:id="20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40A4AF9A" w:rsidR="00663F32" w:rsidRPr="00AC0D72" w:rsidDel="00B84A7E" w:rsidRDefault="00663F32" w:rsidP="006A4E3C">
            <w:pPr>
              <w:jc w:val="center"/>
              <w:rPr>
                <w:del w:id="204" w:author="TMUS" w:date="2025-10-03T17:20:00Z" w16du:dateUtc="2025-10-03T15:20:00Z"/>
                <w:lang w:eastAsia="ko-KR"/>
              </w:rPr>
            </w:pPr>
            <w:del w:id="205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35A9BC63" w:rsidR="00663F32" w:rsidRPr="00AC0D72" w:rsidDel="00B84A7E" w:rsidRDefault="00663F32" w:rsidP="006A4E3C">
            <w:pPr>
              <w:jc w:val="center"/>
              <w:rPr>
                <w:del w:id="206" w:author="TMUS" w:date="2025-10-03T17:20:00Z" w16du:dateUtc="2025-10-03T15:20:00Z"/>
                <w:lang w:eastAsia="ko-KR"/>
              </w:rPr>
            </w:pPr>
            <w:del w:id="207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4BAD0086" w:rsidR="00663F32" w:rsidRPr="00AC0D72" w:rsidDel="00B84A7E" w:rsidRDefault="00663F32" w:rsidP="006A4E3C">
            <w:pPr>
              <w:jc w:val="center"/>
              <w:rPr>
                <w:del w:id="208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7E9366B9" w:rsidR="00663F32" w:rsidRPr="00AC0D72" w:rsidDel="00B84A7E" w:rsidRDefault="00EB6D4A" w:rsidP="006A4E3C">
            <w:pPr>
              <w:jc w:val="center"/>
              <w:rPr>
                <w:del w:id="209" w:author="TMUS" w:date="2025-10-03T17:20:00Z" w16du:dateUtc="2025-10-03T15:20:00Z"/>
                <w:lang w:eastAsia="ko-KR"/>
              </w:rPr>
            </w:pPr>
            <w:del w:id="210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D8D365" w:rsidR="00663F32" w:rsidRPr="00AC0D72" w:rsidDel="00B84A7E" w:rsidRDefault="00663F32" w:rsidP="004B5AE5">
            <w:pPr>
              <w:jc w:val="center"/>
              <w:rPr>
                <w:del w:id="211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212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213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214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215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16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217" w:author="CATT" w:date="2025-10-03T16:19:00Z" w16du:dateUtc="2025-10-03T14:19:00Z"/>
                <w:rFonts w:eastAsiaTheme="minorEastAsia"/>
                <w:lang w:eastAsia="zh-CN"/>
              </w:rPr>
            </w:pPr>
            <w:ins w:id="218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219" w:author="CATT" w:date="2025-10-03T16:19:00Z" w16du:dateUtc="2025-10-03T14:19:00Z"/>
                <w:lang w:eastAsia="ko-KR"/>
              </w:rPr>
            </w:pPr>
            <w:ins w:id="220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221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22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3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4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5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6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 xml:space="preserve">Periodic Location Events based </w:t>
            </w:r>
            <w:proofErr w:type="spellStart"/>
            <w:r w:rsidRPr="00AC0D72">
              <w:t>NRPPa</w:t>
            </w:r>
            <w:proofErr w:type="spellEnd"/>
            <w:r w:rsidRPr="00AC0D72">
              <w:t xml:space="preserve">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227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228" w:author="Interdigital" w:date="2025-10-03T16:45:00Z" w16du:dateUtc="2025-10-03T14:45:00Z"/>
              </w:rPr>
            </w:pPr>
            <w:ins w:id="229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230" w:author="Interdigital" w:date="2025-10-03T16:45:00Z" w16du:dateUtc="2025-10-03T14:45:00Z"/>
              </w:rPr>
            </w:pPr>
            <w:ins w:id="231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232" w:author="Interdigital" w:date="2025-10-03T16:45:00Z" w16du:dateUtc="2025-10-03T14:45:00Z"/>
                <w:lang w:eastAsia="ko-KR"/>
              </w:rPr>
            </w:pPr>
            <w:ins w:id="233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23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235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236" w:author="Interdigital" w:date="2025-10-03T16:45:00Z" w16du:dateUtc="2025-10-03T14:45:00Z"/>
                <w:lang w:eastAsia="ko-KR"/>
              </w:rPr>
            </w:pPr>
            <w:ins w:id="237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23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23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240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241" w:author="Interdigital" w:date="2025-10-03T16:45:00Z" w16du:dateUtc="2025-10-03T14:45:00Z"/>
                <w:lang w:eastAsia="ko-KR"/>
              </w:rPr>
            </w:pPr>
            <w:ins w:id="24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243" w:author="Interdigital" w:date="2025-10-03T16:45:00Z" w16du:dateUtc="2025-10-03T14:45:00Z"/>
                <w:lang w:eastAsia="ko-KR"/>
              </w:rPr>
            </w:pPr>
            <w:ins w:id="24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245" w:author="Interdigital" w:date="2025-10-03T16:45:00Z" w16du:dateUtc="2025-10-03T14:45:00Z"/>
                <w:lang w:eastAsia="ko-KR"/>
              </w:rPr>
            </w:pPr>
            <w:ins w:id="24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247" w:author="Interdigital" w:date="2025-10-03T16:45:00Z" w16du:dateUtc="2025-10-03T14:45:00Z"/>
                <w:lang w:eastAsia="ko-KR"/>
              </w:rPr>
            </w:pPr>
            <w:ins w:id="24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249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250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251" w:author="Interdigital" w:date="2025-10-03T16:45:00Z" w16du:dateUtc="2025-10-03T14:45:00Z"/>
              </w:rPr>
            </w:pPr>
            <w:ins w:id="252" w:author="Interdigital" w:date="2025-10-03T16:45:00Z" w16du:dateUtc="2025-10-03T14:45:00Z">
              <w:r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253" w:author="Interdigital" w:date="2025-10-03T16:45:00Z" w16du:dateUtc="2025-10-03T14:45:00Z"/>
              </w:rPr>
            </w:pPr>
            <w:ins w:id="254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255" w:author="Interdigital" w:date="2025-10-03T16:45:00Z" w16du:dateUtc="2025-10-03T14:45:00Z"/>
                <w:lang w:eastAsia="ko-KR"/>
              </w:rPr>
            </w:pPr>
            <w:ins w:id="256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257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25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25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260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261" w:author="Interdigital" w:date="2025-10-03T16:45:00Z" w16du:dateUtc="2025-10-03T14:45:00Z"/>
                <w:lang w:eastAsia="ko-KR"/>
              </w:rPr>
            </w:pPr>
            <w:ins w:id="262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263" w:author="Interdigital" w:date="2025-10-03T16:45:00Z" w16du:dateUtc="2025-10-03T14:45:00Z"/>
                <w:lang w:eastAsia="ko-KR"/>
              </w:rPr>
            </w:pPr>
            <w:ins w:id="26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265" w:author="Interdigital" w:date="2025-10-03T16:45:00Z" w16du:dateUtc="2025-10-03T14:45:00Z"/>
                <w:lang w:eastAsia="ko-KR"/>
              </w:rPr>
            </w:pPr>
            <w:ins w:id="26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267" w:author="Interdigital" w:date="2025-10-03T16:45:00Z" w16du:dateUtc="2025-10-03T14:45:00Z"/>
                <w:lang w:eastAsia="ko-KR"/>
              </w:rPr>
            </w:pPr>
            <w:ins w:id="26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269" w:author="Interdigital" w:date="2025-10-03T16:45:00Z" w16du:dateUtc="2025-10-03T14:45:00Z"/>
                <w:lang w:eastAsia="ko-KR"/>
              </w:rPr>
            </w:pPr>
            <w:ins w:id="27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271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D176C0">
        <w:trPr>
          <w:ins w:id="272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273" w:author="LGE" w:date="2025-10-03T16:58:00Z" w16du:dateUtc="2025-10-03T14:58:00Z"/>
                <w:b/>
                <w:bCs/>
              </w:rPr>
            </w:pPr>
            <w:ins w:id="274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275" w:author="LGE" w:date="2025-10-03T16:58:00Z" w16du:dateUtc="2025-10-03T14:58:00Z"/>
                <w:b/>
                <w:bCs/>
              </w:rPr>
            </w:pPr>
            <w:ins w:id="276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277" w:author="LGE" w:date="2025-10-03T16:58:00Z" w16du:dateUtc="2025-10-03T14:58:00Z"/>
                <w:lang w:eastAsia="ko-KR"/>
              </w:rPr>
            </w:pPr>
            <w:ins w:id="278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279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280" w:author="LGE" w:date="2025-10-03T16:58:00Z" w16du:dateUtc="2025-10-03T14:58:00Z"/>
                <w:lang w:eastAsia="ko-KR"/>
              </w:rPr>
            </w:pPr>
            <w:ins w:id="281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282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283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284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285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286" w:author="LGE" w:date="2025-10-03T16:58:00Z" w16du:dateUtc="2025-10-03T14:58:00Z"/>
                <w:lang w:eastAsia="ko-KR"/>
              </w:rPr>
            </w:pPr>
            <w:ins w:id="287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288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289" w:author="LGE" w:date="2025-10-03T16:58:00Z" w16du:dateUtc="2025-10-03T14:58:00Z"/>
                <w:lang w:eastAsia="ko-KR"/>
              </w:rPr>
            </w:pPr>
            <w:ins w:id="290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291" w:author="LGE" w:date="2025-10-03T16:58:00Z" w16du:dateUtc="2025-10-03T14:58:00Z"/>
                <w:lang w:eastAsia="ko-KR"/>
              </w:rPr>
            </w:pPr>
          </w:p>
        </w:tc>
      </w:tr>
      <w:tr w:rsidR="00FA3519" w:rsidRPr="00AC0D72" w14:paraId="0F9D25A0" w14:textId="77777777" w:rsidTr="00FA3519">
        <w:tc>
          <w:tcPr>
            <w:tcW w:w="546" w:type="dxa"/>
            <w:shd w:val="clear" w:color="auto" w:fill="E7E6E6" w:themeFill="background2"/>
          </w:tcPr>
          <w:p w14:paraId="0A5F4B2B" w14:textId="1F890D07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5D55E2B0" w14:textId="7921379C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Non-3GPP access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FE8A84" w14:textId="77777777" w:rsidTr="00FA3519">
        <w:tc>
          <w:tcPr>
            <w:tcW w:w="546" w:type="dxa"/>
            <w:shd w:val="clear" w:color="auto" w:fill="FFFFFF" w:themeFill="background1"/>
          </w:tcPr>
          <w:p w14:paraId="1C09D54A" w14:textId="2CB1AA4C" w:rsidR="00663F32" w:rsidRPr="00AC0D72" w:rsidRDefault="005E418D" w:rsidP="00751A4A">
            <w:pPr>
              <w:jc w:val="left"/>
            </w:pPr>
            <w:r w:rsidRPr="00AC0D72">
              <w:t>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44876" w14:textId="63F729C2" w:rsidR="00663F32" w:rsidRPr="00AC0D72" w:rsidRDefault="00663F32" w:rsidP="00751A4A">
            <w:pPr>
              <w:jc w:val="left"/>
            </w:pPr>
            <w:r w:rsidRPr="00AC0D72">
              <w:t>Untrusted non-3GPP access to 5GS based on N3IWF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2E42760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3632AF6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3EA7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518034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7EFE0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3E7748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6C93352" w14:textId="77777777" w:rsidTr="00FA3519">
        <w:tc>
          <w:tcPr>
            <w:tcW w:w="546" w:type="dxa"/>
            <w:shd w:val="clear" w:color="auto" w:fill="FFFFFF" w:themeFill="background1"/>
          </w:tcPr>
          <w:p w14:paraId="417C5F62" w14:textId="61E59587" w:rsidR="00663F32" w:rsidRPr="00AC0D72" w:rsidRDefault="005E418D" w:rsidP="00751A4A">
            <w:pPr>
              <w:jc w:val="left"/>
            </w:pPr>
            <w:r w:rsidRPr="00AC0D72">
              <w:t>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34D0A36" w14:textId="0E7534EF" w:rsidR="00663F32" w:rsidRPr="00AC0D72" w:rsidRDefault="00663F32" w:rsidP="00751A4A">
            <w:pPr>
              <w:jc w:val="left"/>
            </w:pPr>
            <w:r w:rsidRPr="00AC0D72">
              <w:t xml:space="preserve">Interworking between </w:t>
            </w:r>
            <w:proofErr w:type="spellStart"/>
            <w:r w:rsidRPr="00AC0D72">
              <w:t>ePDG</w:t>
            </w:r>
            <w:proofErr w:type="spellEnd"/>
            <w:r w:rsidRPr="00AC0D72">
              <w:t xml:space="preserve"> connected to EPC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62E9439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4.3.4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27C28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493F7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4A1400B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0045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3882B23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C408545" w14:textId="77777777" w:rsidTr="00FA3519">
        <w:tc>
          <w:tcPr>
            <w:tcW w:w="546" w:type="dxa"/>
            <w:shd w:val="clear" w:color="auto" w:fill="FFFFFF" w:themeFill="background1"/>
          </w:tcPr>
          <w:p w14:paraId="783853A6" w14:textId="0A538A2B" w:rsidR="00663F32" w:rsidRPr="00AC0D72" w:rsidRDefault="005E418D" w:rsidP="00751A4A">
            <w:pPr>
              <w:jc w:val="left"/>
            </w:pPr>
            <w:r w:rsidRPr="00AC0D72">
              <w:t>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0B1FC78" w14:textId="5A1524F9" w:rsidR="00663F32" w:rsidRPr="00AC0D72" w:rsidRDefault="00663F32" w:rsidP="00751A4A">
            <w:pPr>
              <w:jc w:val="left"/>
            </w:pPr>
            <w:r w:rsidRPr="00AC0D72">
              <w:t>Trusted non-3GPP access to 5GS based on 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152AB09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15AAF4D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A525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1A8476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DEFB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8B3E6D6" w14:textId="77777777" w:rsidTr="00FA3519">
        <w:tc>
          <w:tcPr>
            <w:tcW w:w="546" w:type="dxa"/>
            <w:shd w:val="clear" w:color="auto" w:fill="FFFFFF" w:themeFill="background1"/>
          </w:tcPr>
          <w:p w14:paraId="4625ECF3" w14:textId="04F09360" w:rsidR="00663F32" w:rsidRPr="00AC0D72" w:rsidRDefault="005E418D" w:rsidP="00751A4A">
            <w:pPr>
              <w:jc w:val="left"/>
            </w:pPr>
            <w:r w:rsidRPr="00AC0D72">
              <w:t>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AB92559" w14:textId="348DFCBF" w:rsidR="00663F32" w:rsidRPr="00AC0D72" w:rsidRDefault="00663F32" w:rsidP="00751A4A">
            <w:pPr>
              <w:jc w:val="left"/>
            </w:pPr>
            <w:r w:rsidRPr="00AC0D72">
              <w:t>Support of Wireline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 4.2.8.1A, TS 23.316 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191F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87BBD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1198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50FD14" w14:textId="77777777" w:rsidTr="00FA3519">
        <w:tc>
          <w:tcPr>
            <w:tcW w:w="546" w:type="dxa"/>
            <w:shd w:val="clear" w:color="auto" w:fill="FFFFFF" w:themeFill="background1"/>
          </w:tcPr>
          <w:p w14:paraId="02285580" w14:textId="2B4697E0" w:rsidR="00663F32" w:rsidRPr="00AC0D72" w:rsidRDefault="005E418D" w:rsidP="00751A4A">
            <w:pPr>
              <w:jc w:val="left"/>
            </w:pPr>
            <w:r w:rsidRPr="00AC0D72">
              <w:t>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8AB9B5F" w14:textId="43392409" w:rsidR="00663F32" w:rsidRPr="00AC0D72" w:rsidRDefault="00663F32" w:rsidP="00751A4A">
            <w:pPr>
              <w:jc w:val="left"/>
            </w:pPr>
            <w:r w:rsidRPr="00AC0D72">
              <w:t>Access to 5GC from devices that do not support 5GC NAS over WLAN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B8EF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B65D20B" w14:textId="77777777" w:rsidTr="00FA3519">
        <w:tc>
          <w:tcPr>
            <w:tcW w:w="546" w:type="dxa"/>
            <w:shd w:val="clear" w:color="auto" w:fill="FFFFFF" w:themeFill="background1"/>
          </w:tcPr>
          <w:p w14:paraId="25669FB4" w14:textId="2A737EA5" w:rsidR="00663F32" w:rsidRPr="00AC0D72" w:rsidRDefault="005E418D" w:rsidP="00751A4A">
            <w:pPr>
              <w:jc w:val="left"/>
            </w:pPr>
            <w:r w:rsidRPr="00AC0D72">
              <w:t>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6B92C88" w14:textId="3DD4BD15" w:rsidR="00663F32" w:rsidRPr="00AC0D72" w:rsidRDefault="00663F32" w:rsidP="00751A4A">
            <w:pPr>
              <w:jc w:val="left"/>
            </w:pPr>
            <w:r w:rsidRPr="00AC0D72">
              <w:t>Support of Non-seamless WLAN offload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66E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CC7B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3DA995" w14:textId="77777777" w:rsidTr="00FA3519">
        <w:tc>
          <w:tcPr>
            <w:tcW w:w="546" w:type="dxa"/>
            <w:shd w:val="clear" w:color="auto" w:fill="FFFFFF" w:themeFill="background1"/>
          </w:tcPr>
          <w:p w14:paraId="7A69B27E" w14:textId="4E8F31D1" w:rsidR="00663F32" w:rsidRPr="00AC0D72" w:rsidRDefault="005E418D" w:rsidP="00751A4A">
            <w:pPr>
              <w:jc w:val="left"/>
            </w:pPr>
            <w:r w:rsidRPr="00AC0D72">
              <w:t>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7DDD11B" w14:textId="3DD39E38" w:rsidR="00663F32" w:rsidRPr="00AC0D72" w:rsidRDefault="00663F32" w:rsidP="00751A4A">
            <w:pPr>
              <w:jc w:val="left"/>
            </w:pPr>
            <w:r w:rsidRPr="00AC0D72">
              <w:t>Differentiated service for UE and Non-3GPP devices connected behind a 5G RG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197A459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23.316 clauses 4.5.3, 4.10-4.10d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72412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F29D558" w14:textId="77777777" w:rsidTr="00FA3519">
        <w:tc>
          <w:tcPr>
            <w:tcW w:w="546" w:type="dxa"/>
            <w:shd w:val="clear" w:color="auto" w:fill="FFFFFF" w:themeFill="background1"/>
          </w:tcPr>
          <w:p w14:paraId="77495B6F" w14:textId="23074853" w:rsidR="00663F32" w:rsidRPr="00AC0D72" w:rsidRDefault="005E418D" w:rsidP="00751A4A">
            <w:pPr>
              <w:jc w:val="left"/>
            </w:pPr>
            <w:r w:rsidRPr="00AC0D72">
              <w:t>6.8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96FE7" w14:textId="3F31DF1E" w:rsidR="00663F32" w:rsidRPr="00AC0D72" w:rsidRDefault="00663F32" w:rsidP="00751A4A">
            <w:pPr>
              <w:jc w:val="left"/>
            </w:pPr>
            <w:r w:rsidRPr="00AC0D72">
              <w:t>N3IWF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26DB77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47B742B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70321D2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973A2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4D95341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FF3AF65" w14:textId="77777777" w:rsidTr="00FA3519">
        <w:tc>
          <w:tcPr>
            <w:tcW w:w="546" w:type="dxa"/>
            <w:shd w:val="clear" w:color="auto" w:fill="FFFFFF" w:themeFill="background1"/>
          </w:tcPr>
          <w:p w14:paraId="574AB54E" w14:textId="4E2633F3" w:rsidR="00663F32" w:rsidRPr="00AC0D72" w:rsidRDefault="005E418D" w:rsidP="00751A4A">
            <w:pPr>
              <w:jc w:val="left"/>
            </w:pPr>
            <w:r w:rsidRPr="00AC0D72">
              <w:t>6.9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7857C0C" w14:textId="65E32D38" w:rsidR="00663F32" w:rsidRPr="00AC0D72" w:rsidRDefault="00663F32" w:rsidP="00751A4A">
            <w:pPr>
              <w:jc w:val="left"/>
            </w:pPr>
            <w:r w:rsidRPr="00AC0D72">
              <w:t>TNGF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B5B4E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5C87739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6FFD195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2373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5BC32D5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692840D" w14:textId="77777777" w:rsidTr="00FA3519">
        <w:tc>
          <w:tcPr>
            <w:tcW w:w="546" w:type="dxa"/>
            <w:shd w:val="clear" w:color="auto" w:fill="E7E6E6" w:themeFill="background2"/>
          </w:tcPr>
          <w:p w14:paraId="34FFD768" w14:textId="2AA3D070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4A83DC87" w14:textId="4E51D908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ATSSS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77777777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74BED35D" w14:textId="77777777" w:rsidTr="00FA3519">
        <w:tc>
          <w:tcPr>
            <w:tcW w:w="546" w:type="dxa"/>
            <w:shd w:val="clear" w:color="auto" w:fill="FFFFFF" w:themeFill="background1"/>
          </w:tcPr>
          <w:p w14:paraId="45BB5BB6" w14:textId="5DF3E195" w:rsidR="00663F32" w:rsidRPr="00AC0D72" w:rsidRDefault="005E418D" w:rsidP="00751A4A">
            <w:pPr>
              <w:jc w:val="left"/>
            </w:pPr>
            <w:r w:rsidRPr="00AC0D72">
              <w:t>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E0996CD" w14:textId="76E60570" w:rsidR="00663F32" w:rsidRPr="00AC0D72" w:rsidRDefault="00663F32" w:rsidP="00751A4A">
            <w:pPr>
              <w:jc w:val="left"/>
            </w:pPr>
            <w:del w:id="292" w:author="Samsung" w:date="2025-10-03T17:05:00Z" w16du:dateUtc="2025-10-03T15:05:00Z">
              <w:r w:rsidRPr="00AC0D72" w:rsidDel="00C94D08">
                <w:delText xml:space="preserve">Initial </w:delText>
              </w:r>
            </w:del>
            <w:r w:rsidRPr="00AC0D72">
              <w:t>ATSSS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67BE00C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4.2.10, 5.32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1E60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D13FEF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5A72FF" w14:textId="77777777" w:rsidTr="00FA3519">
        <w:tc>
          <w:tcPr>
            <w:tcW w:w="546" w:type="dxa"/>
            <w:shd w:val="clear" w:color="auto" w:fill="FFFFFF" w:themeFill="background1"/>
          </w:tcPr>
          <w:p w14:paraId="23C40572" w14:textId="630CCD13" w:rsidR="00663F32" w:rsidRPr="00AC0D72" w:rsidRDefault="005E418D" w:rsidP="00751A4A">
            <w:pPr>
              <w:jc w:val="left"/>
            </w:pPr>
            <w:del w:id="293" w:author="Samsung" w:date="2025-10-03T17:05:00Z" w16du:dateUtc="2025-10-03T15:05:00Z">
              <w:r w:rsidRPr="00AC0D72" w:rsidDel="00CF3539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28085760" w:rsidR="00663F32" w:rsidRPr="00AC0D72" w:rsidRDefault="00663F32" w:rsidP="00751A4A">
            <w:pPr>
              <w:jc w:val="left"/>
            </w:pPr>
            <w:del w:id="294" w:author="Samsung" w:date="2025-10-03T17:05:00Z" w16du:dateUtc="2025-10-03T15:05:00Z">
              <w:r w:rsidRPr="00AC0D72" w:rsidDel="00CF3539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00F5A4F" w:rsidR="00663F32" w:rsidRPr="00AC0D72" w:rsidRDefault="00663F32" w:rsidP="00751A4A">
            <w:pPr>
              <w:jc w:val="left"/>
              <w:rPr>
                <w:lang w:eastAsia="ko-KR"/>
              </w:rPr>
            </w:pPr>
            <w:del w:id="295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23C8BE3D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296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45853ED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297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02FD2BC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298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2E5EDED" w14:textId="77777777" w:rsidTr="00FA3519">
        <w:tc>
          <w:tcPr>
            <w:tcW w:w="546" w:type="dxa"/>
            <w:shd w:val="clear" w:color="auto" w:fill="FFFFFF" w:themeFill="background1"/>
          </w:tcPr>
          <w:p w14:paraId="2FAB8D1D" w14:textId="025054A7" w:rsidR="00663F32" w:rsidRPr="00AC0D72" w:rsidRDefault="005E418D" w:rsidP="00751A4A">
            <w:pPr>
              <w:jc w:val="left"/>
            </w:pPr>
            <w:del w:id="299" w:author="Samsung" w:date="2025-10-03T17:05:00Z" w16du:dateUtc="2025-10-03T15:05:00Z">
              <w:r w:rsidRPr="00AC0D72" w:rsidDel="00CF3539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597BED6D" w:rsidR="00663F32" w:rsidRPr="00AC0D72" w:rsidRDefault="00663F32" w:rsidP="00751A4A">
            <w:pPr>
              <w:jc w:val="left"/>
            </w:pPr>
            <w:del w:id="300" w:author="Samsung" w:date="2025-10-03T17:05:00Z" w16du:dateUtc="2025-10-03T15:05:00Z">
              <w:r w:rsidRPr="00AC0D72" w:rsidDel="00CF3539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599C3A78" w:rsidR="00663F32" w:rsidRPr="00AC0D72" w:rsidRDefault="00663F32" w:rsidP="00751A4A">
            <w:pPr>
              <w:jc w:val="left"/>
              <w:rPr>
                <w:lang w:eastAsia="ko-KR"/>
              </w:rPr>
            </w:pPr>
            <w:del w:id="301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5974ED75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02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6FA64A15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03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D242B83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04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ACA7851" w14:textId="77777777" w:rsidTr="00FA3519">
        <w:tc>
          <w:tcPr>
            <w:tcW w:w="546" w:type="dxa"/>
            <w:shd w:val="clear" w:color="auto" w:fill="FFFFFF" w:themeFill="background1"/>
          </w:tcPr>
          <w:p w14:paraId="1717587A" w14:textId="36BE0F6B" w:rsidR="00663F32" w:rsidRPr="00AC0D72" w:rsidRDefault="005E418D" w:rsidP="00751A4A">
            <w:pPr>
              <w:jc w:val="left"/>
            </w:pPr>
            <w:del w:id="305" w:author="Samsung" w:date="2025-10-03T17:05:00Z" w16du:dateUtc="2025-10-03T15:05:00Z">
              <w:r w:rsidRPr="00AC0D72" w:rsidDel="00CF3539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556FA29C" w:rsidR="00663F32" w:rsidRPr="00AC0D72" w:rsidRDefault="00663F32" w:rsidP="00751A4A">
            <w:pPr>
              <w:jc w:val="left"/>
            </w:pPr>
            <w:del w:id="306" w:author="Samsung" w:date="2025-10-03T17:05:00Z" w16du:dateUtc="2025-10-03T15:05:00Z">
              <w:r w:rsidRPr="00AC0D72" w:rsidDel="00CF3539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7A8EDADF" w:rsidR="00663F32" w:rsidRPr="00AC0D72" w:rsidRDefault="00663F32" w:rsidP="00751A4A">
            <w:pPr>
              <w:jc w:val="left"/>
              <w:rPr>
                <w:lang w:eastAsia="ko-KR"/>
              </w:rPr>
            </w:pPr>
            <w:del w:id="307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283D4DD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08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EBD88FD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09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ECC4D47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310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CF3539" w:rsidRPr="00AC0D72" w14:paraId="2B48BE3D" w14:textId="77777777" w:rsidTr="00930A2E">
        <w:trPr>
          <w:ins w:id="31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1537D6FE" w14:textId="77777777" w:rsidR="00CF3539" w:rsidRPr="00AC0D72" w:rsidDel="00A3284A" w:rsidRDefault="00CF3539" w:rsidP="00930A2E">
            <w:pPr>
              <w:jc w:val="left"/>
              <w:rPr>
                <w:ins w:id="312" w:author="Samsung" w:date="2025-10-03T17:05:00Z" w16du:dateUtc="2025-10-03T15:05:00Z"/>
              </w:rPr>
            </w:pPr>
            <w:ins w:id="313" w:author="Samsung" w:date="2025-10-03T17:05:00Z" w16du:dateUtc="2025-10-03T15:05:00Z">
              <w:r>
                <w:t>7.1a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77777777" w:rsidR="00CF3539" w:rsidRPr="00AC0D72" w:rsidDel="00A3284A" w:rsidRDefault="00CF3539" w:rsidP="00930A2E">
            <w:pPr>
              <w:jc w:val="left"/>
              <w:rPr>
                <w:ins w:id="314" w:author="Samsung" w:date="2025-10-03T17:05:00Z" w16du:dateUtc="2025-10-03T15:05:00Z"/>
              </w:rPr>
            </w:pPr>
            <w:ins w:id="315" w:author="Samsung" w:date="2025-10-03T17:05:00Z" w16du:dateUtc="2025-10-03T15:05:00Z">
              <w:r>
                <w:t>Support of MPTCP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77777777" w:rsidR="00CF3539" w:rsidRPr="00AC0D72" w:rsidDel="00A3284A" w:rsidRDefault="00CF3539" w:rsidP="00930A2E">
            <w:pPr>
              <w:jc w:val="left"/>
              <w:rPr>
                <w:ins w:id="316" w:author="Samsung" w:date="2025-10-03T17:05:00Z" w16du:dateUtc="2025-10-03T15:05:00Z"/>
                <w:lang w:eastAsia="ko-KR"/>
              </w:rPr>
            </w:pPr>
            <w:ins w:id="317" w:author="Samsung" w:date="2025-10-03T17:05:00Z" w16du:dateUtc="2025-10-03T15:05:00Z">
              <w:r w:rsidRPr="00356840">
                <w:rPr>
                  <w:lang w:eastAsia="ko-KR"/>
                </w:rPr>
                <w:t>TS 23.501 clause 4.2.10,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77777777" w:rsidR="00CF3539" w:rsidRPr="00AC0D72" w:rsidRDefault="00CF3539" w:rsidP="00930A2E">
            <w:pPr>
              <w:jc w:val="center"/>
              <w:rPr>
                <w:ins w:id="31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77777777" w:rsidR="00CF3539" w:rsidRPr="00AC0D72" w:rsidRDefault="00CF3539" w:rsidP="00930A2E">
            <w:pPr>
              <w:jc w:val="center"/>
              <w:rPr>
                <w:ins w:id="319" w:author="Samsung" w:date="2025-10-03T17:05:00Z" w16du:dateUtc="2025-10-03T15:05:00Z"/>
                <w:lang w:eastAsia="ko-KR"/>
              </w:rPr>
            </w:pPr>
            <w:ins w:id="320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77777777" w:rsidR="00CF3539" w:rsidRPr="00AC0D72" w:rsidRDefault="00CF3539" w:rsidP="00930A2E">
            <w:pPr>
              <w:jc w:val="center"/>
              <w:rPr>
                <w:ins w:id="32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77777777" w:rsidR="00CF3539" w:rsidRPr="00AC0D72" w:rsidRDefault="00CF3539" w:rsidP="00930A2E">
            <w:pPr>
              <w:jc w:val="center"/>
              <w:rPr>
                <w:ins w:id="32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77777777" w:rsidR="00CF3539" w:rsidRPr="00AC0D72" w:rsidDel="00A3284A" w:rsidRDefault="00CF3539" w:rsidP="00930A2E">
            <w:pPr>
              <w:jc w:val="center"/>
              <w:rPr>
                <w:ins w:id="32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77777777" w:rsidR="00CF3539" w:rsidRPr="00AC0D72" w:rsidRDefault="00CF3539" w:rsidP="00930A2E">
            <w:pPr>
              <w:jc w:val="center"/>
              <w:rPr>
                <w:ins w:id="32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77777777" w:rsidR="00CF3539" w:rsidRPr="00AC0D72" w:rsidDel="00A3284A" w:rsidRDefault="00CF3539" w:rsidP="00930A2E">
            <w:pPr>
              <w:jc w:val="center"/>
              <w:rPr>
                <w:ins w:id="325" w:author="Samsung" w:date="2025-10-03T17:05:00Z" w16du:dateUtc="2025-10-03T15:05:00Z"/>
                <w:lang w:eastAsia="ko-KR"/>
              </w:rPr>
            </w:pPr>
            <w:ins w:id="32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7777777" w:rsidR="00CF3539" w:rsidRPr="00AC0D72" w:rsidRDefault="00CF3539" w:rsidP="00930A2E">
            <w:pPr>
              <w:jc w:val="center"/>
              <w:rPr>
                <w:ins w:id="32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7777777" w:rsidR="00CF3539" w:rsidRPr="00AC0D72" w:rsidDel="00A3284A" w:rsidRDefault="00CF3539" w:rsidP="00930A2E">
            <w:pPr>
              <w:jc w:val="center"/>
              <w:rPr>
                <w:ins w:id="328" w:author="Samsung" w:date="2025-10-03T17:05:00Z" w16du:dateUtc="2025-10-03T15:05:00Z"/>
                <w:lang w:eastAsia="ko-KR"/>
              </w:rPr>
            </w:pPr>
            <w:ins w:id="32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7777777" w:rsidR="00CF3539" w:rsidRPr="00AC0D72" w:rsidRDefault="00CF3539" w:rsidP="00930A2E">
            <w:pPr>
              <w:jc w:val="center"/>
              <w:rPr>
                <w:ins w:id="33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2ACB0AC4" w14:textId="77777777" w:rsidTr="00930A2E">
        <w:trPr>
          <w:ins w:id="33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20B70726" w14:textId="77777777" w:rsidR="00CF3539" w:rsidRPr="00AC0D72" w:rsidDel="00A3284A" w:rsidRDefault="00CF3539" w:rsidP="00930A2E">
            <w:pPr>
              <w:jc w:val="left"/>
              <w:rPr>
                <w:ins w:id="332" w:author="Samsung" w:date="2025-10-03T17:05:00Z" w16du:dateUtc="2025-10-03T15:05:00Z"/>
              </w:rPr>
            </w:pPr>
            <w:ins w:id="333" w:author="Samsung" w:date="2025-10-03T17:05:00Z" w16du:dateUtc="2025-10-03T15:05:00Z">
              <w:r>
                <w:t>7.1b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77777777" w:rsidR="00CF3539" w:rsidRPr="00AC0D72" w:rsidDel="00A3284A" w:rsidRDefault="00CF3539" w:rsidP="00930A2E">
            <w:pPr>
              <w:jc w:val="left"/>
              <w:rPr>
                <w:ins w:id="334" w:author="Samsung" w:date="2025-10-03T17:05:00Z" w16du:dateUtc="2025-10-03T15:05:00Z"/>
              </w:rPr>
            </w:pPr>
            <w:ins w:id="335" w:author="Samsung" w:date="2025-10-03T17:05:00Z" w16du:dateUtc="2025-10-03T15:05:00Z">
              <w:r>
                <w:t>Support of ATSSS-LL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77777777" w:rsidR="00CF3539" w:rsidRPr="00AC0D72" w:rsidDel="00A3284A" w:rsidRDefault="00CF3539" w:rsidP="00930A2E">
            <w:pPr>
              <w:jc w:val="left"/>
              <w:rPr>
                <w:ins w:id="336" w:author="Samsung" w:date="2025-10-03T17:05:00Z" w16du:dateUtc="2025-10-03T15:05:00Z"/>
                <w:lang w:eastAsia="ko-KR"/>
              </w:rPr>
            </w:pPr>
            <w:ins w:id="337" w:author="Samsung" w:date="2025-10-03T17:05:00Z" w16du:dateUtc="2025-10-03T15:05:00Z">
              <w:r w:rsidRPr="00356840">
                <w:rPr>
                  <w:lang w:eastAsia="ko-KR"/>
                </w:rPr>
                <w:t>TS 23.501 clause 4.2.10,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77777777" w:rsidR="00CF3539" w:rsidRPr="00AC0D72" w:rsidRDefault="00CF3539" w:rsidP="00930A2E">
            <w:pPr>
              <w:jc w:val="center"/>
              <w:rPr>
                <w:ins w:id="33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77777777" w:rsidR="00CF3539" w:rsidRPr="00AC0D72" w:rsidRDefault="00CF3539" w:rsidP="00930A2E">
            <w:pPr>
              <w:jc w:val="center"/>
              <w:rPr>
                <w:ins w:id="339" w:author="Samsung" w:date="2025-10-03T17:05:00Z" w16du:dateUtc="2025-10-03T15:05:00Z"/>
                <w:lang w:eastAsia="ko-KR"/>
              </w:rPr>
            </w:pPr>
            <w:ins w:id="340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77777777" w:rsidR="00CF3539" w:rsidRPr="00AC0D72" w:rsidRDefault="00CF3539" w:rsidP="00930A2E">
            <w:pPr>
              <w:jc w:val="center"/>
              <w:rPr>
                <w:ins w:id="34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77777777" w:rsidR="00CF3539" w:rsidRPr="00AC0D72" w:rsidRDefault="00CF3539" w:rsidP="00930A2E">
            <w:pPr>
              <w:jc w:val="center"/>
              <w:rPr>
                <w:ins w:id="34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77777777" w:rsidR="00CF3539" w:rsidRPr="00AC0D72" w:rsidDel="00A3284A" w:rsidRDefault="00CF3539" w:rsidP="00930A2E">
            <w:pPr>
              <w:jc w:val="center"/>
              <w:rPr>
                <w:ins w:id="34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7777777" w:rsidR="00CF3539" w:rsidRPr="00AC0D72" w:rsidRDefault="00CF3539" w:rsidP="00930A2E">
            <w:pPr>
              <w:jc w:val="center"/>
              <w:rPr>
                <w:ins w:id="34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77777777" w:rsidR="00CF3539" w:rsidRPr="00AC0D72" w:rsidDel="00A3284A" w:rsidRDefault="00CF3539" w:rsidP="00930A2E">
            <w:pPr>
              <w:jc w:val="center"/>
              <w:rPr>
                <w:ins w:id="345" w:author="Samsung" w:date="2025-10-03T17:05:00Z" w16du:dateUtc="2025-10-03T15:05:00Z"/>
                <w:lang w:eastAsia="ko-KR"/>
              </w:rPr>
            </w:pPr>
            <w:ins w:id="34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77777777" w:rsidR="00CF3539" w:rsidRPr="00AC0D72" w:rsidRDefault="00CF3539" w:rsidP="00930A2E">
            <w:pPr>
              <w:jc w:val="center"/>
              <w:rPr>
                <w:ins w:id="34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77777777" w:rsidR="00CF3539" w:rsidRPr="00AC0D72" w:rsidDel="00A3284A" w:rsidRDefault="00CF3539" w:rsidP="00930A2E">
            <w:pPr>
              <w:jc w:val="center"/>
              <w:rPr>
                <w:ins w:id="348" w:author="Samsung" w:date="2025-10-03T17:05:00Z" w16du:dateUtc="2025-10-03T15:05:00Z"/>
                <w:lang w:eastAsia="ko-KR"/>
              </w:rPr>
            </w:pPr>
            <w:ins w:id="34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77777777" w:rsidR="00CF3539" w:rsidRPr="00AC0D72" w:rsidRDefault="00CF3539" w:rsidP="00930A2E">
            <w:pPr>
              <w:jc w:val="center"/>
              <w:rPr>
                <w:ins w:id="35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7980571A" w14:textId="77777777" w:rsidTr="00930A2E">
        <w:trPr>
          <w:ins w:id="35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A68CCA8" w14:textId="77777777" w:rsidR="00CF3539" w:rsidRPr="00AC0D72" w:rsidDel="00A3284A" w:rsidRDefault="00CF3539" w:rsidP="00930A2E">
            <w:pPr>
              <w:jc w:val="left"/>
              <w:rPr>
                <w:ins w:id="352" w:author="Samsung" w:date="2025-10-03T17:05:00Z" w16du:dateUtc="2025-10-03T15:05:00Z"/>
              </w:rPr>
            </w:pPr>
            <w:ins w:id="353" w:author="Samsung" w:date="2025-10-03T17:05:00Z" w16du:dateUtc="2025-10-03T15:05:00Z">
              <w:r>
                <w:t>7.1c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7777777" w:rsidR="00CF3539" w:rsidRPr="00AC0D72" w:rsidDel="00A3284A" w:rsidRDefault="00CF3539" w:rsidP="00930A2E">
            <w:pPr>
              <w:jc w:val="left"/>
              <w:rPr>
                <w:ins w:id="354" w:author="Samsung" w:date="2025-10-03T17:05:00Z" w16du:dateUtc="2025-10-03T15:05:00Z"/>
              </w:rPr>
            </w:pPr>
            <w:ins w:id="355" w:author="Samsung" w:date="2025-10-03T17:05:00Z" w16du:dateUtc="2025-10-03T15:05:00Z">
              <w:r>
                <w:t>ATSSS_Ph2 (Support of new steering modes)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77777777" w:rsidR="00CF3539" w:rsidRPr="00AC0D72" w:rsidDel="00A3284A" w:rsidRDefault="00CF3539" w:rsidP="00930A2E">
            <w:pPr>
              <w:jc w:val="left"/>
              <w:rPr>
                <w:ins w:id="356" w:author="Samsung" w:date="2025-10-03T17:05:00Z" w16du:dateUtc="2025-10-03T15:05:00Z"/>
                <w:lang w:eastAsia="ko-KR"/>
              </w:rPr>
            </w:pPr>
            <w:ins w:id="357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77777777" w:rsidR="00CF3539" w:rsidRPr="00AC0D72" w:rsidRDefault="00CF3539" w:rsidP="00930A2E">
            <w:pPr>
              <w:jc w:val="center"/>
              <w:rPr>
                <w:ins w:id="35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77777777" w:rsidR="00CF3539" w:rsidRPr="00AC0D72" w:rsidRDefault="00CF3539" w:rsidP="00930A2E">
            <w:pPr>
              <w:jc w:val="center"/>
              <w:rPr>
                <w:ins w:id="359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77777777" w:rsidR="00CF3539" w:rsidRPr="00AC0D72" w:rsidRDefault="00CF3539" w:rsidP="00930A2E">
            <w:pPr>
              <w:jc w:val="center"/>
              <w:rPr>
                <w:ins w:id="360" w:author="Samsung" w:date="2025-10-03T17:05:00Z" w16du:dateUtc="2025-10-03T15:05:00Z"/>
                <w:lang w:eastAsia="ko-KR"/>
              </w:rPr>
            </w:pPr>
            <w:ins w:id="361" w:author="Samsung" w:date="2025-10-03T17:05:00Z" w16du:dateUtc="2025-10-03T15:0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77777777" w:rsidR="00CF3539" w:rsidRPr="00AC0D72" w:rsidRDefault="00CF3539" w:rsidP="00930A2E">
            <w:pPr>
              <w:jc w:val="center"/>
              <w:rPr>
                <w:ins w:id="36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77777777" w:rsidR="00CF3539" w:rsidRPr="00AC0D72" w:rsidDel="00A3284A" w:rsidRDefault="00CF3539" w:rsidP="00930A2E">
            <w:pPr>
              <w:jc w:val="center"/>
              <w:rPr>
                <w:ins w:id="36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77777777" w:rsidR="00CF3539" w:rsidRPr="00AC0D72" w:rsidRDefault="00CF3539" w:rsidP="00930A2E">
            <w:pPr>
              <w:jc w:val="center"/>
              <w:rPr>
                <w:ins w:id="36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77777777" w:rsidR="00CF3539" w:rsidRPr="00AC0D72" w:rsidDel="00A3284A" w:rsidRDefault="00CF3539" w:rsidP="00930A2E">
            <w:pPr>
              <w:jc w:val="center"/>
              <w:rPr>
                <w:ins w:id="365" w:author="Samsung" w:date="2025-10-03T17:05:00Z" w16du:dateUtc="2025-10-03T15:05:00Z"/>
                <w:lang w:eastAsia="ko-KR"/>
              </w:rPr>
            </w:pPr>
            <w:ins w:id="36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77777777" w:rsidR="00CF3539" w:rsidRPr="00AC0D72" w:rsidRDefault="00CF3539" w:rsidP="00930A2E">
            <w:pPr>
              <w:jc w:val="center"/>
              <w:rPr>
                <w:ins w:id="36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77777777" w:rsidR="00CF3539" w:rsidRPr="00AC0D72" w:rsidDel="00A3284A" w:rsidRDefault="00CF3539" w:rsidP="00930A2E">
            <w:pPr>
              <w:jc w:val="center"/>
              <w:rPr>
                <w:ins w:id="368" w:author="Samsung" w:date="2025-10-03T17:05:00Z" w16du:dateUtc="2025-10-03T15:05:00Z"/>
                <w:lang w:eastAsia="ko-KR"/>
              </w:rPr>
            </w:pPr>
            <w:ins w:id="36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77777777" w:rsidR="00CF3539" w:rsidRPr="00AC0D72" w:rsidRDefault="00CF3539" w:rsidP="00930A2E">
            <w:pPr>
              <w:jc w:val="center"/>
              <w:rPr>
                <w:ins w:id="37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5EBB5612" w14:textId="77777777" w:rsidTr="00930A2E">
        <w:trPr>
          <w:ins w:id="37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B9A83A5" w14:textId="77777777" w:rsidR="00CF3539" w:rsidRPr="00AC0D72" w:rsidDel="00A3284A" w:rsidRDefault="00CF3539" w:rsidP="00930A2E">
            <w:pPr>
              <w:jc w:val="left"/>
              <w:rPr>
                <w:ins w:id="372" w:author="Samsung" w:date="2025-10-03T17:05:00Z" w16du:dateUtc="2025-10-03T15:05:00Z"/>
              </w:rPr>
            </w:pPr>
            <w:ins w:id="373" w:author="Samsung" w:date="2025-10-03T17:05:00Z" w16du:dateUtc="2025-10-03T15:05:00Z">
              <w:r>
                <w:t>7.1d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77777777" w:rsidR="00CF3539" w:rsidRPr="00AC0D72" w:rsidDel="00A3284A" w:rsidRDefault="00CF3539" w:rsidP="00930A2E">
            <w:pPr>
              <w:jc w:val="left"/>
              <w:rPr>
                <w:ins w:id="374" w:author="Samsung" w:date="2025-10-03T17:05:00Z" w16du:dateUtc="2025-10-03T15:05:00Z"/>
              </w:rPr>
            </w:pPr>
            <w:ins w:id="375" w:author="Samsung" w:date="2025-10-03T17:05:00Z" w16du:dateUtc="2025-10-03T15:05:00Z">
              <w:r>
                <w:t>Support of redundant steering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77777777" w:rsidR="00CF3539" w:rsidRPr="00AC0D72" w:rsidDel="00A3284A" w:rsidRDefault="00CF3539" w:rsidP="00930A2E">
            <w:pPr>
              <w:jc w:val="left"/>
              <w:rPr>
                <w:ins w:id="376" w:author="Samsung" w:date="2025-10-03T17:05:00Z" w16du:dateUtc="2025-10-03T15:05:00Z"/>
                <w:lang w:eastAsia="ko-KR"/>
              </w:rPr>
            </w:pPr>
            <w:ins w:id="377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77777777" w:rsidR="00CF3539" w:rsidRPr="00AC0D72" w:rsidRDefault="00CF3539" w:rsidP="00930A2E">
            <w:pPr>
              <w:jc w:val="center"/>
              <w:rPr>
                <w:ins w:id="37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77777777" w:rsidR="00CF3539" w:rsidRPr="00AC0D72" w:rsidRDefault="00CF3539" w:rsidP="00930A2E">
            <w:pPr>
              <w:jc w:val="center"/>
              <w:rPr>
                <w:ins w:id="379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77777777" w:rsidR="00CF3539" w:rsidRPr="00AC0D72" w:rsidRDefault="00CF3539" w:rsidP="00930A2E">
            <w:pPr>
              <w:jc w:val="center"/>
              <w:rPr>
                <w:ins w:id="38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77777777" w:rsidR="00CF3539" w:rsidRPr="00AC0D72" w:rsidRDefault="00CF3539" w:rsidP="00930A2E">
            <w:pPr>
              <w:jc w:val="center"/>
              <w:rPr>
                <w:ins w:id="381" w:author="Samsung" w:date="2025-10-03T17:05:00Z" w16du:dateUtc="2025-10-03T15:05:00Z"/>
                <w:lang w:eastAsia="ko-KR"/>
              </w:rPr>
            </w:pPr>
            <w:ins w:id="382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77777777" w:rsidR="00CF3539" w:rsidRPr="00AC0D72" w:rsidDel="00A3284A" w:rsidRDefault="00CF3539" w:rsidP="00930A2E">
            <w:pPr>
              <w:jc w:val="center"/>
              <w:rPr>
                <w:ins w:id="38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7777777" w:rsidR="00CF3539" w:rsidRPr="00AC0D72" w:rsidRDefault="00CF3539" w:rsidP="00930A2E">
            <w:pPr>
              <w:jc w:val="center"/>
              <w:rPr>
                <w:ins w:id="38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77777777" w:rsidR="00CF3539" w:rsidRPr="00AC0D72" w:rsidDel="00A3284A" w:rsidRDefault="00CF3539" w:rsidP="00930A2E">
            <w:pPr>
              <w:jc w:val="center"/>
              <w:rPr>
                <w:ins w:id="385" w:author="Samsung" w:date="2025-10-03T17:05:00Z" w16du:dateUtc="2025-10-03T15:05:00Z"/>
                <w:lang w:eastAsia="ko-KR"/>
              </w:rPr>
            </w:pPr>
            <w:ins w:id="38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77777777" w:rsidR="00CF3539" w:rsidRPr="00AC0D72" w:rsidRDefault="00CF3539" w:rsidP="00930A2E">
            <w:pPr>
              <w:jc w:val="center"/>
              <w:rPr>
                <w:ins w:id="38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77777777" w:rsidR="00CF3539" w:rsidRPr="00AC0D72" w:rsidDel="00A3284A" w:rsidRDefault="00CF3539" w:rsidP="00930A2E">
            <w:pPr>
              <w:jc w:val="center"/>
              <w:rPr>
                <w:ins w:id="388" w:author="Samsung" w:date="2025-10-03T17:05:00Z" w16du:dateUtc="2025-10-03T15:05:00Z"/>
                <w:lang w:eastAsia="ko-KR"/>
              </w:rPr>
            </w:pPr>
            <w:ins w:id="38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77777777" w:rsidR="00CF3539" w:rsidRPr="00AC0D72" w:rsidRDefault="00CF3539" w:rsidP="00930A2E">
            <w:pPr>
              <w:jc w:val="center"/>
              <w:rPr>
                <w:ins w:id="39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4BD5272A" w14:textId="77777777" w:rsidTr="00930A2E">
        <w:trPr>
          <w:ins w:id="39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53E1D17F" w14:textId="77777777" w:rsidR="00CF3539" w:rsidRPr="00AC0D72" w:rsidDel="00A3284A" w:rsidRDefault="00CF3539" w:rsidP="00930A2E">
            <w:pPr>
              <w:jc w:val="left"/>
              <w:rPr>
                <w:ins w:id="392" w:author="Samsung" w:date="2025-10-03T17:05:00Z" w16du:dateUtc="2025-10-03T15:05:00Z"/>
              </w:rPr>
            </w:pPr>
            <w:ins w:id="393" w:author="Samsung" w:date="2025-10-03T17:05:00Z" w16du:dateUtc="2025-10-03T15:05:00Z">
              <w:r>
                <w:t>7.1e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77777777" w:rsidR="00CF3539" w:rsidRPr="00AC0D72" w:rsidDel="00A3284A" w:rsidRDefault="00CF3539" w:rsidP="00930A2E">
            <w:pPr>
              <w:jc w:val="left"/>
              <w:rPr>
                <w:ins w:id="394" w:author="Samsung" w:date="2025-10-03T17:05:00Z" w16du:dateUtc="2025-10-03T15:05:00Z"/>
              </w:rPr>
            </w:pPr>
            <w:ins w:id="395" w:author="Samsung" w:date="2025-10-03T17:05:00Z" w16du:dateUtc="2025-10-03T15:05:00Z">
              <w:r>
                <w:t>MA PDU Session with one leg in EPC and another leg in 5GC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77777777" w:rsidR="00CF3539" w:rsidRPr="00AC0D72" w:rsidDel="00A3284A" w:rsidRDefault="00CF3539" w:rsidP="00930A2E">
            <w:pPr>
              <w:jc w:val="left"/>
              <w:rPr>
                <w:ins w:id="396" w:author="Samsung" w:date="2025-10-03T17:05:00Z" w16du:dateUtc="2025-10-03T15:05:00Z"/>
                <w:lang w:eastAsia="ko-KR"/>
              </w:rPr>
            </w:pPr>
            <w:ins w:id="397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7777777" w:rsidR="00CF3539" w:rsidRPr="00AC0D72" w:rsidRDefault="00CF3539" w:rsidP="00930A2E">
            <w:pPr>
              <w:jc w:val="center"/>
              <w:rPr>
                <w:ins w:id="39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77777777" w:rsidR="00CF3539" w:rsidRPr="00AC0D72" w:rsidRDefault="00CF3539" w:rsidP="00930A2E">
            <w:pPr>
              <w:jc w:val="center"/>
              <w:rPr>
                <w:ins w:id="399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77777777" w:rsidR="00CF3539" w:rsidRPr="00AC0D72" w:rsidRDefault="00CF3539" w:rsidP="00930A2E">
            <w:pPr>
              <w:jc w:val="center"/>
              <w:rPr>
                <w:ins w:id="40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77777777" w:rsidR="00CF3539" w:rsidRPr="00AC0D72" w:rsidRDefault="00CF3539" w:rsidP="00930A2E">
            <w:pPr>
              <w:jc w:val="center"/>
              <w:rPr>
                <w:ins w:id="401" w:author="Samsung" w:date="2025-10-03T17:05:00Z" w16du:dateUtc="2025-10-03T15:05:00Z"/>
                <w:lang w:eastAsia="ko-KR"/>
              </w:rPr>
            </w:pPr>
            <w:ins w:id="402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77777777" w:rsidR="00CF3539" w:rsidRPr="00AC0D72" w:rsidDel="00A3284A" w:rsidRDefault="00CF3539" w:rsidP="00930A2E">
            <w:pPr>
              <w:jc w:val="center"/>
              <w:rPr>
                <w:ins w:id="40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77777777" w:rsidR="00CF3539" w:rsidRPr="00AC0D72" w:rsidRDefault="00CF3539" w:rsidP="00930A2E">
            <w:pPr>
              <w:jc w:val="center"/>
              <w:rPr>
                <w:ins w:id="40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77777777" w:rsidR="00CF3539" w:rsidRPr="00AC0D72" w:rsidDel="00A3284A" w:rsidRDefault="00CF3539" w:rsidP="00930A2E">
            <w:pPr>
              <w:jc w:val="center"/>
              <w:rPr>
                <w:ins w:id="405" w:author="Samsung" w:date="2025-10-03T17:05:00Z" w16du:dateUtc="2025-10-03T15:05:00Z"/>
                <w:lang w:eastAsia="ko-KR"/>
              </w:rPr>
            </w:pPr>
            <w:ins w:id="40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77777777" w:rsidR="00CF3539" w:rsidRPr="00AC0D72" w:rsidRDefault="00CF3539" w:rsidP="00930A2E">
            <w:pPr>
              <w:jc w:val="center"/>
              <w:rPr>
                <w:ins w:id="40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77777777" w:rsidR="00CF3539" w:rsidRPr="00AC0D72" w:rsidDel="00A3284A" w:rsidRDefault="00CF3539" w:rsidP="00930A2E">
            <w:pPr>
              <w:jc w:val="center"/>
              <w:rPr>
                <w:ins w:id="408" w:author="Samsung" w:date="2025-10-03T17:05:00Z" w16du:dateUtc="2025-10-03T15:05:00Z"/>
                <w:lang w:eastAsia="ko-KR"/>
              </w:rPr>
            </w:pPr>
            <w:ins w:id="40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77777777" w:rsidR="00CF3539" w:rsidRPr="00AC0D72" w:rsidRDefault="00CF3539" w:rsidP="00930A2E">
            <w:pPr>
              <w:jc w:val="center"/>
              <w:rPr>
                <w:ins w:id="41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1D614227" w14:textId="77777777" w:rsidTr="00930A2E">
        <w:trPr>
          <w:ins w:id="41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B4C56D7" w14:textId="77777777" w:rsidR="00CF3539" w:rsidRPr="00AC0D72" w:rsidDel="00A3284A" w:rsidRDefault="00CF3539" w:rsidP="00930A2E">
            <w:pPr>
              <w:jc w:val="left"/>
              <w:rPr>
                <w:ins w:id="412" w:author="Samsung" w:date="2025-10-03T17:05:00Z" w16du:dateUtc="2025-10-03T15:05:00Z"/>
              </w:rPr>
            </w:pPr>
            <w:ins w:id="413" w:author="Samsung" w:date="2025-10-03T17:05:00Z" w16du:dateUtc="2025-10-03T15:05:00Z">
              <w:r>
                <w:t>7.1f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77777777" w:rsidR="00CF3539" w:rsidRPr="00AC0D72" w:rsidDel="00A3284A" w:rsidRDefault="00CF3539" w:rsidP="00930A2E">
            <w:pPr>
              <w:jc w:val="left"/>
              <w:rPr>
                <w:ins w:id="414" w:author="Samsung" w:date="2025-10-03T17:05:00Z" w16du:dateUtc="2025-10-03T15:05:00Z"/>
              </w:rPr>
            </w:pPr>
            <w:ins w:id="415" w:author="Samsung" w:date="2025-10-03T17:05:00Z" w16du:dateUtc="2025-10-03T15:05:00Z">
              <w:r>
                <w:t>MPQUIC-UDP support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77777777" w:rsidR="00CF3539" w:rsidRPr="00AC0D72" w:rsidDel="00A3284A" w:rsidRDefault="00CF3539" w:rsidP="00930A2E">
            <w:pPr>
              <w:jc w:val="left"/>
              <w:rPr>
                <w:ins w:id="416" w:author="Samsung" w:date="2025-10-03T17:05:00Z" w16du:dateUtc="2025-10-03T15:05:00Z"/>
                <w:lang w:eastAsia="ko-KR"/>
              </w:rPr>
            </w:pPr>
            <w:ins w:id="417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77777777" w:rsidR="00CF3539" w:rsidRPr="00AC0D72" w:rsidRDefault="00CF3539" w:rsidP="00930A2E">
            <w:pPr>
              <w:jc w:val="center"/>
              <w:rPr>
                <w:ins w:id="41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77777777" w:rsidR="00CF3539" w:rsidRPr="00AC0D72" w:rsidRDefault="00CF3539" w:rsidP="00930A2E">
            <w:pPr>
              <w:jc w:val="center"/>
              <w:rPr>
                <w:ins w:id="419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77777777" w:rsidR="00CF3539" w:rsidRPr="00AC0D72" w:rsidRDefault="00CF3539" w:rsidP="00930A2E">
            <w:pPr>
              <w:jc w:val="center"/>
              <w:rPr>
                <w:ins w:id="42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77777777" w:rsidR="00CF3539" w:rsidRPr="00AC0D72" w:rsidRDefault="00CF3539" w:rsidP="00930A2E">
            <w:pPr>
              <w:jc w:val="center"/>
              <w:rPr>
                <w:ins w:id="421" w:author="Samsung" w:date="2025-10-03T17:05:00Z" w16du:dateUtc="2025-10-03T15:05:00Z"/>
                <w:lang w:eastAsia="ko-KR"/>
              </w:rPr>
            </w:pPr>
            <w:ins w:id="422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77777777" w:rsidR="00CF3539" w:rsidRPr="00AC0D72" w:rsidDel="00A3284A" w:rsidRDefault="00CF3539" w:rsidP="00930A2E">
            <w:pPr>
              <w:jc w:val="center"/>
              <w:rPr>
                <w:ins w:id="423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77777777" w:rsidR="00CF3539" w:rsidRPr="00AC0D72" w:rsidRDefault="00CF3539" w:rsidP="00930A2E">
            <w:pPr>
              <w:jc w:val="center"/>
              <w:rPr>
                <w:ins w:id="42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77777777" w:rsidR="00CF3539" w:rsidRPr="00AC0D72" w:rsidDel="00A3284A" w:rsidRDefault="00CF3539" w:rsidP="00930A2E">
            <w:pPr>
              <w:jc w:val="center"/>
              <w:rPr>
                <w:ins w:id="425" w:author="Samsung" w:date="2025-10-03T17:05:00Z" w16du:dateUtc="2025-10-03T15:05:00Z"/>
                <w:lang w:eastAsia="ko-KR"/>
              </w:rPr>
            </w:pPr>
            <w:ins w:id="42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77777777" w:rsidR="00CF3539" w:rsidRPr="00AC0D72" w:rsidRDefault="00CF3539" w:rsidP="00930A2E">
            <w:pPr>
              <w:jc w:val="center"/>
              <w:rPr>
                <w:ins w:id="42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77777777" w:rsidR="00CF3539" w:rsidRPr="00AC0D72" w:rsidDel="00A3284A" w:rsidRDefault="00CF3539" w:rsidP="00930A2E">
            <w:pPr>
              <w:jc w:val="center"/>
              <w:rPr>
                <w:ins w:id="428" w:author="Samsung" w:date="2025-10-03T17:05:00Z" w16du:dateUtc="2025-10-03T15:05:00Z"/>
                <w:lang w:eastAsia="ko-KR"/>
              </w:rPr>
            </w:pPr>
            <w:ins w:id="42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77777777" w:rsidR="00CF3539" w:rsidRPr="00AC0D72" w:rsidRDefault="00CF3539" w:rsidP="00930A2E">
            <w:pPr>
              <w:jc w:val="center"/>
              <w:rPr>
                <w:ins w:id="430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27B1CB50" w14:textId="77777777" w:rsidTr="00930A2E">
        <w:trPr>
          <w:ins w:id="431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373384D2" w14:textId="77777777" w:rsidR="00CF3539" w:rsidRPr="00AC0D72" w:rsidDel="00A3284A" w:rsidRDefault="00CF3539" w:rsidP="00930A2E">
            <w:pPr>
              <w:jc w:val="left"/>
              <w:rPr>
                <w:ins w:id="432" w:author="Samsung" w:date="2025-10-03T17:05:00Z" w16du:dateUtc="2025-10-03T15:05:00Z"/>
              </w:rPr>
            </w:pPr>
            <w:ins w:id="433" w:author="Samsung" w:date="2025-10-03T17:05:00Z" w16du:dateUtc="2025-10-03T15:05:00Z">
              <w:r>
                <w:t>7.1g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77777777" w:rsidR="00CF3539" w:rsidRPr="00AC0D72" w:rsidDel="00A3284A" w:rsidRDefault="00CF3539" w:rsidP="00930A2E">
            <w:pPr>
              <w:jc w:val="left"/>
              <w:rPr>
                <w:ins w:id="434" w:author="Samsung" w:date="2025-10-03T17:05:00Z" w16du:dateUtc="2025-10-03T15:05:00Z"/>
              </w:rPr>
            </w:pPr>
            <w:ins w:id="435" w:author="Samsung" w:date="2025-10-03T17:05:00Z" w16du:dateUtc="2025-10-03T15:05:00Z">
              <w:r>
                <w:t>MPQUIC-IP and MPQUIC-E support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77777777" w:rsidR="00CF3539" w:rsidRPr="00AC0D72" w:rsidDel="00A3284A" w:rsidRDefault="00CF3539" w:rsidP="00930A2E">
            <w:pPr>
              <w:jc w:val="left"/>
              <w:rPr>
                <w:ins w:id="436" w:author="Samsung" w:date="2025-10-03T17:05:00Z" w16du:dateUtc="2025-10-03T15:05:00Z"/>
                <w:lang w:eastAsia="ko-KR"/>
              </w:rPr>
            </w:pPr>
            <w:ins w:id="437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77777777" w:rsidR="00CF3539" w:rsidRPr="00AC0D72" w:rsidRDefault="00CF3539" w:rsidP="00930A2E">
            <w:pPr>
              <w:jc w:val="center"/>
              <w:rPr>
                <w:ins w:id="438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77777777" w:rsidR="00CF3539" w:rsidRPr="00AC0D72" w:rsidRDefault="00CF3539" w:rsidP="00930A2E">
            <w:pPr>
              <w:jc w:val="center"/>
              <w:rPr>
                <w:ins w:id="439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77777777" w:rsidR="00CF3539" w:rsidRPr="00AC0D72" w:rsidRDefault="00CF3539" w:rsidP="00930A2E">
            <w:pPr>
              <w:jc w:val="center"/>
              <w:rPr>
                <w:ins w:id="44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77777777" w:rsidR="00CF3539" w:rsidRPr="00AC0D72" w:rsidRDefault="00CF3539" w:rsidP="00930A2E">
            <w:pPr>
              <w:jc w:val="center"/>
              <w:rPr>
                <w:ins w:id="44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77777777" w:rsidR="00CF3539" w:rsidRPr="00AC0D72" w:rsidDel="00A3284A" w:rsidRDefault="00CF3539" w:rsidP="00930A2E">
            <w:pPr>
              <w:jc w:val="center"/>
              <w:rPr>
                <w:ins w:id="442" w:author="Samsung" w:date="2025-10-03T17:05:00Z" w16du:dateUtc="2025-10-03T15:05:00Z"/>
                <w:lang w:eastAsia="ko-KR"/>
              </w:rPr>
            </w:pPr>
            <w:ins w:id="443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77777777" w:rsidR="00CF3539" w:rsidRPr="00AC0D72" w:rsidRDefault="00CF3539" w:rsidP="00930A2E">
            <w:pPr>
              <w:jc w:val="center"/>
              <w:rPr>
                <w:ins w:id="444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77777777" w:rsidR="00CF3539" w:rsidRPr="00AC0D72" w:rsidDel="00A3284A" w:rsidRDefault="00CF3539" w:rsidP="00930A2E">
            <w:pPr>
              <w:jc w:val="center"/>
              <w:rPr>
                <w:ins w:id="445" w:author="Samsung" w:date="2025-10-03T17:05:00Z" w16du:dateUtc="2025-10-03T15:05:00Z"/>
                <w:lang w:eastAsia="ko-KR"/>
              </w:rPr>
            </w:pPr>
            <w:ins w:id="446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77777777" w:rsidR="00CF3539" w:rsidRPr="00AC0D72" w:rsidRDefault="00CF3539" w:rsidP="00930A2E">
            <w:pPr>
              <w:jc w:val="center"/>
              <w:rPr>
                <w:ins w:id="447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77777777" w:rsidR="00CF3539" w:rsidRPr="00AC0D72" w:rsidDel="00A3284A" w:rsidRDefault="00CF3539" w:rsidP="00930A2E">
            <w:pPr>
              <w:jc w:val="center"/>
              <w:rPr>
                <w:ins w:id="448" w:author="Samsung" w:date="2025-10-03T17:05:00Z" w16du:dateUtc="2025-10-03T15:05:00Z"/>
                <w:lang w:eastAsia="ko-KR"/>
              </w:rPr>
            </w:pPr>
            <w:ins w:id="449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77777777" w:rsidR="00CF3539" w:rsidRPr="00AC0D72" w:rsidRDefault="00CF3539" w:rsidP="00930A2E">
            <w:pPr>
              <w:jc w:val="center"/>
              <w:rPr>
                <w:ins w:id="450" w:author="Samsung" w:date="2025-10-03T17:05:00Z" w16du:dateUtc="2025-10-03T15:05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58E8C4" w14:textId="77777777" w:rsidTr="00FA3519">
        <w:tc>
          <w:tcPr>
            <w:tcW w:w="546" w:type="dxa"/>
            <w:shd w:val="clear" w:color="auto" w:fill="FFFFFF" w:themeFill="background1"/>
          </w:tcPr>
          <w:p w14:paraId="5B4D7D30" w14:textId="4AC223E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729F20F" w14:textId="10C471C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an UL Classifier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2D03911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5ABE50A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64B6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BC248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E6CCF4" w14:textId="77777777" w:rsidTr="00FA3519">
        <w:tc>
          <w:tcPr>
            <w:tcW w:w="546" w:type="dxa"/>
            <w:shd w:val="clear" w:color="auto" w:fill="FFFFFF" w:themeFill="background1"/>
          </w:tcPr>
          <w:p w14:paraId="1EE41A43" w14:textId="737111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8335F" w14:textId="37DFC70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IPv6 multi-homing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38AD4A7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20AF0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57AD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008820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451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452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453" w:author="ZTE" w:date="2025-10-03T17:14:00Z" w16du:dateUtc="2025-10-03T15:14:00Z"/>
              </w:rPr>
            </w:pPr>
            <w:ins w:id="454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455" w:author="ZTE" w:date="2025-10-03T17:14:00Z" w16du:dateUtc="2025-10-03T15:14:00Z"/>
              </w:rPr>
            </w:pPr>
            <w:ins w:id="456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457" w:author="ZTE" w:date="2025-10-03T17:14:00Z" w16du:dateUtc="2025-10-03T15:14:00Z"/>
                <w:lang w:eastAsia="ko-KR"/>
              </w:rPr>
            </w:pPr>
            <w:ins w:id="458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459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460" w:author="ZTE" w:date="2025-10-03T17:14:00Z" w16du:dateUtc="2025-10-03T15:14:00Z"/>
                <w:lang w:eastAsia="zh-CN"/>
              </w:rPr>
            </w:pPr>
            <w:ins w:id="461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462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463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464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465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466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467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468" w:author="ZTE" w:date="2025-10-03T17:14:00Z" w16du:dateUtc="2025-10-03T15:14:00Z"/>
                <w:lang w:eastAsia="zh-CN"/>
              </w:rPr>
            </w:pPr>
            <w:ins w:id="469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470" w:author="ZTE" w:date="2025-10-03T17:14:00Z" w16du:dateUtc="2025-10-03T15:14:00Z"/>
                <w:lang w:eastAsia="ko-KR"/>
              </w:rPr>
            </w:pPr>
          </w:p>
        </w:tc>
      </w:tr>
      <w:tr w:rsidR="00FA3519" w:rsidRPr="00AC0D72" w14:paraId="4EF823BE" w14:textId="77777777" w:rsidTr="00FA3519">
        <w:tc>
          <w:tcPr>
            <w:tcW w:w="546" w:type="dxa"/>
            <w:shd w:val="clear" w:color="auto" w:fill="E7E6E6" w:themeFill="background2"/>
          </w:tcPr>
          <w:p w14:paraId="1F645231" w14:textId="44861253" w:rsidR="00663F32" w:rsidRPr="00AC0D72" w:rsidRDefault="005E418D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9</w:t>
            </w:r>
          </w:p>
        </w:tc>
        <w:tc>
          <w:tcPr>
            <w:tcW w:w="2970" w:type="dxa"/>
            <w:shd w:val="clear" w:color="auto" w:fill="E7E6E6" w:themeFill="background2"/>
          </w:tcPr>
          <w:p w14:paraId="21CA5497" w14:textId="050B590F" w:rsidR="00663F32" w:rsidRPr="00AC0D72" w:rsidRDefault="00663F32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QoS model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E184AED" w14:textId="77777777" w:rsidTr="00FA3519">
        <w:tc>
          <w:tcPr>
            <w:tcW w:w="546" w:type="dxa"/>
            <w:shd w:val="clear" w:color="auto" w:fill="FFFFFF" w:themeFill="background1"/>
          </w:tcPr>
          <w:p w14:paraId="5256A3BD" w14:textId="49C0EE06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E26A121" w14:textId="7381B701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General model, parameters, characteristics and mapping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095CA18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5.7.1-5.7.4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695960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781CC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089C8C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8A1B93" w14:textId="20E74C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450AA7A" w14:textId="645EB5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20700E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9FF9483" w14:textId="77777777" w:rsidTr="00FA3519">
        <w:tc>
          <w:tcPr>
            <w:tcW w:w="546" w:type="dxa"/>
            <w:shd w:val="clear" w:color="auto" w:fill="FFFFFF" w:themeFill="background1"/>
          </w:tcPr>
          <w:p w14:paraId="06E7F2C8" w14:textId="32BA003D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A23CF43" w14:textId="763FC14F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2675CAE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11A7B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BC13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36A59D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3F27F6" w14:textId="0A8BEDD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ECEB0C" w14:textId="4E771E63" w:rsidR="00663F32" w:rsidRPr="00AC0D72" w:rsidRDefault="00E327AF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35301BC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6F767397" w14:textId="77777777" w:rsidTr="00FA3519">
        <w:tc>
          <w:tcPr>
            <w:tcW w:w="546" w:type="dxa"/>
            <w:shd w:val="clear" w:color="auto" w:fill="FFFFFF" w:themeFill="background1"/>
          </w:tcPr>
          <w:p w14:paraId="378BFF67" w14:textId="4BC52BB9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D1E2F8" w14:textId="3C4EA135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without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B39B55C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 xml:space="preserve">TS 23.501 clause </w:t>
            </w:r>
            <w:r w:rsidR="00CD792A" w:rsidRPr="00FE6AC8">
              <w:rPr>
                <w:lang w:eastAsia="ko-KR"/>
              </w:rPr>
              <w:t>5.7.2.4.1a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05B77BF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51C6CD2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00D7BF4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305927DE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54F014B7" w14:textId="77777777" w:rsidTr="00FA3519">
        <w:tc>
          <w:tcPr>
            <w:tcW w:w="546" w:type="dxa"/>
            <w:shd w:val="clear" w:color="auto" w:fill="FFFFFF" w:themeFill="background1"/>
          </w:tcPr>
          <w:p w14:paraId="0DD311B4" w14:textId="436DFFF1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</w:t>
            </w:r>
            <w:del w:id="471" w:author="Interdigital" w:date="2025-10-03T16:46:00Z" w16du:dateUtc="2025-10-03T14:46:00Z">
              <w:r w:rsidRPr="00FE6AC8" w:rsidDel="002B781D">
                <w:rPr>
                  <w:lang w:eastAsia="zh-CN"/>
                </w:rPr>
                <w:delText>3</w:delText>
              </w:r>
            </w:del>
            <w:ins w:id="472" w:author="Interdigital" w:date="2025-10-03T16:46:00Z" w16du:dateUtc="2025-10-03T14:46:00Z">
              <w:r w:rsidR="002B781D"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E10F83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065D0ACE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>TS 23.501 clause 5.7.2.4</w:t>
            </w:r>
            <w:r w:rsidR="00FE6AC8" w:rsidRPr="00FE6AC8">
              <w:rPr>
                <w:lang w:eastAsia="ko-KR"/>
              </w:rPr>
              <w:t>.1b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07DF6880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3F7B1B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4D63ADAC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09416913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5A1CDD4" w14:textId="77777777" w:rsidTr="00FA3519">
        <w:tc>
          <w:tcPr>
            <w:tcW w:w="546" w:type="dxa"/>
            <w:shd w:val="clear" w:color="auto" w:fill="FFFFFF" w:themeFill="background1"/>
          </w:tcPr>
          <w:p w14:paraId="4595ED66" w14:textId="0BB73C07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del w:id="473" w:author="Interdigital" w:date="2025-10-03T16:46:00Z" w16du:dateUtc="2025-10-03T14:46:00Z">
              <w:r w:rsidDel="002B781D">
                <w:rPr>
                  <w:lang w:eastAsia="zh-CN"/>
                </w:rPr>
                <w:delText>4</w:delText>
              </w:r>
            </w:del>
            <w:ins w:id="474" w:author="Interdigital" w:date="2025-10-03T16:46:00Z" w16du:dateUtc="2025-10-03T14:46:00Z">
              <w:r w:rsidR="002B781D"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4E159E33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PDU Set QoS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680D5018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20F549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58958C6E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1F7E410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B781D" w:rsidRPr="00AC0D72" w14:paraId="3C81055B" w14:textId="77777777" w:rsidTr="00FA3519">
        <w:trPr>
          <w:ins w:id="475" w:author="Interdigital" w:date="2025-10-03T16:46:00Z"/>
        </w:trPr>
        <w:tc>
          <w:tcPr>
            <w:tcW w:w="546" w:type="dxa"/>
            <w:shd w:val="clear" w:color="auto" w:fill="FFFFFF" w:themeFill="background1"/>
          </w:tcPr>
          <w:p w14:paraId="16225A58" w14:textId="07BB4DDF" w:rsidR="002B781D" w:rsidRPr="002B781D" w:rsidRDefault="002B781D" w:rsidP="002B781D">
            <w:pPr>
              <w:jc w:val="left"/>
              <w:rPr>
                <w:ins w:id="476" w:author="Interdigital" w:date="2025-10-03T16:46:00Z" w16du:dateUtc="2025-10-03T14:46:00Z"/>
                <w:lang w:eastAsia="zh-CN"/>
              </w:rPr>
            </w:pPr>
            <w:ins w:id="477" w:author="Interdigital" w:date="2025-10-03T16:46:00Z" w16du:dateUtc="2025-10-03T14:46:00Z">
              <w:r w:rsidRPr="002B781D">
                <w:rPr>
                  <w:lang w:eastAsia="zh-CN"/>
                </w:rPr>
                <w:t>9.</w:t>
              </w:r>
              <w:r w:rsidR="003B5ADA"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77260BCF" w:rsidR="002B781D" w:rsidRPr="002B781D" w:rsidRDefault="002B781D" w:rsidP="002B781D">
            <w:pPr>
              <w:jc w:val="left"/>
              <w:rPr>
                <w:ins w:id="478" w:author="Interdigital" w:date="2025-10-03T16:46:00Z" w16du:dateUtc="2025-10-03T14:46:00Z"/>
                <w:lang w:eastAsia="zh-CN"/>
              </w:rPr>
            </w:pPr>
            <w:ins w:id="479" w:author="Interdigital" w:date="2025-10-03T16:46:00Z" w16du:dateUtc="2025-10-03T14:46:00Z">
              <w:r w:rsidRPr="002B781D">
                <w:t>QoS differentiation of traffic for Non-3GPP Device Identifier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77777777" w:rsidR="002B781D" w:rsidRPr="002B781D" w:rsidRDefault="002B781D" w:rsidP="002B781D">
            <w:pPr>
              <w:spacing w:after="0"/>
              <w:jc w:val="left"/>
              <w:rPr>
                <w:ins w:id="480" w:author="Interdigital" w:date="2025-10-03T16:46:00Z" w16du:dateUtc="2025-10-03T14:46:00Z"/>
              </w:rPr>
            </w:pPr>
            <w:ins w:id="481" w:author="Interdigital" w:date="2025-10-03T16:46:00Z" w16du:dateUtc="2025-10-03T14:46:00Z">
              <w:r w:rsidRPr="002B781D">
                <w:rPr>
                  <w:lang w:eastAsia="ko-KR"/>
                </w:rPr>
                <w:t>TS 23.501 clause </w:t>
              </w:r>
              <w:r w:rsidRPr="002B781D">
                <w:t xml:space="preserve">5.52, </w:t>
              </w:r>
              <w:r w:rsidRPr="002B781D">
                <w:rPr>
                  <w:lang w:eastAsia="ko-KR"/>
                </w:rPr>
                <w:t>TS 23.502 clause </w:t>
              </w:r>
              <w:r w:rsidRPr="002B781D">
                <w:t xml:space="preserve">4.15.6.15, </w:t>
              </w:r>
            </w:ins>
          </w:p>
          <w:p w14:paraId="59DE8049" w14:textId="77777777" w:rsidR="002B781D" w:rsidRPr="002B781D" w:rsidRDefault="002B781D" w:rsidP="002B781D">
            <w:pPr>
              <w:spacing w:after="0"/>
              <w:jc w:val="left"/>
              <w:rPr>
                <w:ins w:id="482" w:author="Interdigital" w:date="2025-10-03T16:46:00Z" w16du:dateUtc="2025-10-03T14:46:00Z"/>
                <w:lang w:eastAsia="ko-KR"/>
              </w:rPr>
            </w:pPr>
            <w:ins w:id="483" w:author="Interdigital" w:date="2025-10-03T16:46:00Z" w16du:dateUtc="2025-10-03T14:46:00Z">
              <w:r w:rsidRPr="002B781D">
                <w:rPr>
                  <w:lang w:eastAsia="ko-KR"/>
                </w:rPr>
                <w:t>TS 23.503 clause 6.1.3.31,</w:t>
              </w:r>
            </w:ins>
          </w:p>
          <w:p w14:paraId="2DEA105D" w14:textId="47EC5A05" w:rsidR="002B781D" w:rsidRPr="002B781D" w:rsidRDefault="002B781D" w:rsidP="002B781D">
            <w:pPr>
              <w:jc w:val="left"/>
              <w:rPr>
                <w:ins w:id="484" w:author="Interdigital" w:date="2025-10-03T16:46:00Z" w16du:dateUtc="2025-10-03T14:46:00Z"/>
                <w:lang w:eastAsia="ko-KR"/>
              </w:rPr>
            </w:pPr>
            <w:ins w:id="485" w:author="Interdigital" w:date="2025-10-03T16:46:00Z" w16du:dateUtc="2025-10-03T14:46:00Z">
              <w:r w:rsidRPr="002B781D">
                <w:rPr>
                  <w:lang w:eastAsia="ko-KR"/>
                </w:rPr>
                <w:t>TS 23.316 clause </w:t>
              </w:r>
              <w:r w:rsidRPr="002B781D">
                <w:t>4.10e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77777777" w:rsidR="002B781D" w:rsidRPr="002B781D" w:rsidRDefault="002B781D" w:rsidP="002B781D">
            <w:pPr>
              <w:jc w:val="center"/>
              <w:rPr>
                <w:ins w:id="486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77777777" w:rsidR="002B781D" w:rsidRPr="002B781D" w:rsidRDefault="002B781D" w:rsidP="002B781D">
            <w:pPr>
              <w:jc w:val="center"/>
              <w:rPr>
                <w:ins w:id="487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77777777" w:rsidR="002B781D" w:rsidRPr="002B781D" w:rsidRDefault="002B781D" w:rsidP="002B781D">
            <w:pPr>
              <w:jc w:val="center"/>
              <w:rPr>
                <w:ins w:id="488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7777777" w:rsidR="002B781D" w:rsidRPr="002B781D" w:rsidRDefault="002B781D" w:rsidP="002B781D">
            <w:pPr>
              <w:jc w:val="center"/>
              <w:rPr>
                <w:ins w:id="489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51464210" w:rsidR="002B781D" w:rsidRPr="002B781D" w:rsidRDefault="002B781D" w:rsidP="002B781D">
            <w:pPr>
              <w:jc w:val="center"/>
              <w:rPr>
                <w:ins w:id="490" w:author="Interdigital" w:date="2025-10-03T16:46:00Z" w16du:dateUtc="2025-10-03T14:46:00Z"/>
                <w:lang w:eastAsia="ko-KR"/>
              </w:rPr>
            </w:pPr>
            <w:ins w:id="491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77777777" w:rsidR="002B781D" w:rsidRPr="002B781D" w:rsidRDefault="002B781D" w:rsidP="002B781D">
            <w:pPr>
              <w:jc w:val="center"/>
              <w:rPr>
                <w:ins w:id="492" w:author="Interdigital" w:date="2025-10-03T16:46:00Z" w16du:dateUtc="2025-10-03T14:4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0F614E43" w:rsidR="002B781D" w:rsidRPr="002B781D" w:rsidRDefault="002B781D" w:rsidP="002B781D">
            <w:pPr>
              <w:jc w:val="center"/>
              <w:rPr>
                <w:ins w:id="493" w:author="Interdigital" w:date="2025-10-03T16:46:00Z" w16du:dateUtc="2025-10-03T14:46:00Z"/>
                <w:lang w:eastAsia="ko-KR"/>
              </w:rPr>
            </w:pPr>
            <w:ins w:id="494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77777777" w:rsidR="002B781D" w:rsidRPr="002B781D" w:rsidRDefault="002B781D" w:rsidP="002B781D">
            <w:pPr>
              <w:jc w:val="center"/>
              <w:rPr>
                <w:ins w:id="495" w:author="Interdigital" w:date="2025-10-03T16:46:00Z" w16du:dateUtc="2025-10-03T14:4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230409C7" w:rsidR="002B781D" w:rsidRPr="002B781D" w:rsidRDefault="002B781D" w:rsidP="002B781D">
            <w:pPr>
              <w:jc w:val="center"/>
              <w:rPr>
                <w:ins w:id="496" w:author="Interdigital" w:date="2025-10-03T16:46:00Z" w16du:dateUtc="2025-10-03T14:46:00Z"/>
                <w:lang w:eastAsia="ko-KR"/>
              </w:rPr>
            </w:pPr>
            <w:ins w:id="497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77777777" w:rsidR="002B781D" w:rsidRPr="002B781D" w:rsidRDefault="002B781D" w:rsidP="002B781D">
            <w:pPr>
              <w:jc w:val="center"/>
              <w:rPr>
                <w:ins w:id="498" w:author="Interdigital" w:date="2025-10-03T16:46:00Z" w16du:dateUtc="2025-10-03T14:46:00Z"/>
                <w:lang w:eastAsia="ko-KR"/>
              </w:rPr>
            </w:pPr>
          </w:p>
        </w:tc>
      </w:tr>
      <w:tr w:rsidR="002B781D" w:rsidRPr="00AC0D72" w14:paraId="268DE9C5" w14:textId="77777777" w:rsidTr="00FA3519">
        <w:trPr>
          <w:ins w:id="499" w:author="Interdigital" w:date="2025-10-03T16:46:00Z"/>
        </w:trPr>
        <w:tc>
          <w:tcPr>
            <w:tcW w:w="546" w:type="dxa"/>
            <w:shd w:val="clear" w:color="auto" w:fill="FFFFFF" w:themeFill="background1"/>
          </w:tcPr>
          <w:p w14:paraId="48F5E997" w14:textId="63EF4112" w:rsidR="002B781D" w:rsidRPr="002B781D" w:rsidRDefault="002B781D" w:rsidP="002B781D">
            <w:pPr>
              <w:jc w:val="left"/>
              <w:rPr>
                <w:ins w:id="500" w:author="Interdigital" w:date="2025-10-03T16:46:00Z" w16du:dateUtc="2025-10-03T14:46:00Z"/>
                <w:lang w:eastAsia="zh-CN"/>
              </w:rPr>
            </w:pPr>
            <w:ins w:id="501" w:author="Interdigital" w:date="2025-10-03T16:46:00Z" w16du:dateUtc="2025-10-03T14:46:00Z">
              <w:r w:rsidRPr="002B781D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7BBCFB9F" w:rsidR="002B781D" w:rsidRPr="002B781D" w:rsidRDefault="002B781D" w:rsidP="002B781D">
            <w:pPr>
              <w:jc w:val="left"/>
              <w:rPr>
                <w:ins w:id="502" w:author="Interdigital" w:date="2025-10-03T16:46:00Z" w16du:dateUtc="2025-10-03T14:46:00Z"/>
                <w:lang w:eastAsia="zh-CN"/>
              </w:rPr>
            </w:pPr>
            <w:ins w:id="503" w:author="Interdigital" w:date="2025-10-03T16:46:00Z" w16du:dateUtc="2025-10-03T14:46:00Z">
              <w:r w:rsidRPr="002B781D">
                <w:t>QoS differentiation of traffic for Non-3GPP Device Identifier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77777777" w:rsidR="002B781D" w:rsidRPr="002B781D" w:rsidRDefault="002B781D" w:rsidP="002B781D">
            <w:pPr>
              <w:spacing w:after="0"/>
              <w:jc w:val="left"/>
              <w:rPr>
                <w:ins w:id="504" w:author="Interdigital" w:date="2025-10-03T16:46:00Z" w16du:dateUtc="2025-10-03T14:46:00Z"/>
              </w:rPr>
            </w:pPr>
            <w:ins w:id="505" w:author="Interdigital" w:date="2025-10-03T16:46:00Z" w16du:dateUtc="2025-10-03T14:46:00Z">
              <w:r w:rsidRPr="002B781D">
                <w:rPr>
                  <w:lang w:eastAsia="ko-KR"/>
                </w:rPr>
                <w:t>TS 23.501 clause </w:t>
              </w:r>
              <w:r w:rsidRPr="002B781D">
                <w:t xml:space="preserve">5.52, </w:t>
              </w:r>
              <w:r w:rsidRPr="002B781D">
                <w:rPr>
                  <w:lang w:eastAsia="ko-KR"/>
                </w:rPr>
                <w:t>TS 23.502 clause </w:t>
              </w:r>
              <w:r w:rsidRPr="002B781D">
                <w:t xml:space="preserve">4.15.6.15, </w:t>
              </w:r>
            </w:ins>
          </w:p>
          <w:p w14:paraId="5D13B7D3" w14:textId="77777777" w:rsidR="002B781D" w:rsidRPr="002B781D" w:rsidRDefault="002B781D" w:rsidP="002B781D">
            <w:pPr>
              <w:spacing w:after="0"/>
              <w:jc w:val="left"/>
              <w:rPr>
                <w:ins w:id="506" w:author="Interdigital" w:date="2025-10-03T16:46:00Z" w16du:dateUtc="2025-10-03T14:46:00Z"/>
                <w:lang w:eastAsia="ko-KR"/>
              </w:rPr>
            </w:pPr>
            <w:ins w:id="507" w:author="Interdigital" w:date="2025-10-03T16:46:00Z" w16du:dateUtc="2025-10-03T14:46:00Z">
              <w:r w:rsidRPr="002B781D">
                <w:rPr>
                  <w:lang w:eastAsia="ko-KR"/>
                </w:rPr>
                <w:t>TS 23.503 clause 6.1.3.31,</w:t>
              </w:r>
            </w:ins>
          </w:p>
          <w:p w14:paraId="66E3F0FB" w14:textId="58800DCA" w:rsidR="002B781D" w:rsidRPr="002B781D" w:rsidRDefault="002B781D" w:rsidP="002B781D">
            <w:pPr>
              <w:jc w:val="left"/>
              <w:rPr>
                <w:ins w:id="508" w:author="Interdigital" w:date="2025-10-03T16:46:00Z" w16du:dateUtc="2025-10-03T14:46:00Z"/>
                <w:lang w:eastAsia="ko-KR"/>
              </w:rPr>
            </w:pPr>
            <w:ins w:id="509" w:author="Interdigital" w:date="2025-10-03T16:46:00Z" w16du:dateUtc="2025-10-03T14:46:00Z">
              <w:r w:rsidRPr="002B781D">
                <w:rPr>
                  <w:lang w:eastAsia="ko-KR"/>
                </w:rPr>
                <w:t>TS 23.316 clause </w:t>
              </w:r>
              <w:r w:rsidRPr="002B781D">
                <w:t>4.10e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7777777" w:rsidR="002B781D" w:rsidRPr="002B781D" w:rsidRDefault="002B781D" w:rsidP="002B781D">
            <w:pPr>
              <w:jc w:val="center"/>
              <w:rPr>
                <w:ins w:id="510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77777777" w:rsidR="002B781D" w:rsidRPr="002B781D" w:rsidRDefault="002B781D" w:rsidP="002B781D">
            <w:pPr>
              <w:jc w:val="center"/>
              <w:rPr>
                <w:ins w:id="511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7777777" w:rsidR="002B781D" w:rsidRPr="002B781D" w:rsidRDefault="002B781D" w:rsidP="002B781D">
            <w:pPr>
              <w:jc w:val="center"/>
              <w:rPr>
                <w:ins w:id="512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77777777" w:rsidR="002B781D" w:rsidRPr="002B781D" w:rsidRDefault="002B781D" w:rsidP="002B781D">
            <w:pPr>
              <w:jc w:val="center"/>
              <w:rPr>
                <w:ins w:id="513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439DED0D" w:rsidR="002B781D" w:rsidRPr="002B781D" w:rsidRDefault="002B781D" w:rsidP="002B781D">
            <w:pPr>
              <w:jc w:val="center"/>
              <w:rPr>
                <w:ins w:id="514" w:author="Interdigital" w:date="2025-10-03T16:46:00Z" w16du:dateUtc="2025-10-03T14:46:00Z"/>
                <w:lang w:eastAsia="ko-KR"/>
              </w:rPr>
            </w:pPr>
            <w:ins w:id="515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77777777" w:rsidR="002B781D" w:rsidRPr="002B781D" w:rsidRDefault="002B781D" w:rsidP="002B781D">
            <w:pPr>
              <w:jc w:val="center"/>
              <w:rPr>
                <w:ins w:id="516" w:author="Interdigital" w:date="2025-10-03T16:46:00Z" w16du:dateUtc="2025-10-03T14:4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1C9BF06E" w:rsidR="002B781D" w:rsidRPr="002B781D" w:rsidRDefault="002B781D" w:rsidP="002B781D">
            <w:pPr>
              <w:jc w:val="center"/>
              <w:rPr>
                <w:ins w:id="517" w:author="Interdigital" w:date="2025-10-03T16:46:00Z" w16du:dateUtc="2025-10-03T14:46:00Z"/>
                <w:lang w:eastAsia="ko-KR"/>
              </w:rPr>
            </w:pPr>
            <w:ins w:id="518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77777777" w:rsidR="002B781D" w:rsidRPr="002B781D" w:rsidRDefault="002B781D" w:rsidP="002B781D">
            <w:pPr>
              <w:jc w:val="center"/>
              <w:rPr>
                <w:ins w:id="519" w:author="Interdigital" w:date="2025-10-03T16:46:00Z" w16du:dateUtc="2025-10-03T14:4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2563643C" w:rsidR="002B781D" w:rsidRPr="002B781D" w:rsidRDefault="002B781D" w:rsidP="002B781D">
            <w:pPr>
              <w:jc w:val="center"/>
              <w:rPr>
                <w:ins w:id="520" w:author="Interdigital" w:date="2025-10-03T16:46:00Z" w16du:dateUtc="2025-10-03T14:46:00Z"/>
                <w:lang w:eastAsia="ko-KR"/>
              </w:rPr>
            </w:pPr>
            <w:ins w:id="521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77777777" w:rsidR="002B781D" w:rsidRPr="002B781D" w:rsidRDefault="002B781D" w:rsidP="002B781D">
            <w:pPr>
              <w:jc w:val="center"/>
              <w:rPr>
                <w:ins w:id="522" w:author="Interdigital" w:date="2025-10-03T16:46:00Z" w16du:dateUtc="2025-10-03T14:46:00Z"/>
                <w:lang w:eastAsia="ko-KR"/>
              </w:rPr>
            </w:pPr>
          </w:p>
        </w:tc>
      </w:tr>
      <w:tr w:rsidR="00DA6856" w:rsidRPr="00AC0D72" w14:paraId="19CC0B40" w14:textId="77777777" w:rsidTr="00930A2E">
        <w:trPr>
          <w:ins w:id="523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5E51AF88" w14:textId="19CF82DC" w:rsidR="00DA6856" w:rsidRDefault="00DA6856" w:rsidP="00930A2E">
            <w:pPr>
              <w:jc w:val="left"/>
              <w:rPr>
                <w:ins w:id="524" w:author="KDDI" w:date="2025-10-03T16:54:00Z" w16du:dateUtc="2025-10-03T14:54:00Z"/>
                <w:lang w:eastAsia="zh-CN"/>
              </w:rPr>
            </w:pPr>
            <w:ins w:id="525" w:author="KDDI" w:date="2025-10-03T16:54:00Z" w16du:dateUtc="2025-10-03T14:54:00Z">
              <w:r>
                <w:rPr>
                  <w:lang w:eastAsia="zh-CN"/>
                </w:rPr>
                <w:t>9.8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77777777" w:rsidR="00DA6856" w:rsidRDefault="00DA6856" w:rsidP="00930A2E">
            <w:pPr>
              <w:jc w:val="left"/>
              <w:rPr>
                <w:ins w:id="526" w:author="KDDI" w:date="2025-10-03T16:54:00Z" w16du:dateUtc="2025-10-03T14:54:00Z"/>
                <w:lang w:eastAsia="zh-CN"/>
              </w:rPr>
            </w:pPr>
            <w:ins w:id="527" w:author="KDDI" w:date="2025-10-03T16:54:00Z" w16du:dateUtc="2025-10-03T14:54:00Z">
              <w:r>
                <w:t>Packet Filter Set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77777777" w:rsidR="00DA6856" w:rsidRDefault="00DA6856" w:rsidP="00930A2E">
            <w:pPr>
              <w:jc w:val="left"/>
              <w:rPr>
                <w:ins w:id="528" w:author="KDDI" w:date="2025-10-03T16:54:00Z" w16du:dateUtc="2025-10-03T14:54:00Z"/>
                <w:lang w:eastAsia="ko-KR"/>
              </w:rPr>
            </w:pPr>
            <w:ins w:id="529" w:author="KDDI" w:date="2025-10-03T16:54:00Z" w16du:dateUtc="2025-10-03T14:54:00Z">
              <w:r>
                <w:rPr>
                  <w:lang w:eastAsia="ko-KR"/>
                </w:rPr>
                <w:t>TS 23.501 clause 5.7.</w:t>
              </w:r>
              <w:r>
                <w:rPr>
                  <w:rFonts w:eastAsiaTheme="minorEastAsia"/>
                  <w:lang w:eastAsia="ja-JP"/>
                </w:rPr>
                <w:t>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77777777" w:rsidR="00DA6856" w:rsidRPr="00AC0D72" w:rsidRDefault="00DA6856" w:rsidP="00930A2E">
            <w:pPr>
              <w:jc w:val="center"/>
              <w:rPr>
                <w:ins w:id="530" w:author="KDDI" w:date="2025-10-03T16:54:00Z" w16du:dateUtc="2025-10-03T14:54:00Z"/>
                <w:lang w:eastAsia="ko-KR"/>
              </w:rPr>
            </w:pPr>
            <w:ins w:id="531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77777777" w:rsidR="00DA6856" w:rsidRDefault="00DA6856" w:rsidP="00930A2E">
            <w:pPr>
              <w:jc w:val="center"/>
              <w:rPr>
                <w:ins w:id="532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7777777" w:rsidR="00DA6856" w:rsidRPr="00AC0D72" w:rsidRDefault="00DA6856" w:rsidP="00930A2E">
            <w:pPr>
              <w:jc w:val="center"/>
              <w:rPr>
                <w:ins w:id="533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77777777" w:rsidR="00DA6856" w:rsidRDefault="00DA6856" w:rsidP="00930A2E">
            <w:pPr>
              <w:jc w:val="center"/>
              <w:rPr>
                <w:ins w:id="53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77777777" w:rsidR="00DA6856" w:rsidRPr="00AC0D72" w:rsidRDefault="00DA6856" w:rsidP="00930A2E">
            <w:pPr>
              <w:jc w:val="center"/>
              <w:rPr>
                <w:ins w:id="535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77777777" w:rsidR="00DA6856" w:rsidRPr="00AC0D72" w:rsidRDefault="00DA6856" w:rsidP="00930A2E">
            <w:pPr>
              <w:jc w:val="center"/>
              <w:rPr>
                <w:ins w:id="536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77777777" w:rsidR="00DA6856" w:rsidRPr="00AC0D72" w:rsidRDefault="00DA6856" w:rsidP="00930A2E">
            <w:pPr>
              <w:jc w:val="center"/>
              <w:rPr>
                <w:ins w:id="537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77777777" w:rsidR="00DA6856" w:rsidRDefault="00DA6856" w:rsidP="00930A2E">
            <w:pPr>
              <w:jc w:val="center"/>
              <w:rPr>
                <w:ins w:id="538" w:author="KDDI" w:date="2025-10-03T16:54:00Z" w16du:dateUtc="2025-10-03T14:54:00Z"/>
                <w:lang w:eastAsia="ko-KR"/>
              </w:rPr>
            </w:pPr>
            <w:ins w:id="539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77777777" w:rsidR="00DA6856" w:rsidRDefault="00DA6856" w:rsidP="00930A2E">
            <w:pPr>
              <w:jc w:val="center"/>
              <w:rPr>
                <w:ins w:id="540" w:author="KDDI" w:date="2025-10-03T16:54:00Z" w16du:dateUtc="2025-10-03T14:54:00Z"/>
                <w:lang w:eastAsia="ko-KR"/>
              </w:rPr>
            </w:pPr>
            <w:ins w:id="541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77777777" w:rsidR="00DA6856" w:rsidRPr="00AC0D72" w:rsidRDefault="00DA6856" w:rsidP="00930A2E">
            <w:pPr>
              <w:jc w:val="center"/>
              <w:rPr>
                <w:ins w:id="542" w:author="KDDI" w:date="2025-10-03T16:54:00Z" w16du:dateUtc="2025-10-03T14:54:00Z"/>
                <w:lang w:eastAsia="ko-KR"/>
              </w:rPr>
            </w:pPr>
          </w:p>
        </w:tc>
      </w:tr>
      <w:tr w:rsidR="00233FD7" w:rsidRPr="00AC0D72" w14:paraId="78296C9B" w14:textId="77777777" w:rsidTr="00FA3519">
        <w:tc>
          <w:tcPr>
            <w:tcW w:w="546" w:type="dxa"/>
            <w:shd w:val="clear" w:color="auto" w:fill="E7E6E6" w:themeFill="background2"/>
          </w:tcPr>
          <w:p w14:paraId="4BC7C0C1" w14:textId="59D10E4D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10</w:t>
            </w:r>
          </w:p>
        </w:tc>
        <w:tc>
          <w:tcPr>
            <w:tcW w:w="2970" w:type="dxa"/>
            <w:shd w:val="clear" w:color="auto" w:fill="E7E6E6" w:themeFill="background2"/>
          </w:tcPr>
          <w:p w14:paraId="1FAB8129" w14:textId="592DC4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Network slicing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19161D55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774962B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555CA90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5ECD1AF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7D90D3D1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381AE174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67B8D4" w14:textId="77777777" w:rsidTr="00FA3519">
        <w:tc>
          <w:tcPr>
            <w:tcW w:w="546" w:type="dxa"/>
            <w:shd w:val="clear" w:color="auto" w:fill="FFFFFF" w:themeFill="background1"/>
          </w:tcPr>
          <w:p w14:paraId="529399BC" w14:textId="51825E6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2CE383" w14:textId="0BD056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Basic network slicing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00700A2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729D1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C62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0EB20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D82FC0" w14:textId="5E3FDF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ACBAAF" w14:textId="537A1E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0EEB63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38168D" w14:textId="77777777" w:rsidTr="00FA3519">
        <w:tc>
          <w:tcPr>
            <w:tcW w:w="546" w:type="dxa"/>
            <w:shd w:val="clear" w:color="auto" w:fill="FFFFFF" w:themeFill="background1"/>
          </w:tcPr>
          <w:p w14:paraId="3B86166B" w14:textId="39B4937B" w:rsidR="00233FD7" w:rsidRPr="00AC0D72" w:rsidRDefault="00233FD7" w:rsidP="00233FD7">
            <w:pPr>
              <w:jc w:val="left"/>
            </w:pPr>
            <w:r w:rsidRPr="00AC0D72">
              <w:t>10.2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B57C8" w14:textId="667F44FA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t>Network Slice-Specific Authentication and 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67D1B68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F61E9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7A55BB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25BEF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021579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DDC5F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D6286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542565" w:rsidRPr="00AC0D72" w14:paraId="25188EE8" w14:textId="77777777" w:rsidTr="00FA3519">
        <w:trPr>
          <w:ins w:id="543" w:author="Interdigital" w:date="2025-10-03T16:47:00Z"/>
        </w:trPr>
        <w:tc>
          <w:tcPr>
            <w:tcW w:w="546" w:type="dxa"/>
            <w:shd w:val="clear" w:color="auto" w:fill="FFFFFF" w:themeFill="background1"/>
          </w:tcPr>
          <w:p w14:paraId="6E4585B0" w14:textId="5FD77E1B" w:rsidR="00542565" w:rsidRPr="00D176C0" w:rsidRDefault="00542565" w:rsidP="00542565">
            <w:pPr>
              <w:jc w:val="left"/>
              <w:rPr>
                <w:ins w:id="544" w:author="Interdigital" w:date="2025-10-03T16:47:00Z" w16du:dateUtc="2025-10-03T14:47:00Z"/>
              </w:rPr>
            </w:pPr>
            <w:ins w:id="545" w:author="Interdigital" w:date="2025-10-03T16:47:00Z" w16du:dateUtc="2025-10-03T14:47:00Z">
              <w:r w:rsidRPr="00D176C0">
                <w:t>10.X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26AB4B" w14:textId="341B1437" w:rsidR="00542565" w:rsidRPr="00D176C0" w:rsidRDefault="00542565" w:rsidP="00542565">
            <w:pPr>
              <w:jc w:val="left"/>
              <w:rPr>
                <w:ins w:id="546" w:author="Interdigital" w:date="2025-10-03T16:47:00Z" w16du:dateUtc="2025-10-03T14:47:00Z"/>
              </w:rPr>
            </w:pPr>
            <w:ins w:id="547" w:author="Interdigital" w:date="2025-10-03T16:47:00Z" w16du:dateUtc="2025-10-03T14:47:00Z">
              <w:r w:rsidRPr="00D176C0">
                <w:t>Remote provisioning of credentials for NSSAA or secondary authentication/authorization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64DE9" w14:textId="0DE35D52" w:rsidR="00542565" w:rsidRPr="00D176C0" w:rsidRDefault="00542565" w:rsidP="00542565">
            <w:pPr>
              <w:jc w:val="left"/>
              <w:rPr>
                <w:ins w:id="548" w:author="Interdigital" w:date="2025-10-03T16:47:00Z" w16du:dateUtc="2025-10-03T14:47:00Z"/>
                <w:lang w:eastAsia="ko-KR"/>
              </w:rPr>
            </w:pPr>
            <w:ins w:id="549" w:author="Interdigital" w:date="2025-10-03T16:47:00Z" w16du:dateUtc="2025-10-03T14:47:00Z">
              <w:r w:rsidRPr="00D176C0">
                <w:rPr>
                  <w:lang w:eastAsia="ko-KR"/>
                </w:rPr>
                <w:t>TS 23.501 clause 5.39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67D29E" w14:textId="77777777" w:rsidR="00542565" w:rsidRPr="00D176C0" w:rsidRDefault="00542565" w:rsidP="00542565">
            <w:pPr>
              <w:jc w:val="center"/>
              <w:rPr>
                <w:ins w:id="550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7AB54" w14:textId="77777777" w:rsidR="00542565" w:rsidRPr="00D176C0" w:rsidRDefault="00542565" w:rsidP="00542565">
            <w:pPr>
              <w:jc w:val="center"/>
              <w:rPr>
                <w:ins w:id="551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446446" w14:textId="667FD65F" w:rsidR="00542565" w:rsidRPr="00D176C0" w:rsidRDefault="00542565" w:rsidP="00542565">
            <w:pPr>
              <w:jc w:val="center"/>
              <w:rPr>
                <w:ins w:id="552" w:author="Interdigital" w:date="2025-10-03T16:47:00Z" w16du:dateUtc="2025-10-03T14:47:00Z"/>
                <w:lang w:eastAsia="ko-KR"/>
              </w:rPr>
            </w:pPr>
            <w:ins w:id="553" w:author="Interdigital" w:date="2025-10-03T16:47:00Z" w16du:dateUtc="2025-10-03T14:47:00Z">
              <w:r w:rsidRPr="00D176C0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AC79218" w14:textId="77777777" w:rsidR="00542565" w:rsidRPr="00D176C0" w:rsidRDefault="00542565" w:rsidP="00542565">
            <w:pPr>
              <w:jc w:val="center"/>
              <w:rPr>
                <w:ins w:id="554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3C7331" w14:textId="77777777" w:rsidR="00542565" w:rsidRPr="00D176C0" w:rsidRDefault="00542565" w:rsidP="00542565">
            <w:pPr>
              <w:jc w:val="center"/>
              <w:rPr>
                <w:ins w:id="555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1BFBCA" w14:textId="77777777" w:rsidR="00542565" w:rsidRPr="00D176C0" w:rsidRDefault="00542565" w:rsidP="00542565">
            <w:pPr>
              <w:jc w:val="center"/>
              <w:rPr>
                <w:ins w:id="556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9737D2" w14:textId="514FF492" w:rsidR="00542565" w:rsidRPr="00D176C0" w:rsidRDefault="00542565" w:rsidP="00542565">
            <w:pPr>
              <w:jc w:val="center"/>
              <w:rPr>
                <w:ins w:id="557" w:author="Interdigital" w:date="2025-10-03T16:47:00Z" w16du:dateUtc="2025-10-03T14:47:00Z"/>
                <w:lang w:eastAsia="ko-KR"/>
              </w:rPr>
            </w:pPr>
            <w:ins w:id="558" w:author="Interdigital" w:date="2025-10-03T16:47:00Z" w16du:dateUtc="2025-10-03T14:47:00Z">
              <w:r w:rsidRPr="00D176C0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345390C" w14:textId="77777777" w:rsidR="00542565" w:rsidRPr="00D176C0" w:rsidRDefault="00542565" w:rsidP="00542565">
            <w:pPr>
              <w:jc w:val="center"/>
              <w:rPr>
                <w:ins w:id="559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A5F53" w14:textId="03665AC3" w:rsidR="00542565" w:rsidRPr="00D176C0" w:rsidRDefault="00542565" w:rsidP="00542565">
            <w:pPr>
              <w:jc w:val="center"/>
              <w:rPr>
                <w:ins w:id="560" w:author="Interdigital" w:date="2025-10-03T16:47:00Z" w16du:dateUtc="2025-10-03T14:47:00Z"/>
                <w:lang w:eastAsia="ko-KR"/>
              </w:rPr>
            </w:pPr>
            <w:ins w:id="561" w:author="Interdigital" w:date="2025-10-03T16:47:00Z" w16du:dateUtc="2025-10-03T14:47:00Z">
              <w:r w:rsidRPr="00D176C0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79E17" w14:textId="77777777" w:rsidR="00542565" w:rsidRPr="00D176C0" w:rsidRDefault="00542565" w:rsidP="00542565">
            <w:pPr>
              <w:jc w:val="center"/>
              <w:rPr>
                <w:ins w:id="562" w:author="Interdigital" w:date="2025-10-03T16:47:00Z" w16du:dateUtc="2025-10-03T14:47:00Z"/>
                <w:lang w:eastAsia="ko-KR"/>
              </w:rPr>
            </w:pPr>
          </w:p>
        </w:tc>
      </w:tr>
      <w:tr w:rsidR="00D3589F" w:rsidRPr="00AC0D72" w14:paraId="5BBC9CF4" w14:textId="77777777" w:rsidTr="00930A2E">
        <w:trPr>
          <w:ins w:id="563" w:author="LGE" w:date="2025-10-03T16:59:00Z"/>
        </w:trPr>
        <w:tc>
          <w:tcPr>
            <w:tcW w:w="546" w:type="dxa"/>
            <w:shd w:val="clear" w:color="auto" w:fill="FFFFFF" w:themeFill="background1"/>
          </w:tcPr>
          <w:p w14:paraId="5C63B606" w14:textId="4B4E9993" w:rsidR="00D3589F" w:rsidRPr="00AC0D72" w:rsidRDefault="00D3589F" w:rsidP="00930A2E">
            <w:pPr>
              <w:jc w:val="left"/>
              <w:rPr>
                <w:ins w:id="564" w:author="LGE" w:date="2025-10-03T16:59:00Z" w16du:dateUtc="2025-10-03T14:59:00Z"/>
                <w:lang w:eastAsia="ko-KR"/>
              </w:rPr>
            </w:pPr>
            <w:ins w:id="565" w:author="LGE" w:date="2025-10-03T16:59:00Z" w16du:dateUtc="2025-10-03T14:59:00Z">
              <w:r>
                <w:rPr>
                  <w:rFonts w:hint="eastAsia"/>
                  <w:lang w:eastAsia="ko-KR"/>
                </w:rPr>
                <w:t>10.</w:t>
              </w:r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77777777" w:rsidR="00D3589F" w:rsidRPr="00AC0D72" w:rsidRDefault="00D3589F" w:rsidP="00930A2E">
            <w:pPr>
              <w:jc w:val="left"/>
              <w:rPr>
                <w:ins w:id="566" w:author="LGE" w:date="2025-10-03T16:59:00Z" w16du:dateUtc="2025-10-03T14:59:00Z"/>
              </w:rPr>
            </w:pPr>
            <w:ins w:id="567" w:author="LGE" w:date="2025-10-03T16:59:00Z" w16du:dateUtc="2025-10-03T14:59:00Z">
              <w:r w:rsidRPr="00CD1FE6">
                <w:t>Network Slice Admission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7777777" w:rsidR="00D3589F" w:rsidRPr="00AC0D72" w:rsidRDefault="00D3589F" w:rsidP="00930A2E">
            <w:pPr>
              <w:jc w:val="left"/>
              <w:rPr>
                <w:ins w:id="568" w:author="LGE" w:date="2025-10-03T16:59:00Z" w16du:dateUtc="2025-10-03T14:59:00Z"/>
                <w:lang w:eastAsia="ko-KR"/>
              </w:rPr>
            </w:pPr>
            <w:ins w:id="569" w:author="LGE" w:date="2025-10-03T16:59:00Z" w16du:dateUtc="2025-10-03T14:59:00Z">
              <w:r>
                <w:rPr>
                  <w:rFonts w:hint="eastAsia"/>
                  <w:lang w:eastAsia="ko-KR"/>
                </w:rPr>
                <w:t>TS 23.501 clause 5.15.11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77777777" w:rsidR="00D3589F" w:rsidRPr="00AC0D72" w:rsidRDefault="00D3589F" w:rsidP="00930A2E">
            <w:pPr>
              <w:jc w:val="center"/>
              <w:rPr>
                <w:ins w:id="570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77777777" w:rsidR="00D3589F" w:rsidRPr="00AC0D72" w:rsidRDefault="00D3589F" w:rsidP="00930A2E">
            <w:pPr>
              <w:jc w:val="center"/>
              <w:rPr>
                <w:ins w:id="571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7777777" w:rsidR="00D3589F" w:rsidRPr="00AC0D72" w:rsidRDefault="00D3589F" w:rsidP="00930A2E">
            <w:pPr>
              <w:jc w:val="center"/>
              <w:rPr>
                <w:ins w:id="572" w:author="LGE" w:date="2025-10-03T16:59:00Z" w16du:dateUtc="2025-10-03T14:59:00Z"/>
                <w:lang w:eastAsia="ko-KR"/>
              </w:rPr>
            </w:pPr>
            <w:ins w:id="573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77777777" w:rsidR="00D3589F" w:rsidRPr="00AC0D72" w:rsidRDefault="00D3589F" w:rsidP="00930A2E">
            <w:pPr>
              <w:jc w:val="center"/>
              <w:rPr>
                <w:ins w:id="574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77777777" w:rsidR="00D3589F" w:rsidRPr="00AC0D72" w:rsidRDefault="00D3589F" w:rsidP="00930A2E">
            <w:pPr>
              <w:jc w:val="center"/>
              <w:rPr>
                <w:ins w:id="575" w:author="LGE" w:date="2025-10-03T16:59:00Z" w16du:dateUtc="2025-10-03T14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77777777" w:rsidR="00D3589F" w:rsidRPr="00AC0D72" w:rsidRDefault="00D3589F" w:rsidP="00930A2E">
            <w:pPr>
              <w:jc w:val="center"/>
              <w:rPr>
                <w:ins w:id="576" w:author="LGE" w:date="2025-10-03T16:59:00Z" w16du:dateUtc="2025-10-03T14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77777777" w:rsidR="00D3589F" w:rsidRPr="00AC0D72" w:rsidRDefault="00D3589F" w:rsidP="00930A2E">
            <w:pPr>
              <w:jc w:val="center"/>
              <w:rPr>
                <w:ins w:id="577" w:author="LGE" w:date="2025-10-03T16:59:00Z" w16du:dateUtc="2025-10-03T14:59:00Z"/>
                <w:lang w:eastAsia="ko-KR"/>
              </w:rPr>
            </w:pPr>
            <w:ins w:id="578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77777777" w:rsidR="00D3589F" w:rsidRPr="00AC0D72" w:rsidRDefault="00D3589F" w:rsidP="00930A2E">
            <w:pPr>
              <w:jc w:val="center"/>
              <w:rPr>
                <w:ins w:id="579" w:author="LGE" w:date="2025-10-03T16:59:00Z" w16du:dateUtc="2025-10-03T14:5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77777777" w:rsidR="00D3589F" w:rsidRPr="00AC0D72" w:rsidRDefault="00D3589F" w:rsidP="00930A2E">
            <w:pPr>
              <w:jc w:val="center"/>
              <w:rPr>
                <w:ins w:id="580" w:author="LGE" w:date="2025-10-03T16:59:00Z" w16du:dateUtc="2025-10-03T14:59:00Z"/>
                <w:lang w:eastAsia="ko-KR"/>
              </w:rPr>
            </w:pPr>
            <w:ins w:id="581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77777777" w:rsidR="00D3589F" w:rsidRPr="00AC0D72" w:rsidRDefault="00D3589F" w:rsidP="00930A2E">
            <w:pPr>
              <w:jc w:val="center"/>
              <w:rPr>
                <w:ins w:id="582" w:author="LGE" w:date="2025-10-03T16:59:00Z" w16du:dateUtc="2025-10-03T14:59:00Z"/>
                <w:lang w:eastAsia="ko-KR"/>
              </w:rPr>
            </w:pPr>
          </w:p>
        </w:tc>
      </w:tr>
      <w:tr w:rsidR="00233FD7" w:rsidRPr="00AC0D72" w14:paraId="3AA0F736" w14:textId="77777777" w:rsidTr="00FA3519">
        <w:tc>
          <w:tcPr>
            <w:tcW w:w="546" w:type="dxa"/>
            <w:shd w:val="clear" w:color="auto" w:fill="FFFFFF" w:themeFill="background1"/>
          </w:tcPr>
          <w:p w14:paraId="09257E20" w14:textId="76BBA14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BE96BE6" w14:textId="7FDA944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Simultaneous Registration Group (NSSRG)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7F7833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325D79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5E36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415114A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780CB0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2EB71A" w14:textId="19EAC9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5F35E0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52EC74" w14:textId="77777777" w:rsidTr="00F05C4A">
        <w:tc>
          <w:tcPr>
            <w:tcW w:w="546" w:type="dxa"/>
            <w:shd w:val="clear" w:color="auto" w:fill="FFFFFF" w:themeFill="background1"/>
          </w:tcPr>
          <w:p w14:paraId="424D1C8A" w14:textId="700F842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4CC0C9" w14:textId="3DD8ADE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Data rate limitation per Network Slice for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41846C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818FF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6162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18FC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C6F1830" w14:textId="77777777" w:rsidTr="00F05C4A">
        <w:tc>
          <w:tcPr>
            <w:tcW w:w="546" w:type="dxa"/>
            <w:shd w:val="clear" w:color="auto" w:fill="FFFFFF" w:themeFill="background1"/>
          </w:tcPr>
          <w:p w14:paraId="42091ADA" w14:textId="01DCDC0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25807AA" w14:textId="36B1AB7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AS Groups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5CF35A3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0249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97D00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7D9D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2F5253" w14:textId="77777777" w:rsidTr="00FA3519">
        <w:tc>
          <w:tcPr>
            <w:tcW w:w="546" w:type="dxa"/>
            <w:shd w:val="clear" w:color="auto" w:fill="FFFFFF" w:themeFill="background1"/>
          </w:tcPr>
          <w:p w14:paraId="1509C88A" w14:textId="5E921E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3649FDE" w14:textId="7A61CD3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Network Slice usage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58ADC8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6A3B75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2C7DEE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4DCDD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7646200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2E803D" w14:textId="77777777" w:rsidTr="00FA3519">
        <w:tc>
          <w:tcPr>
            <w:tcW w:w="546" w:type="dxa"/>
            <w:shd w:val="clear" w:color="auto" w:fill="FFFFFF" w:themeFill="background1"/>
          </w:tcPr>
          <w:p w14:paraId="12A8E73A" w14:textId="26A96B3F" w:rsidR="00233FD7" w:rsidRPr="00AC0D72" w:rsidRDefault="00233FD7" w:rsidP="00233FD7">
            <w:pPr>
              <w:jc w:val="left"/>
            </w:pPr>
            <w:r w:rsidRPr="00AC0D72">
              <w:t>10.7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CFD0269" w14:textId="2257857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Optimized handling of temporarily available network slices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1C0E54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31BC7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09D26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481C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67C1D4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D646132" w14:textId="77777777" w:rsidTr="00FA3519">
        <w:tc>
          <w:tcPr>
            <w:tcW w:w="546" w:type="dxa"/>
            <w:shd w:val="clear" w:color="auto" w:fill="FFFFFF" w:themeFill="background1"/>
          </w:tcPr>
          <w:p w14:paraId="0F0CB87D" w14:textId="4C8419B1" w:rsidR="00233FD7" w:rsidRPr="00AC0D72" w:rsidRDefault="00233FD7" w:rsidP="00233FD7">
            <w:pPr>
              <w:jc w:val="left"/>
            </w:pPr>
            <w:r w:rsidRPr="00AC0D72">
              <w:t>10.8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147E291" w14:textId="18FBCDA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Partial Network Slice support in a Registration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6C2A4D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271971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E33BBE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7B19D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11BBF7F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75767C" w14:textId="77777777" w:rsidTr="00FA3519">
        <w:tc>
          <w:tcPr>
            <w:tcW w:w="546" w:type="dxa"/>
            <w:shd w:val="clear" w:color="auto" w:fill="FFFFFF" w:themeFill="background1"/>
          </w:tcPr>
          <w:p w14:paraId="464DC3DC" w14:textId="02DA71EC" w:rsidR="00233FD7" w:rsidRPr="00AC0D72" w:rsidRDefault="00233FD7" w:rsidP="00233FD7">
            <w:pPr>
              <w:jc w:val="left"/>
            </w:pPr>
            <w:r w:rsidRPr="00AC0D72">
              <w:t>10.9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F795DF" w14:textId="3DE6476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for Network Slices with Network Slice Area of Service not matching deployed Tracking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3E6995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163611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649E80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4C2D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2FB28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06E506" w14:textId="77777777" w:rsidTr="00FA3519">
        <w:tc>
          <w:tcPr>
            <w:tcW w:w="546" w:type="dxa"/>
            <w:shd w:val="clear" w:color="auto" w:fill="FFFFFF" w:themeFill="background1"/>
          </w:tcPr>
          <w:p w14:paraId="0152B3A7" w14:textId="11511D50" w:rsidR="00233FD7" w:rsidRPr="00AC0D72" w:rsidRDefault="00233FD7" w:rsidP="00233FD7">
            <w:pPr>
              <w:jc w:val="left"/>
            </w:pPr>
            <w:r w:rsidRPr="00AC0D72">
              <w:t>10.10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5739D" w14:textId="2D11075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7E9551A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33D1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0E80A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EC0A1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791B92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F5AD72" w14:textId="77777777" w:rsidTr="00FA3519">
        <w:tc>
          <w:tcPr>
            <w:tcW w:w="546" w:type="dxa"/>
            <w:shd w:val="clear" w:color="auto" w:fill="FFFFFF" w:themeFill="background1"/>
          </w:tcPr>
          <w:p w14:paraId="7387D112" w14:textId="6FDE50D7" w:rsidR="00233FD7" w:rsidRPr="00AC0D72" w:rsidRDefault="00233FD7" w:rsidP="00233FD7">
            <w:pPr>
              <w:jc w:val="left"/>
            </w:pPr>
            <w:r w:rsidRPr="00AC0D72">
              <w:t>10.11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1264BE6E" w14:textId="4CE475CB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Instance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6FD7FC9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EC89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54D1A2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04C2D80" w14:textId="77777777" w:rsidTr="00FA3519">
        <w:tc>
          <w:tcPr>
            <w:tcW w:w="546" w:type="dxa"/>
            <w:shd w:val="clear" w:color="auto" w:fill="FFFFFF" w:themeFill="background1"/>
          </w:tcPr>
          <w:p w14:paraId="3D56649A" w14:textId="3ED04396" w:rsidR="00233FD7" w:rsidRPr="00AC0D72" w:rsidRDefault="00233FD7" w:rsidP="00233FD7">
            <w:pPr>
              <w:jc w:val="left"/>
            </w:pPr>
            <w:r w:rsidRPr="00AC0D72">
              <w:t>10.12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24BF24F" w14:textId="2E5CE8A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Admission Control in 5GS for maximum number of UEs with at least one PDU Session/PDN Connection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1C6AA13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5.15.15.5a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09DD4F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0A3D4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74B99" w14:textId="77777777" w:rsidTr="00FA3519">
        <w:tc>
          <w:tcPr>
            <w:tcW w:w="546" w:type="dxa"/>
            <w:shd w:val="clear" w:color="auto" w:fill="FFFFFF" w:themeFill="background1"/>
          </w:tcPr>
          <w:p w14:paraId="59A1D80A" w14:textId="56BDB884" w:rsidR="00233FD7" w:rsidRPr="00AC0D72" w:rsidRDefault="00233FD7" w:rsidP="00233FD7">
            <w:pPr>
              <w:jc w:val="left"/>
            </w:pPr>
            <w:r w:rsidRPr="00AC0D72">
              <w:t>10.13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B288BD" w14:textId="329D5A66" w:rsidR="00233FD7" w:rsidRPr="00AC0D72" w:rsidRDefault="00233FD7" w:rsidP="00233FD7">
            <w:pPr>
              <w:jc w:val="left"/>
              <w:rPr>
                <w:lang w:eastAsia="zh-CN"/>
              </w:rPr>
            </w:pPr>
            <w:bookmarkStart w:id="583" w:name="_Hlk183070042"/>
            <w:r w:rsidRPr="00AC0D72">
              <w:t>S-NSSAI selection while in EPS</w:t>
            </w:r>
            <w:bookmarkEnd w:id="583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6150D87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35F932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34243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8AAC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6D0A1DF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4658C4F" w14:textId="77777777" w:rsidTr="00FA3519">
        <w:tc>
          <w:tcPr>
            <w:tcW w:w="546" w:type="dxa"/>
            <w:shd w:val="clear" w:color="auto" w:fill="FFFFFF" w:themeFill="background1"/>
          </w:tcPr>
          <w:p w14:paraId="079E9628" w14:textId="475C96C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BE36877" w14:textId="43ED749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replacement based on AF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26C24B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6.1.2.1.1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0057EB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4611A0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4E0427" w:rsidRPr="00AC0D72" w14:paraId="14212D48" w14:textId="77777777" w:rsidTr="00FA3519">
        <w:trPr>
          <w:ins w:id="584" w:author="Interdigital" w:date="2025-10-03T16:47:00Z"/>
        </w:trPr>
        <w:tc>
          <w:tcPr>
            <w:tcW w:w="546" w:type="dxa"/>
            <w:shd w:val="clear" w:color="auto" w:fill="FFFFFF" w:themeFill="background1"/>
          </w:tcPr>
          <w:p w14:paraId="2BCF4019" w14:textId="281DE101" w:rsidR="004E0427" w:rsidRPr="004E0427" w:rsidRDefault="004E0427" w:rsidP="004E0427">
            <w:pPr>
              <w:jc w:val="left"/>
              <w:rPr>
                <w:ins w:id="585" w:author="Interdigital" w:date="2025-10-03T16:47:00Z" w16du:dateUtc="2025-10-03T14:47:00Z"/>
                <w:lang w:eastAsia="zh-CN"/>
              </w:rPr>
            </w:pPr>
            <w:ins w:id="586" w:author="Interdigital" w:date="2025-10-03T16:47:00Z" w16du:dateUtc="2025-10-03T14:47:00Z">
              <w:r w:rsidRPr="004E0427">
                <w:t>10.</w:t>
              </w:r>
              <w:del w:id="587" w:author="KDDI" w:date="2025-10-03T16:55:00Z" w16du:dateUtc="2025-10-03T14:55:00Z">
                <w:r w:rsidDel="00666484">
                  <w:delText>X</w:delText>
                </w:r>
              </w:del>
            </w:ins>
            <w:ins w:id="588" w:author="KDDI" w:date="2025-10-03T16:55:00Z" w16du:dateUtc="2025-10-03T14:55:00Z">
              <w:r w:rsidR="00666484">
                <w:t>15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2B28BEA7" w:rsidR="004E0427" w:rsidRPr="004E0427" w:rsidRDefault="004E0427" w:rsidP="004E0427">
            <w:pPr>
              <w:jc w:val="left"/>
              <w:rPr>
                <w:ins w:id="589" w:author="Interdigital" w:date="2025-10-03T16:47:00Z" w16du:dateUtc="2025-10-03T14:47:00Z"/>
                <w:lang w:eastAsia="zh-CN"/>
              </w:rPr>
            </w:pPr>
            <w:ins w:id="590" w:author="Interdigital" w:date="2025-10-03T16:47:00Z" w16du:dateUtc="2025-10-03T14:47:00Z">
              <w:r w:rsidRPr="004E0427">
                <w:t>Network Slice replacement for a PDU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5526E41C" w:rsidR="004E0427" w:rsidRPr="004E0427" w:rsidRDefault="004E0427" w:rsidP="004E0427">
            <w:pPr>
              <w:jc w:val="left"/>
              <w:rPr>
                <w:ins w:id="591" w:author="Interdigital" w:date="2025-10-03T16:47:00Z" w16du:dateUtc="2025-10-03T14:47:00Z"/>
                <w:lang w:eastAsia="ko-KR"/>
              </w:rPr>
            </w:pPr>
            <w:ins w:id="592" w:author="Interdigital" w:date="2025-10-03T16:47:00Z" w16du:dateUtc="2025-10-03T14:47:00Z">
              <w:r w:rsidRPr="004E0427">
                <w:rPr>
                  <w:lang w:eastAsia="ko-KR"/>
                </w:rPr>
                <w:t>TS 23.503 clause 6.1.3.29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77777777" w:rsidR="004E0427" w:rsidRPr="004E0427" w:rsidRDefault="004E0427" w:rsidP="004E0427">
            <w:pPr>
              <w:jc w:val="center"/>
              <w:rPr>
                <w:ins w:id="593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7777777" w:rsidR="004E0427" w:rsidRPr="004E0427" w:rsidRDefault="004E0427" w:rsidP="004E0427">
            <w:pPr>
              <w:jc w:val="center"/>
              <w:rPr>
                <w:ins w:id="594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77777777" w:rsidR="004E0427" w:rsidRPr="004E0427" w:rsidRDefault="004E0427" w:rsidP="004E0427">
            <w:pPr>
              <w:jc w:val="center"/>
              <w:rPr>
                <w:ins w:id="595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5009DF09" w:rsidR="004E0427" w:rsidRPr="004E0427" w:rsidRDefault="004E0427" w:rsidP="004E0427">
            <w:pPr>
              <w:jc w:val="center"/>
              <w:rPr>
                <w:ins w:id="596" w:author="Interdigital" w:date="2025-10-03T16:47:00Z" w16du:dateUtc="2025-10-03T14:47:00Z"/>
                <w:lang w:eastAsia="ko-KR"/>
              </w:rPr>
            </w:pPr>
            <w:ins w:id="597" w:author="Interdigital" w:date="2025-10-03T16:47:00Z" w16du:dateUtc="2025-10-03T14:47:00Z">
              <w:r w:rsidRPr="004E0427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77777777" w:rsidR="004E0427" w:rsidRPr="004E0427" w:rsidRDefault="004E0427" w:rsidP="004E0427">
            <w:pPr>
              <w:jc w:val="center"/>
              <w:rPr>
                <w:ins w:id="598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77777777" w:rsidR="004E0427" w:rsidRPr="004E0427" w:rsidRDefault="004E0427" w:rsidP="004E0427">
            <w:pPr>
              <w:jc w:val="center"/>
              <w:rPr>
                <w:ins w:id="599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77777777" w:rsidR="004E0427" w:rsidRPr="004E0427" w:rsidRDefault="004E0427" w:rsidP="004E0427">
            <w:pPr>
              <w:jc w:val="center"/>
              <w:rPr>
                <w:ins w:id="600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77777777" w:rsidR="004E0427" w:rsidRPr="004E0427" w:rsidRDefault="004E0427" w:rsidP="004E0427">
            <w:pPr>
              <w:jc w:val="center"/>
              <w:rPr>
                <w:ins w:id="601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25BE4672" w:rsidR="004E0427" w:rsidRPr="004E0427" w:rsidRDefault="004E0427" w:rsidP="004E0427">
            <w:pPr>
              <w:jc w:val="center"/>
              <w:rPr>
                <w:ins w:id="602" w:author="Interdigital" w:date="2025-10-03T16:47:00Z" w16du:dateUtc="2025-10-03T14:47:00Z"/>
                <w:lang w:eastAsia="ko-KR"/>
              </w:rPr>
            </w:pPr>
            <w:ins w:id="603" w:author="Interdigital" w:date="2025-10-03T16:47:00Z" w16du:dateUtc="2025-10-03T14:47:00Z">
              <w:r w:rsidRPr="004E0427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77777777" w:rsidR="004E0427" w:rsidRPr="004E0427" w:rsidRDefault="004E0427" w:rsidP="004E0427">
            <w:pPr>
              <w:jc w:val="center"/>
              <w:rPr>
                <w:ins w:id="604" w:author="Interdigital" w:date="2025-10-03T16:47:00Z" w16du:dateUtc="2025-10-03T14:47:00Z"/>
                <w:lang w:eastAsia="ko-KR"/>
              </w:rPr>
            </w:pPr>
          </w:p>
        </w:tc>
      </w:tr>
      <w:tr w:rsidR="00D82D9E" w:rsidRPr="00AC0D72" w14:paraId="3C0371E4" w14:textId="77777777" w:rsidTr="00930A2E">
        <w:trPr>
          <w:ins w:id="605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56CB706D" w14:textId="6EE42F4D" w:rsidR="00D82D9E" w:rsidRPr="00666484" w:rsidRDefault="00666484" w:rsidP="00930A2E">
            <w:pPr>
              <w:jc w:val="left"/>
              <w:rPr>
                <w:ins w:id="606" w:author="KDDI" w:date="2025-10-03T16:54:00Z" w16du:dateUtc="2025-10-03T14:54:00Z"/>
                <w:lang w:eastAsia="zh-CN"/>
              </w:rPr>
            </w:pPr>
            <w:ins w:id="607" w:author="KDDI" w:date="2025-10-03T16:55:00Z" w16du:dateUtc="2025-10-03T14:55:00Z">
              <w:r>
                <w:rPr>
                  <w:lang w:eastAsia="zh-CN"/>
                </w:rPr>
                <w:t>10.16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77777777" w:rsidR="00D82D9E" w:rsidRPr="00666484" w:rsidRDefault="00D82D9E" w:rsidP="00930A2E">
            <w:pPr>
              <w:jc w:val="left"/>
              <w:rPr>
                <w:ins w:id="608" w:author="KDDI" w:date="2025-10-03T16:54:00Z" w16du:dateUtc="2025-10-03T14:54:00Z"/>
                <w:lang w:eastAsia="zh-CN"/>
              </w:rPr>
            </w:pPr>
            <w:ins w:id="609" w:author="KDDI" w:date="2025-10-03T16:54:00Z" w16du:dateUtc="2025-10-03T14:54:00Z">
              <w:r w:rsidRPr="00666484">
                <w:rPr>
                  <w:lang w:eastAsia="zh-CN"/>
                </w:rPr>
                <w:t>Selection of a Serving AMF supporting the Network Slices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77777777" w:rsidR="00D82D9E" w:rsidRPr="00666484" w:rsidRDefault="00D82D9E" w:rsidP="00930A2E">
            <w:pPr>
              <w:jc w:val="left"/>
              <w:rPr>
                <w:ins w:id="610" w:author="KDDI" w:date="2025-10-03T16:54:00Z" w16du:dateUtc="2025-10-03T14:54:00Z"/>
                <w:lang w:eastAsia="ko-KR"/>
              </w:rPr>
            </w:pPr>
            <w:ins w:id="611" w:author="KDDI" w:date="2025-10-03T16:54:00Z" w16du:dateUtc="2025-10-03T14:54:00Z">
              <w:r w:rsidRPr="00666484">
                <w:rPr>
                  <w:lang w:eastAsia="ko-KR"/>
                </w:rPr>
                <w:t>TS 23.501 clause 5.15.</w:t>
              </w:r>
              <w:r w:rsidRPr="00666484">
                <w:rPr>
                  <w:rFonts w:eastAsiaTheme="minorEastAsia"/>
                  <w:lang w:eastAsia="ja-JP"/>
                </w:rPr>
                <w:t>5.2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77777777" w:rsidR="00D82D9E" w:rsidRPr="00666484" w:rsidRDefault="00D82D9E" w:rsidP="00930A2E">
            <w:pPr>
              <w:jc w:val="center"/>
              <w:rPr>
                <w:ins w:id="612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77777777" w:rsidR="00D82D9E" w:rsidRPr="00666484" w:rsidRDefault="00D82D9E" w:rsidP="00930A2E">
            <w:pPr>
              <w:jc w:val="center"/>
              <w:rPr>
                <w:ins w:id="613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77777777" w:rsidR="00D82D9E" w:rsidRPr="00666484" w:rsidRDefault="00D82D9E" w:rsidP="00930A2E">
            <w:pPr>
              <w:jc w:val="center"/>
              <w:rPr>
                <w:ins w:id="61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77777777" w:rsidR="00D82D9E" w:rsidRPr="00666484" w:rsidRDefault="00D82D9E" w:rsidP="00930A2E">
            <w:pPr>
              <w:jc w:val="center"/>
              <w:rPr>
                <w:ins w:id="615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77777777" w:rsidR="00D82D9E" w:rsidRPr="00666484" w:rsidRDefault="00D82D9E" w:rsidP="00930A2E">
            <w:pPr>
              <w:jc w:val="center"/>
              <w:rPr>
                <w:ins w:id="616" w:author="KDDI" w:date="2025-10-03T16:54:00Z" w16du:dateUtc="2025-10-03T14:54:00Z"/>
                <w:lang w:eastAsia="ko-KR"/>
              </w:rPr>
            </w:pPr>
            <w:ins w:id="617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77777777" w:rsidR="00D82D9E" w:rsidRPr="00666484" w:rsidRDefault="00D82D9E" w:rsidP="00930A2E">
            <w:pPr>
              <w:jc w:val="center"/>
              <w:rPr>
                <w:ins w:id="618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77777777" w:rsidR="00D82D9E" w:rsidRPr="00666484" w:rsidRDefault="00D82D9E" w:rsidP="00930A2E">
            <w:pPr>
              <w:jc w:val="center"/>
              <w:rPr>
                <w:ins w:id="619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77777777" w:rsidR="00D82D9E" w:rsidRPr="00666484" w:rsidRDefault="00D82D9E" w:rsidP="00930A2E">
            <w:pPr>
              <w:jc w:val="center"/>
              <w:rPr>
                <w:ins w:id="620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77777777" w:rsidR="00D82D9E" w:rsidRPr="00666484" w:rsidRDefault="00D82D9E" w:rsidP="00930A2E">
            <w:pPr>
              <w:jc w:val="center"/>
              <w:rPr>
                <w:ins w:id="621" w:author="KDDI" w:date="2025-10-03T16:54:00Z" w16du:dateUtc="2025-10-03T14:54:00Z"/>
                <w:lang w:eastAsia="ko-KR"/>
              </w:rPr>
            </w:pPr>
            <w:ins w:id="622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77777777" w:rsidR="00D82D9E" w:rsidRPr="00666484" w:rsidRDefault="00D82D9E" w:rsidP="00930A2E">
            <w:pPr>
              <w:jc w:val="center"/>
              <w:rPr>
                <w:ins w:id="623" w:author="KDDI" w:date="2025-10-03T16:54:00Z" w16du:dateUtc="2025-10-03T14:54:00Z"/>
                <w:lang w:eastAsia="ko-KR"/>
              </w:rPr>
            </w:pPr>
          </w:p>
        </w:tc>
      </w:tr>
      <w:tr w:rsidR="00D82D9E" w:rsidRPr="00AC0D72" w14:paraId="477338AD" w14:textId="77777777" w:rsidTr="00930A2E">
        <w:trPr>
          <w:ins w:id="624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6B3501EE" w14:textId="1B57215C" w:rsidR="00D82D9E" w:rsidRPr="00666484" w:rsidRDefault="00666484" w:rsidP="00930A2E">
            <w:pPr>
              <w:jc w:val="left"/>
              <w:rPr>
                <w:ins w:id="625" w:author="KDDI" w:date="2025-10-03T16:54:00Z" w16du:dateUtc="2025-10-03T14:54:00Z"/>
                <w:lang w:eastAsia="zh-CN"/>
              </w:rPr>
            </w:pPr>
            <w:ins w:id="626" w:author="KDDI" w:date="2025-10-03T16:55:00Z" w16du:dateUtc="2025-10-03T14:55:00Z">
              <w:r>
                <w:rPr>
                  <w:lang w:eastAsia="zh-CN"/>
                </w:rPr>
                <w:t>10.17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77777777" w:rsidR="00D82D9E" w:rsidRPr="00666484" w:rsidRDefault="00D82D9E" w:rsidP="00930A2E">
            <w:pPr>
              <w:jc w:val="left"/>
              <w:rPr>
                <w:ins w:id="627" w:author="KDDI" w:date="2025-10-03T16:54:00Z" w16du:dateUtc="2025-10-03T14:54:00Z"/>
                <w:lang w:eastAsia="zh-CN"/>
              </w:rPr>
            </w:pPr>
            <w:ins w:id="628" w:author="KDDI" w:date="2025-10-03T16:54:00Z" w16du:dateUtc="2025-10-03T14:54:00Z">
              <w:r w:rsidRPr="00666484">
                <w:rPr>
                  <w:lang w:eastAsia="zh-CN"/>
                </w:rPr>
                <w:t>Establishing a PDU Session in a Network Slice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77777777" w:rsidR="00D82D9E" w:rsidRPr="00666484" w:rsidRDefault="00D82D9E" w:rsidP="00930A2E">
            <w:pPr>
              <w:jc w:val="left"/>
              <w:rPr>
                <w:ins w:id="629" w:author="KDDI" w:date="2025-10-03T16:54:00Z" w16du:dateUtc="2025-10-03T14:54:00Z"/>
                <w:lang w:eastAsia="ko-KR"/>
              </w:rPr>
            </w:pPr>
            <w:ins w:id="630" w:author="KDDI" w:date="2025-10-03T16:54:00Z" w16du:dateUtc="2025-10-03T14:54:00Z">
              <w:r w:rsidRPr="00666484">
                <w:rPr>
                  <w:lang w:eastAsia="ko-KR"/>
                </w:rPr>
                <w:t>TS 23.501 clause 5.15.</w:t>
              </w:r>
              <w:r w:rsidRPr="00666484">
                <w:rPr>
                  <w:rFonts w:eastAsiaTheme="minorEastAsia"/>
                  <w:lang w:eastAsia="ja-JP"/>
                </w:rPr>
                <w:t>5.3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77777777" w:rsidR="00D82D9E" w:rsidRPr="00666484" w:rsidRDefault="00D82D9E" w:rsidP="00930A2E">
            <w:pPr>
              <w:jc w:val="center"/>
              <w:rPr>
                <w:ins w:id="631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77777777" w:rsidR="00D82D9E" w:rsidRPr="00666484" w:rsidRDefault="00D82D9E" w:rsidP="00930A2E">
            <w:pPr>
              <w:jc w:val="center"/>
              <w:rPr>
                <w:ins w:id="632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77777777" w:rsidR="00D82D9E" w:rsidRPr="00666484" w:rsidRDefault="00D82D9E" w:rsidP="00930A2E">
            <w:pPr>
              <w:jc w:val="center"/>
              <w:rPr>
                <w:ins w:id="633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77777777" w:rsidR="00D82D9E" w:rsidRPr="00666484" w:rsidRDefault="00D82D9E" w:rsidP="00930A2E">
            <w:pPr>
              <w:jc w:val="center"/>
              <w:rPr>
                <w:ins w:id="63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77777777" w:rsidR="00D82D9E" w:rsidRPr="00666484" w:rsidRDefault="00D82D9E" w:rsidP="00930A2E">
            <w:pPr>
              <w:jc w:val="center"/>
              <w:rPr>
                <w:ins w:id="635" w:author="KDDI" w:date="2025-10-03T16:54:00Z" w16du:dateUtc="2025-10-03T14:54:00Z"/>
                <w:lang w:eastAsia="ko-KR"/>
              </w:rPr>
            </w:pPr>
            <w:ins w:id="636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77777777" w:rsidR="00D82D9E" w:rsidRPr="00666484" w:rsidRDefault="00D82D9E" w:rsidP="00930A2E">
            <w:pPr>
              <w:jc w:val="center"/>
              <w:rPr>
                <w:ins w:id="637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77777777" w:rsidR="00D82D9E" w:rsidRPr="00666484" w:rsidRDefault="00D82D9E" w:rsidP="00930A2E">
            <w:pPr>
              <w:jc w:val="center"/>
              <w:rPr>
                <w:ins w:id="638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77777777" w:rsidR="00D82D9E" w:rsidRPr="00666484" w:rsidRDefault="00D82D9E" w:rsidP="00930A2E">
            <w:pPr>
              <w:jc w:val="center"/>
              <w:rPr>
                <w:ins w:id="639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77777777" w:rsidR="00D82D9E" w:rsidRPr="00666484" w:rsidRDefault="00D82D9E" w:rsidP="00930A2E">
            <w:pPr>
              <w:jc w:val="center"/>
              <w:rPr>
                <w:ins w:id="640" w:author="KDDI" w:date="2025-10-03T16:54:00Z" w16du:dateUtc="2025-10-03T14:54:00Z"/>
                <w:lang w:eastAsia="ko-KR"/>
              </w:rPr>
            </w:pPr>
            <w:ins w:id="641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77777777" w:rsidR="00D82D9E" w:rsidRPr="00666484" w:rsidRDefault="00D82D9E" w:rsidP="00930A2E">
            <w:pPr>
              <w:jc w:val="center"/>
              <w:rPr>
                <w:ins w:id="642" w:author="KDDI" w:date="2025-10-03T16:54:00Z" w16du:dateUtc="2025-10-03T14:54:00Z"/>
                <w:lang w:eastAsia="ko-KR"/>
              </w:rPr>
            </w:pPr>
          </w:p>
        </w:tc>
      </w:tr>
      <w:tr w:rsidR="007D706D" w:rsidRPr="00AC0D72" w14:paraId="0575F0D5" w14:textId="77777777" w:rsidTr="00930A2E">
        <w:trPr>
          <w:ins w:id="643" w:author="Samsung" w:date="2025-10-03T17:06:00Z"/>
        </w:trPr>
        <w:tc>
          <w:tcPr>
            <w:tcW w:w="546" w:type="dxa"/>
            <w:shd w:val="clear" w:color="auto" w:fill="FFFFFF" w:themeFill="background1"/>
          </w:tcPr>
          <w:p w14:paraId="2F8BD9F7" w14:textId="473864AA" w:rsidR="007D706D" w:rsidRPr="00AC0D72" w:rsidRDefault="007D706D" w:rsidP="00930A2E">
            <w:pPr>
              <w:jc w:val="left"/>
              <w:rPr>
                <w:ins w:id="644" w:author="Samsung" w:date="2025-10-03T17:06:00Z" w16du:dateUtc="2025-10-03T15:06:00Z"/>
              </w:rPr>
            </w:pPr>
            <w:ins w:id="645" w:author="Samsung" w:date="2025-10-03T17:06:00Z" w16du:dateUtc="2025-10-03T15:06:00Z">
              <w:r>
                <w:t>10.18</w:t>
              </w:r>
            </w:ins>
          </w:p>
        </w:tc>
        <w:tc>
          <w:tcPr>
            <w:tcW w:w="2970" w:type="dxa"/>
          </w:tcPr>
          <w:p w14:paraId="23359BF1" w14:textId="77777777" w:rsidR="007D706D" w:rsidRPr="00E423A5" w:rsidRDefault="007D706D" w:rsidP="00930A2E">
            <w:pPr>
              <w:jc w:val="left"/>
              <w:rPr>
                <w:ins w:id="646" w:author="Samsung" w:date="2025-10-03T17:06:00Z" w16du:dateUtc="2025-10-03T15:06:00Z"/>
              </w:rPr>
            </w:pPr>
            <w:ins w:id="647" w:author="Samsung" w:date="2025-10-03T17:06:00Z" w16du:dateUtc="2025-10-03T15:06:00Z">
              <w:r w:rsidRPr="00E423A5">
                <w:t>Redirection to dedicated frequency band(s) for an S-NSSAI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77777777" w:rsidR="007D706D" w:rsidRPr="00E423A5" w:rsidRDefault="007D706D" w:rsidP="00930A2E">
            <w:pPr>
              <w:jc w:val="left"/>
              <w:rPr>
                <w:ins w:id="648" w:author="Samsung" w:date="2025-10-03T17:06:00Z" w16du:dateUtc="2025-10-03T15:06:00Z"/>
              </w:rPr>
            </w:pPr>
            <w:ins w:id="649" w:author="Samsung" w:date="2025-10-03T17:06:00Z" w16du:dateUtc="2025-10-03T15:06:00Z">
              <w:r w:rsidRPr="00E423A5">
                <w:t>TS 23.501 clause 5.3.4.3.3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77777777" w:rsidR="007D706D" w:rsidRPr="00E423A5" w:rsidRDefault="007D706D" w:rsidP="00930A2E">
            <w:pPr>
              <w:jc w:val="center"/>
              <w:rPr>
                <w:ins w:id="650" w:author="Samsung" w:date="2025-10-03T17:06:00Z" w16du:dateUtc="2025-10-03T15:06:00Z"/>
              </w:rPr>
            </w:pPr>
          </w:p>
        </w:tc>
        <w:tc>
          <w:tcPr>
            <w:tcW w:w="360" w:type="dxa"/>
          </w:tcPr>
          <w:p w14:paraId="1C0B2B38" w14:textId="77777777" w:rsidR="007D706D" w:rsidRPr="00E423A5" w:rsidRDefault="007D706D" w:rsidP="00930A2E">
            <w:pPr>
              <w:jc w:val="center"/>
              <w:rPr>
                <w:ins w:id="651" w:author="Samsung" w:date="2025-10-03T17:06:00Z" w16du:dateUtc="2025-10-03T15:06:00Z"/>
              </w:rPr>
            </w:pPr>
          </w:p>
        </w:tc>
        <w:tc>
          <w:tcPr>
            <w:tcW w:w="360" w:type="dxa"/>
          </w:tcPr>
          <w:p w14:paraId="7385C474" w14:textId="77777777" w:rsidR="007D706D" w:rsidRPr="00E423A5" w:rsidRDefault="007D706D" w:rsidP="00930A2E">
            <w:pPr>
              <w:jc w:val="center"/>
              <w:rPr>
                <w:ins w:id="652" w:author="Samsung" w:date="2025-10-03T17:06:00Z" w16du:dateUtc="2025-10-03T15:06:00Z"/>
              </w:rPr>
            </w:pPr>
            <w:ins w:id="653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360" w:type="dxa"/>
          </w:tcPr>
          <w:p w14:paraId="6DCE906C" w14:textId="77777777" w:rsidR="007D706D" w:rsidRPr="00E423A5" w:rsidRDefault="007D706D" w:rsidP="00930A2E">
            <w:pPr>
              <w:jc w:val="center"/>
              <w:rPr>
                <w:ins w:id="654" w:author="Samsung" w:date="2025-10-03T17:06:00Z" w16du:dateUtc="2025-10-03T15:06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77777777" w:rsidR="007D706D" w:rsidRPr="00E423A5" w:rsidRDefault="007D706D" w:rsidP="00930A2E">
            <w:pPr>
              <w:jc w:val="center"/>
              <w:rPr>
                <w:ins w:id="655" w:author="Samsung" w:date="2025-10-03T17:06:00Z" w16du:dateUtc="2025-10-03T15:06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77777777" w:rsidR="007D706D" w:rsidRPr="00E423A5" w:rsidRDefault="007D706D" w:rsidP="00930A2E">
            <w:pPr>
              <w:jc w:val="center"/>
              <w:rPr>
                <w:ins w:id="656" w:author="Samsung" w:date="2025-10-03T17:06:00Z" w16du:dateUtc="2025-10-03T15:06:00Z"/>
              </w:rPr>
            </w:pPr>
          </w:p>
        </w:tc>
        <w:tc>
          <w:tcPr>
            <w:tcW w:w="720" w:type="dxa"/>
          </w:tcPr>
          <w:p w14:paraId="66A90B2B" w14:textId="77777777" w:rsidR="007D706D" w:rsidRPr="00E423A5" w:rsidRDefault="007D706D" w:rsidP="00930A2E">
            <w:pPr>
              <w:jc w:val="center"/>
              <w:rPr>
                <w:ins w:id="657" w:author="Samsung" w:date="2025-10-03T17:06:00Z" w16du:dateUtc="2025-10-03T15:06:00Z"/>
              </w:rPr>
            </w:pPr>
          </w:p>
        </w:tc>
        <w:tc>
          <w:tcPr>
            <w:tcW w:w="720" w:type="dxa"/>
          </w:tcPr>
          <w:p w14:paraId="7E1E686E" w14:textId="77777777" w:rsidR="007D706D" w:rsidRPr="00E423A5" w:rsidRDefault="007D706D" w:rsidP="00930A2E">
            <w:pPr>
              <w:jc w:val="center"/>
              <w:rPr>
                <w:ins w:id="658" w:author="Samsung" w:date="2025-10-03T17:06:00Z" w16du:dateUtc="2025-10-03T15:06:00Z"/>
              </w:rPr>
            </w:pPr>
            <w:ins w:id="659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77777777" w:rsidR="007D706D" w:rsidRPr="00E423A5" w:rsidRDefault="007D706D" w:rsidP="00930A2E">
            <w:pPr>
              <w:jc w:val="center"/>
              <w:rPr>
                <w:ins w:id="660" w:author="Samsung" w:date="2025-10-03T17:06:00Z" w16du:dateUtc="2025-10-03T15:06:00Z"/>
              </w:rPr>
            </w:pPr>
            <w:ins w:id="661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7777777" w:rsidR="007D706D" w:rsidRPr="00AC0D72" w:rsidRDefault="007D706D" w:rsidP="00930A2E">
            <w:pPr>
              <w:jc w:val="center"/>
              <w:rPr>
                <w:ins w:id="662" w:author="Samsung" w:date="2025-10-03T17:06:00Z" w16du:dateUtc="2025-10-03T15:06:00Z"/>
                <w:lang w:eastAsia="ko-KR"/>
              </w:rPr>
            </w:pPr>
          </w:p>
        </w:tc>
      </w:tr>
      <w:tr w:rsidR="004D6C2A" w:rsidRPr="00AC0D72" w14:paraId="75C299F0" w14:textId="77777777" w:rsidTr="00930A2E">
        <w:trPr>
          <w:ins w:id="663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61F40FFB" w14:textId="7046878D" w:rsidR="004D6C2A" w:rsidRPr="00AC0D72" w:rsidRDefault="004D6C2A" w:rsidP="00930A2E">
            <w:pPr>
              <w:jc w:val="left"/>
              <w:rPr>
                <w:ins w:id="664" w:author="ZTE" w:date="2025-10-03T17:14:00Z" w16du:dateUtc="2025-10-03T15:14:00Z"/>
                <w:lang w:eastAsia="zh-CN"/>
              </w:rPr>
            </w:pPr>
            <w:ins w:id="665" w:author="ZTE" w:date="2025-10-03T17:14:00Z" w16du:dateUtc="2025-10-03T15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0.19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7777777" w:rsidR="004D6C2A" w:rsidRPr="00AC0D72" w:rsidRDefault="004D6C2A" w:rsidP="00930A2E">
            <w:pPr>
              <w:jc w:val="left"/>
              <w:rPr>
                <w:ins w:id="666" w:author="ZTE" w:date="2025-10-03T17:14:00Z" w16du:dateUtc="2025-10-03T15:14:00Z"/>
                <w:lang w:eastAsia="zh-CN"/>
              </w:rPr>
            </w:pPr>
            <w:ins w:id="667" w:author="ZTE" w:date="2025-10-03T17:14:00Z" w16du:dateUtc="2025-10-03T15:14:00Z">
              <w:r>
                <w:rPr>
                  <w:lang w:eastAsia="zh-CN"/>
                </w:rPr>
                <w:t>Support of inclusion of S-NSSAI (not requested by the UE and not default S-NSSAI) in the Allowed NSSAI.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77777777" w:rsidR="004D6C2A" w:rsidRDefault="004D6C2A" w:rsidP="00930A2E">
            <w:pPr>
              <w:jc w:val="left"/>
              <w:rPr>
                <w:ins w:id="668" w:author="ZTE" w:date="2025-10-03T17:14:00Z" w16du:dateUtc="2025-10-03T15:14:00Z"/>
              </w:rPr>
            </w:pPr>
            <w:ins w:id="669" w:author="ZTE" w:date="2025-10-03T17:14:00Z" w16du:dateUtc="2025-10-03T15:14:00Z">
              <w:r>
                <w:t xml:space="preserve">TS 23.501 clause </w:t>
              </w:r>
              <w:r w:rsidRPr="00DC56AE">
                <w:t>5.15.5.2.1</w:t>
              </w:r>
            </w:ins>
          </w:p>
          <w:p w14:paraId="1CE4BE5E" w14:textId="29B8B522" w:rsidR="004D6C2A" w:rsidRPr="00AC0D72" w:rsidRDefault="004D6C2A" w:rsidP="00930A2E">
            <w:pPr>
              <w:jc w:val="left"/>
              <w:rPr>
                <w:ins w:id="670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7777777" w:rsidR="004D6C2A" w:rsidRPr="00AC0D72" w:rsidRDefault="004D6C2A" w:rsidP="00930A2E">
            <w:pPr>
              <w:jc w:val="center"/>
              <w:rPr>
                <w:ins w:id="671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77777777" w:rsidR="004D6C2A" w:rsidRPr="00AC0D72" w:rsidRDefault="004D6C2A" w:rsidP="00930A2E">
            <w:pPr>
              <w:jc w:val="center"/>
              <w:rPr>
                <w:ins w:id="672" w:author="ZTE" w:date="2025-10-03T17:14:00Z" w16du:dateUtc="2025-10-03T15:14:00Z"/>
                <w:lang w:eastAsia="ko-KR"/>
              </w:rPr>
            </w:pPr>
            <w:ins w:id="673" w:author="ZTE" w:date="2025-10-03T17:14:00Z" w16du:dateUtc="2025-10-03T15:1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77777777" w:rsidR="004D6C2A" w:rsidRPr="00AC0D72" w:rsidRDefault="004D6C2A" w:rsidP="00930A2E">
            <w:pPr>
              <w:jc w:val="center"/>
              <w:rPr>
                <w:ins w:id="674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77777777" w:rsidR="004D6C2A" w:rsidRPr="00AC0D72" w:rsidRDefault="004D6C2A" w:rsidP="00930A2E">
            <w:pPr>
              <w:jc w:val="center"/>
              <w:rPr>
                <w:ins w:id="675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77777777" w:rsidR="004D6C2A" w:rsidRPr="00704D1B" w:rsidRDefault="004D6C2A" w:rsidP="00930A2E">
            <w:pPr>
              <w:jc w:val="center"/>
              <w:rPr>
                <w:ins w:id="676" w:author="ZTE" w:date="2025-10-03T17:14:00Z" w16du:dateUtc="2025-10-03T15:1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77777777" w:rsidR="004D6C2A" w:rsidRPr="00AC0D72" w:rsidRDefault="004D6C2A" w:rsidP="00930A2E">
            <w:pPr>
              <w:jc w:val="center"/>
              <w:rPr>
                <w:ins w:id="677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77777777" w:rsidR="004D6C2A" w:rsidRPr="00AC0D72" w:rsidRDefault="004D6C2A" w:rsidP="00930A2E">
            <w:pPr>
              <w:jc w:val="center"/>
              <w:rPr>
                <w:ins w:id="678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77777777" w:rsidR="004D6C2A" w:rsidRPr="00AC0D72" w:rsidRDefault="004D6C2A" w:rsidP="00930A2E">
            <w:pPr>
              <w:jc w:val="center"/>
              <w:rPr>
                <w:ins w:id="679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77777777" w:rsidR="004D6C2A" w:rsidRPr="00AC0D72" w:rsidRDefault="004D6C2A" w:rsidP="00930A2E">
            <w:pPr>
              <w:jc w:val="center"/>
              <w:rPr>
                <w:ins w:id="680" w:author="ZTE" w:date="2025-10-03T17:14:00Z" w16du:dateUtc="2025-10-03T15:14:00Z"/>
                <w:lang w:eastAsia="zh-CN"/>
              </w:rPr>
            </w:pPr>
            <w:ins w:id="681" w:author="ZTE" w:date="2025-10-03T17:14:00Z" w16du:dateUtc="2025-10-03T15:1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7777777" w:rsidR="004D6C2A" w:rsidRPr="00AC0D72" w:rsidRDefault="004D6C2A" w:rsidP="00930A2E">
            <w:pPr>
              <w:jc w:val="center"/>
              <w:rPr>
                <w:ins w:id="682" w:author="ZTE" w:date="2025-10-03T17:14:00Z" w16du:dateUtc="2025-10-03T15:1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611B33" w14:textId="77777777" w:rsidTr="00FA3519">
        <w:tc>
          <w:tcPr>
            <w:tcW w:w="546" w:type="dxa"/>
            <w:shd w:val="clear" w:color="auto" w:fill="FFFFFF" w:themeFill="background1"/>
          </w:tcPr>
          <w:p w14:paraId="6F366D6A" w14:textId="7EAAF34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69BDE" w14:textId="5AF11EC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TNLA Load Balancing and TNLA Load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372461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71819A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8309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146D91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A74CA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D1AD234" w14:textId="77777777" w:rsidTr="00FA3519">
        <w:tc>
          <w:tcPr>
            <w:tcW w:w="546" w:type="dxa"/>
            <w:shd w:val="clear" w:color="auto" w:fill="FFFFFF" w:themeFill="background1"/>
          </w:tcPr>
          <w:p w14:paraId="36110FA6" w14:textId="03B459F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7EB4A9" w14:textId="5E5D22E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Load balancing and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0A92D8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5.19.3, 5.19.4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75BD12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02FFF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592460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63904F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32166D" w14:textId="77777777" w:rsidTr="00FA3519">
        <w:tc>
          <w:tcPr>
            <w:tcW w:w="546" w:type="dxa"/>
            <w:shd w:val="clear" w:color="auto" w:fill="E7E6E6" w:themeFill="background2"/>
          </w:tcPr>
          <w:p w14:paraId="3576BDA3" w14:textId="02781EA1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12</w:t>
            </w:r>
          </w:p>
        </w:tc>
        <w:tc>
          <w:tcPr>
            <w:tcW w:w="2970" w:type="dxa"/>
            <w:shd w:val="clear" w:color="auto" w:fill="E7E6E6" w:themeFill="background2"/>
          </w:tcPr>
          <w:p w14:paraId="5A507AD8" w14:textId="40B461F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External Exposure of Network Capability</w:t>
            </w:r>
            <w:del w:id="683" w:author="Ericsson" w:date="2025-10-03T16:42:00Z" w16du:dateUtc="2025-10-03T14:42:00Z">
              <w:r w:rsidDel="00D66E1B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30DA676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612592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E7E6E6" w:themeFill="background2"/>
          </w:tcPr>
          <w:p w14:paraId="15ED22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7962A7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AF2B48" w:rsidRPr="00AC0D72" w:rsidDel="00712FE5" w14:paraId="09C4C708" w14:textId="253E29AE" w:rsidTr="00AF2B48">
        <w:trPr>
          <w:ins w:id="684" w:author="Ericsson" w:date="2025-10-03T16:40:00Z"/>
          <w:del w:id="685" w:author="Interdigital" w:date="2025-10-03T16:51:00Z"/>
        </w:trPr>
        <w:tc>
          <w:tcPr>
            <w:tcW w:w="546" w:type="dxa"/>
          </w:tcPr>
          <w:p w14:paraId="655B412A" w14:textId="5DA31477" w:rsidR="00AF2B48" w:rsidRPr="00AC0D72" w:rsidDel="00712FE5" w:rsidRDefault="00AF2B48" w:rsidP="00AF2B48">
            <w:pPr>
              <w:jc w:val="left"/>
              <w:rPr>
                <w:ins w:id="686" w:author="Ericsson" w:date="2025-10-03T16:40:00Z" w16du:dateUtc="2025-10-03T14:40:00Z"/>
                <w:del w:id="687" w:author="Interdigital" w:date="2025-10-03T16:51:00Z" w16du:dateUtc="2025-10-03T14:51:00Z"/>
                <w:b/>
                <w:bCs/>
                <w:lang w:eastAsia="zh-CN"/>
              </w:rPr>
            </w:pPr>
            <w:ins w:id="688" w:author="Ericsson" w:date="2025-10-03T16:41:00Z" w16du:dateUtc="2025-10-03T14:41:00Z">
              <w:del w:id="689" w:author="Interdigital" w:date="2025-10-03T16:51:00Z" w16du:dateUtc="2025-10-03T14:51:00Z">
                <w:r w:rsidDel="00712FE5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5E19DBE0" w:rsidR="00AF2B48" w:rsidRPr="00AC0D72" w:rsidDel="00712FE5" w:rsidRDefault="00AF2B48" w:rsidP="00AF2B48">
            <w:pPr>
              <w:jc w:val="left"/>
              <w:rPr>
                <w:ins w:id="690" w:author="Ericsson" w:date="2025-10-03T16:40:00Z" w16du:dateUtc="2025-10-03T14:40:00Z"/>
                <w:del w:id="691" w:author="Interdigital" w:date="2025-10-03T16:51:00Z" w16du:dateUtc="2025-10-03T14:51:00Z"/>
                <w:b/>
                <w:bCs/>
                <w:lang w:eastAsia="zh-CN"/>
              </w:rPr>
            </w:pPr>
            <w:ins w:id="692" w:author="Ericsson" w:date="2025-10-03T16:41:00Z" w16du:dateUtc="2025-10-03T14:41:00Z">
              <w:del w:id="693" w:author="Interdigital" w:date="2025-10-03T16:51:00Z" w16du:dateUtc="2025-10-03T14:51:00Z">
                <w:r w:rsidRPr="006729C0" w:rsidDel="00712FE5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05A21D8A" w:rsidR="00AF2B48" w:rsidRPr="00AC0D72" w:rsidDel="00712FE5" w:rsidRDefault="00AF2B48" w:rsidP="00AF2B48">
            <w:pPr>
              <w:jc w:val="left"/>
              <w:rPr>
                <w:ins w:id="694" w:author="Ericsson" w:date="2025-10-03T16:40:00Z" w16du:dateUtc="2025-10-03T14:40:00Z"/>
                <w:del w:id="695" w:author="Interdigital" w:date="2025-10-03T16:51:00Z" w16du:dateUtc="2025-10-03T14:51:00Z"/>
                <w:lang w:eastAsia="ko-KR"/>
              </w:rPr>
            </w:pPr>
            <w:ins w:id="696" w:author="Ericsson" w:date="2025-10-03T16:41:00Z" w16du:dateUtc="2025-10-03T14:41:00Z">
              <w:del w:id="69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28A15CC0" w:rsidR="00AF2B48" w:rsidRPr="00AC0D72" w:rsidDel="00712FE5" w:rsidRDefault="00AF2B48" w:rsidP="00AF2B48">
            <w:pPr>
              <w:jc w:val="center"/>
              <w:rPr>
                <w:ins w:id="698" w:author="Ericsson" w:date="2025-10-03T16:40:00Z" w16du:dateUtc="2025-10-03T14:40:00Z"/>
                <w:del w:id="699" w:author="Interdigital" w:date="2025-10-03T16:51:00Z" w16du:dateUtc="2025-10-03T14:51:00Z"/>
                <w:lang w:eastAsia="ko-KR"/>
              </w:rPr>
            </w:pPr>
            <w:ins w:id="700" w:author="Ericsson" w:date="2025-10-03T16:41:00Z" w16du:dateUtc="2025-10-03T14:41:00Z">
              <w:del w:id="70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1700A77" w:rsidR="00AF2B48" w:rsidRPr="00AC0D72" w:rsidDel="00712FE5" w:rsidRDefault="00AF2B48" w:rsidP="00AF2B48">
            <w:pPr>
              <w:jc w:val="center"/>
              <w:rPr>
                <w:ins w:id="702" w:author="Ericsson" w:date="2025-10-03T16:40:00Z" w16du:dateUtc="2025-10-03T14:40:00Z"/>
                <w:del w:id="70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950A068" w14:textId="524E5377" w:rsidR="00AF2B48" w:rsidRPr="00AC0D72" w:rsidDel="00712FE5" w:rsidRDefault="00AF2B48" w:rsidP="00AF2B48">
            <w:pPr>
              <w:jc w:val="center"/>
              <w:rPr>
                <w:ins w:id="704" w:author="Ericsson" w:date="2025-10-03T16:40:00Z" w16du:dateUtc="2025-10-03T14:40:00Z"/>
                <w:del w:id="70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5267F36" w14:textId="21E4ED13" w:rsidR="00AF2B48" w:rsidRPr="00AC0D72" w:rsidDel="00712FE5" w:rsidRDefault="00AF2B48" w:rsidP="00AF2B48">
            <w:pPr>
              <w:jc w:val="center"/>
              <w:rPr>
                <w:ins w:id="706" w:author="Ericsson" w:date="2025-10-03T16:40:00Z" w16du:dateUtc="2025-10-03T14:40:00Z"/>
                <w:del w:id="70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6667BA81" w:rsidR="00AF2B48" w:rsidRPr="00AC0D72" w:rsidDel="00712FE5" w:rsidRDefault="00AF2B48" w:rsidP="00AF2B48">
            <w:pPr>
              <w:jc w:val="center"/>
              <w:rPr>
                <w:ins w:id="708" w:author="Ericsson" w:date="2025-10-03T16:40:00Z" w16du:dateUtc="2025-10-03T14:40:00Z"/>
                <w:del w:id="70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346AE771" w:rsidR="00AF2B48" w:rsidRPr="00AC0D72" w:rsidDel="00712FE5" w:rsidRDefault="00AF2B48" w:rsidP="00AF2B48">
            <w:pPr>
              <w:jc w:val="center"/>
              <w:rPr>
                <w:ins w:id="710" w:author="Ericsson" w:date="2025-10-03T16:40:00Z" w16du:dateUtc="2025-10-03T14:40:00Z"/>
                <w:del w:id="71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1E6A573" w14:textId="043DA834" w:rsidR="00AF2B48" w:rsidRPr="00AC0D72" w:rsidDel="00712FE5" w:rsidRDefault="00AF2B48" w:rsidP="00AF2B48">
            <w:pPr>
              <w:jc w:val="center"/>
              <w:rPr>
                <w:ins w:id="712" w:author="Ericsson" w:date="2025-10-03T16:40:00Z" w16du:dateUtc="2025-10-03T14:40:00Z"/>
                <w:del w:id="71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8660A71" w14:textId="4C6A97AD" w:rsidR="00AF2B48" w:rsidRPr="00AC0D72" w:rsidDel="00712FE5" w:rsidRDefault="00AF2B48" w:rsidP="00AF2B48">
            <w:pPr>
              <w:jc w:val="center"/>
              <w:rPr>
                <w:ins w:id="714" w:author="Ericsson" w:date="2025-10-03T16:40:00Z" w16du:dateUtc="2025-10-03T14:40:00Z"/>
                <w:del w:id="71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256FF6D" w:rsidR="00AF2B48" w:rsidRPr="00AC0D72" w:rsidDel="00712FE5" w:rsidRDefault="00AF2B48" w:rsidP="00AF2B48">
            <w:pPr>
              <w:jc w:val="center"/>
              <w:rPr>
                <w:ins w:id="716" w:author="Ericsson" w:date="2025-10-03T16:40:00Z" w16du:dateUtc="2025-10-03T14:40:00Z"/>
                <w:del w:id="717" w:author="Interdigital" w:date="2025-10-03T16:51:00Z" w16du:dateUtc="2025-10-03T14:51:00Z"/>
                <w:lang w:eastAsia="ko-KR"/>
              </w:rPr>
            </w:pPr>
            <w:ins w:id="718" w:author="Ericsson" w:date="2025-10-03T16:41:00Z" w16du:dateUtc="2025-10-03T14:41:00Z">
              <w:del w:id="71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2E91AA47" w:rsidR="00AF2B48" w:rsidRPr="00AC0D72" w:rsidDel="00712FE5" w:rsidRDefault="00AF2B48" w:rsidP="00AF2B48">
            <w:pPr>
              <w:jc w:val="center"/>
              <w:rPr>
                <w:ins w:id="720" w:author="Ericsson" w:date="2025-10-03T16:40:00Z" w16du:dateUtc="2025-10-03T14:40:00Z"/>
                <w:del w:id="72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590F9CAA" w14:textId="7A5A0A9F" w:rsidTr="00AF2B48">
        <w:trPr>
          <w:ins w:id="722" w:author="Ericsson" w:date="2025-10-03T16:41:00Z"/>
          <w:del w:id="723" w:author="Interdigital" w:date="2025-10-03T16:51:00Z"/>
        </w:trPr>
        <w:tc>
          <w:tcPr>
            <w:tcW w:w="546" w:type="dxa"/>
          </w:tcPr>
          <w:p w14:paraId="3B100492" w14:textId="75F5EB1A" w:rsidR="00AF2B48" w:rsidRPr="00AC0D72" w:rsidDel="00712FE5" w:rsidRDefault="00AF2B48" w:rsidP="00AF2B48">
            <w:pPr>
              <w:jc w:val="left"/>
              <w:rPr>
                <w:ins w:id="724" w:author="Ericsson" w:date="2025-10-03T16:41:00Z" w16du:dateUtc="2025-10-03T14:41:00Z"/>
                <w:del w:id="725" w:author="Interdigital" w:date="2025-10-03T16:51:00Z" w16du:dateUtc="2025-10-03T14:51:00Z"/>
                <w:b/>
                <w:bCs/>
              </w:rPr>
            </w:pPr>
            <w:ins w:id="726" w:author="Ericsson" w:date="2025-10-03T16:41:00Z" w16du:dateUtc="2025-10-03T14:41:00Z">
              <w:del w:id="727" w:author="Interdigital" w:date="2025-10-03T16:51:00Z" w16du:dateUtc="2025-10-03T14:51:00Z">
                <w:r w:rsidDel="00712FE5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03D92F9B" w:rsidR="00AF2B48" w:rsidRPr="00AC0D72" w:rsidDel="00712FE5" w:rsidRDefault="00AF2B48" w:rsidP="00AF2B48">
            <w:pPr>
              <w:jc w:val="left"/>
              <w:rPr>
                <w:ins w:id="728" w:author="Ericsson" w:date="2025-10-03T16:41:00Z" w16du:dateUtc="2025-10-03T14:41:00Z"/>
                <w:del w:id="729" w:author="Interdigital" w:date="2025-10-03T16:51:00Z" w16du:dateUtc="2025-10-03T14:51:00Z"/>
                <w:b/>
                <w:bCs/>
              </w:rPr>
            </w:pPr>
            <w:ins w:id="730" w:author="Ericsson" w:date="2025-10-03T16:41:00Z" w16du:dateUtc="2025-10-03T14:41:00Z">
              <w:del w:id="731" w:author="Interdigital" w:date="2025-10-03T16:51:00Z" w16du:dateUtc="2025-10-03T14:51:00Z">
                <w:r w:rsidRPr="00F82576" w:rsidDel="00712FE5">
                  <w:rPr>
                    <w:lang w:eastAsia="zh-CN"/>
                  </w:rPr>
                  <w:delText>Event Ex</w:delText>
                </w:r>
                <w:r w:rsidDel="00712FE5">
                  <w:rPr>
                    <w:lang w:eastAsia="zh-CN"/>
                  </w:rPr>
                  <w:delText>posure: D</w:delText>
                </w:r>
                <w:r w:rsidRPr="00604DBC" w:rsidDel="00712FE5">
                  <w:rPr>
                    <w:lang w:eastAsia="zh-CN"/>
                  </w:rPr>
                  <w:delText>ownlink data delivery</w:delText>
                </w:r>
                <w:r w:rsidDel="00712FE5">
                  <w:rPr>
                    <w:lang w:eastAsia="zh-CN"/>
                  </w:rPr>
                  <w:delText xml:space="preserve">, </w:delText>
                </w:r>
                <w:r w:rsidRPr="00604DBC" w:rsidDel="00712FE5">
                  <w:rPr>
                    <w:lang w:eastAsia="zh-CN"/>
                  </w:rPr>
                  <w:delText xml:space="preserve"> </w:delText>
                </w:r>
                <w:r w:rsidDel="00712FE5">
                  <w:rPr>
                    <w:lang w:eastAsia="zh-CN"/>
                  </w:rPr>
                  <w:delText>a</w:delText>
                </w:r>
                <w:r w:rsidRPr="00F82576" w:rsidDel="00712FE5">
                  <w:rPr>
                    <w:lang w:eastAsia="zh-CN"/>
                  </w:rPr>
                  <w:delText>vailability after DDN Failure</w:delText>
                </w:r>
                <w:r w:rsidDel="00712FE5">
                  <w:rPr>
                    <w:lang w:eastAsia="zh-CN"/>
                  </w:rPr>
                  <w:delText xml:space="preserve">, </w:delText>
                </w:r>
                <w:r w:rsidRPr="00F82576" w:rsidDel="00712FE5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4EED5C72" w:rsidR="00AF2B48" w:rsidRPr="00AC0D72" w:rsidDel="00712FE5" w:rsidRDefault="00AF2B48" w:rsidP="00AF2B48">
            <w:pPr>
              <w:jc w:val="left"/>
              <w:rPr>
                <w:ins w:id="732" w:author="Ericsson" w:date="2025-10-03T16:41:00Z" w16du:dateUtc="2025-10-03T14:41:00Z"/>
                <w:del w:id="733" w:author="Interdigital" w:date="2025-10-03T16:51:00Z" w16du:dateUtc="2025-10-03T14:51:00Z"/>
                <w:lang w:eastAsia="ko-KR"/>
              </w:rPr>
            </w:pPr>
            <w:ins w:id="734" w:author="Ericsson" w:date="2025-10-03T16:41:00Z" w16du:dateUtc="2025-10-03T14:41:00Z">
              <w:del w:id="73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03006B38" w:rsidR="00AF2B48" w:rsidRPr="00AC0D72" w:rsidDel="00712FE5" w:rsidRDefault="00AF2B48" w:rsidP="00AF2B48">
            <w:pPr>
              <w:jc w:val="center"/>
              <w:rPr>
                <w:ins w:id="736" w:author="Ericsson" w:date="2025-10-03T16:41:00Z" w16du:dateUtc="2025-10-03T14:41:00Z"/>
                <w:del w:id="73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D9E6CDA" w14:textId="0F904AA0" w:rsidR="00AF2B48" w:rsidRPr="00AC0D72" w:rsidDel="00712FE5" w:rsidRDefault="00AF2B48" w:rsidP="00AF2B48">
            <w:pPr>
              <w:jc w:val="center"/>
              <w:rPr>
                <w:ins w:id="738" w:author="Ericsson" w:date="2025-10-03T16:41:00Z" w16du:dateUtc="2025-10-03T14:41:00Z"/>
                <w:del w:id="739" w:author="Interdigital" w:date="2025-10-03T16:51:00Z" w16du:dateUtc="2025-10-03T14:51:00Z"/>
                <w:lang w:eastAsia="ko-KR"/>
              </w:rPr>
            </w:pPr>
            <w:ins w:id="740" w:author="Ericsson" w:date="2025-10-03T16:41:00Z" w16du:dateUtc="2025-10-03T14:41:00Z">
              <w:del w:id="74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2D8B9E10" w:rsidR="00AF2B48" w:rsidRPr="00AC0D72" w:rsidDel="00712FE5" w:rsidRDefault="00AF2B48" w:rsidP="00AF2B48">
            <w:pPr>
              <w:jc w:val="center"/>
              <w:rPr>
                <w:ins w:id="742" w:author="Ericsson" w:date="2025-10-03T16:41:00Z" w16du:dateUtc="2025-10-03T14:41:00Z"/>
                <w:del w:id="74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64395A7" w14:textId="603B9FA8" w:rsidR="00AF2B48" w:rsidRPr="00AC0D72" w:rsidDel="00712FE5" w:rsidRDefault="00AF2B48" w:rsidP="00AF2B48">
            <w:pPr>
              <w:jc w:val="center"/>
              <w:rPr>
                <w:ins w:id="744" w:author="Ericsson" w:date="2025-10-03T16:41:00Z" w16du:dateUtc="2025-10-03T14:41:00Z"/>
                <w:del w:id="74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68D3AF" w:rsidR="00AF2B48" w:rsidRPr="00AC0D72" w:rsidDel="00712FE5" w:rsidRDefault="00AF2B48" w:rsidP="00AF2B48">
            <w:pPr>
              <w:jc w:val="center"/>
              <w:rPr>
                <w:ins w:id="746" w:author="Ericsson" w:date="2025-10-03T16:41:00Z" w16du:dateUtc="2025-10-03T14:41:00Z"/>
                <w:del w:id="74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528DD0BE" w:rsidR="00AF2B48" w:rsidRPr="00AC0D72" w:rsidDel="00712FE5" w:rsidRDefault="00AF2B48" w:rsidP="00AF2B48">
            <w:pPr>
              <w:jc w:val="center"/>
              <w:rPr>
                <w:ins w:id="748" w:author="Ericsson" w:date="2025-10-03T16:41:00Z" w16du:dateUtc="2025-10-03T14:41:00Z"/>
                <w:del w:id="74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B0558EF" w14:textId="258DDFA4" w:rsidR="00AF2B48" w:rsidRPr="00AC0D72" w:rsidDel="00712FE5" w:rsidRDefault="00AF2B48" w:rsidP="00AF2B48">
            <w:pPr>
              <w:jc w:val="center"/>
              <w:rPr>
                <w:ins w:id="750" w:author="Ericsson" w:date="2025-10-03T16:41:00Z" w16du:dateUtc="2025-10-03T14:41:00Z"/>
                <w:del w:id="75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7319240" w14:textId="4EC96F84" w:rsidR="00AF2B48" w:rsidRPr="00AC0D72" w:rsidDel="00712FE5" w:rsidRDefault="00AF2B48" w:rsidP="00AF2B48">
            <w:pPr>
              <w:jc w:val="center"/>
              <w:rPr>
                <w:ins w:id="752" w:author="Ericsson" w:date="2025-10-03T16:41:00Z" w16du:dateUtc="2025-10-03T14:41:00Z"/>
                <w:del w:id="75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3584D933" w:rsidR="00AF2B48" w:rsidRPr="00AC0D72" w:rsidDel="00712FE5" w:rsidRDefault="00AF2B48" w:rsidP="00AF2B48">
            <w:pPr>
              <w:jc w:val="center"/>
              <w:rPr>
                <w:ins w:id="754" w:author="Ericsson" w:date="2025-10-03T16:41:00Z" w16du:dateUtc="2025-10-03T14:41:00Z"/>
                <w:del w:id="755" w:author="Interdigital" w:date="2025-10-03T16:51:00Z" w16du:dateUtc="2025-10-03T14:51:00Z"/>
                <w:lang w:eastAsia="ko-KR"/>
              </w:rPr>
            </w:pPr>
            <w:ins w:id="756" w:author="Ericsson" w:date="2025-10-03T16:41:00Z" w16du:dateUtc="2025-10-03T14:41:00Z">
              <w:del w:id="75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448D4342" w:rsidR="00AF2B48" w:rsidRPr="00AC0D72" w:rsidDel="00712FE5" w:rsidRDefault="00AF2B48" w:rsidP="00AF2B48">
            <w:pPr>
              <w:jc w:val="center"/>
              <w:rPr>
                <w:ins w:id="758" w:author="Ericsson" w:date="2025-10-03T16:41:00Z" w16du:dateUtc="2025-10-03T14:41:00Z"/>
                <w:del w:id="75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264F12E1" w14:textId="0D82FFD6" w:rsidTr="00AF2B48">
        <w:trPr>
          <w:ins w:id="760" w:author="Ericsson" w:date="2025-10-03T16:41:00Z"/>
          <w:del w:id="761" w:author="Interdigital" w:date="2025-10-03T16:51:00Z"/>
        </w:trPr>
        <w:tc>
          <w:tcPr>
            <w:tcW w:w="546" w:type="dxa"/>
          </w:tcPr>
          <w:p w14:paraId="11FA6B26" w14:textId="6F73F0FD" w:rsidR="00AF2B48" w:rsidRPr="00AC0D72" w:rsidDel="00712FE5" w:rsidRDefault="00AF2B48" w:rsidP="00AF2B48">
            <w:pPr>
              <w:jc w:val="left"/>
              <w:rPr>
                <w:ins w:id="762" w:author="Ericsson" w:date="2025-10-03T16:41:00Z" w16du:dateUtc="2025-10-03T14:41:00Z"/>
                <w:del w:id="763" w:author="Interdigital" w:date="2025-10-03T16:51:00Z" w16du:dateUtc="2025-10-03T14:51:00Z"/>
                <w:b/>
                <w:bCs/>
              </w:rPr>
            </w:pPr>
            <w:ins w:id="764" w:author="Ericsson" w:date="2025-10-03T16:41:00Z" w16du:dateUtc="2025-10-03T14:41:00Z">
              <w:del w:id="765" w:author="Interdigital" w:date="2025-10-03T16:51:00Z" w16du:dateUtc="2025-10-03T14:51:00Z">
                <w:r w:rsidDel="00712FE5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33FCADDF" w:rsidR="00AF2B48" w:rsidRPr="00AC0D72" w:rsidDel="00712FE5" w:rsidRDefault="00AF2B48" w:rsidP="00AF2B48">
            <w:pPr>
              <w:jc w:val="left"/>
              <w:rPr>
                <w:ins w:id="766" w:author="Ericsson" w:date="2025-10-03T16:41:00Z" w16du:dateUtc="2025-10-03T14:41:00Z"/>
                <w:del w:id="767" w:author="Interdigital" w:date="2025-10-03T16:51:00Z" w16du:dateUtc="2025-10-03T14:51:00Z"/>
                <w:b/>
                <w:bCs/>
              </w:rPr>
            </w:pPr>
            <w:ins w:id="768" w:author="Ericsson" w:date="2025-10-03T16:41:00Z" w16du:dateUtc="2025-10-03T14:41:00Z">
              <w:del w:id="769" w:author="Interdigital" w:date="2025-10-03T16:51:00Z" w16du:dateUtc="2025-10-03T14:51:00Z">
                <w:r w:rsidRPr="00C6214B" w:rsidDel="00712FE5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47EC347B" w:rsidR="00AF2B48" w:rsidRPr="00AC0D72" w:rsidDel="00712FE5" w:rsidRDefault="00AF2B48" w:rsidP="00AF2B48">
            <w:pPr>
              <w:jc w:val="left"/>
              <w:rPr>
                <w:ins w:id="770" w:author="Ericsson" w:date="2025-10-03T16:41:00Z" w16du:dateUtc="2025-10-03T14:41:00Z"/>
                <w:del w:id="771" w:author="Interdigital" w:date="2025-10-03T16:51:00Z" w16du:dateUtc="2025-10-03T14:51:00Z"/>
                <w:lang w:eastAsia="ko-KR"/>
              </w:rPr>
            </w:pPr>
            <w:ins w:id="772" w:author="Ericsson" w:date="2025-10-03T16:41:00Z" w16du:dateUtc="2025-10-03T14:41:00Z">
              <w:del w:id="77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4BA63178" w:rsidR="00AF2B48" w:rsidRPr="00AC0D72" w:rsidDel="00712FE5" w:rsidRDefault="00AF2B48" w:rsidP="00AF2B48">
            <w:pPr>
              <w:jc w:val="center"/>
              <w:rPr>
                <w:ins w:id="774" w:author="Ericsson" w:date="2025-10-03T16:41:00Z" w16du:dateUtc="2025-10-03T14:41:00Z"/>
                <w:del w:id="77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3FE8C33" w14:textId="41C499D1" w:rsidR="00AF2B48" w:rsidRPr="00AC0D72" w:rsidDel="00712FE5" w:rsidRDefault="00AF2B48" w:rsidP="00AF2B48">
            <w:pPr>
              <w:jc w:val="center"/>
              <w:rPr>
                <w:ins w:id="776" w:author="Ericsson" w:date="2025-10-03T16:41:00Z" w16du:dateUtc="2025-10-03T14:41:00Z"/>
                <w:del w:id="77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7554E13" w14:textId="77537799" w:rsidR="00AF2B48" w:rsidRPr="00AC0D72" w:rsidDel="00712FE5" w:rsidRDefault="00AF2B48" w:rsidP="00AF2B48">
            <w:pPr>
              <w:jc w:val="center"/>
              <w:rPr>
                <w:ins w:id="778" w:author="Ericsson" w:date="2025-10-03T16:41:00Z" w16du:dateUtc="2025-10-03T14:41:00Z"/>
                <w:del w:id="779" w:author="Interdigital" w:date="2025-10-03T16:51:00Z" w16du:dateUtc="2025-10-03T14:51:00Z"/>
                <w:lang w:eastAsia="ko-KR"/>
              </w:rPr>
            </w:pPr>
            <w:ins w:id="780" w:author="Ericsson" w:date="2025-10-03T16:41:00Z" w16du:dateUtc="2025-10-03T14:41:00Z">
              <w:del w:id="78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8201873" w:rsidR="00AF2B48" w:rsidRPr="00AC0D72" w:rsidDel="00712FE5" w:rsidRDefault="00AF2B48" w:rsidP="00AF2B48">
            <w:pPr>
              <w:jc w:val="center"/>
              <w:rPr>
                <w:ins w:id="782" w:author="Ericsson" w:date="2025-10-03T16:41:00Z" w16du:dateUtc="2025-10-03T14:41:00Z"/>
                <w:del w:id="78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6256D4F5" w:rsidR="00AF2B48" w:rsidRPr="00AC0D72" w:rsidDel="00712FE5" w:rsidRDefault="00AF2B48" w:rsidP="00AF2B48">
            <w:pPr>
              <w:jc w:val="center"/>
              <w:rPr>
                <w:ins w:id="784" w:author="Ericsson" w:date="2025-10-03T16:41:00Z" w16du:dateUtc="2025-10-03T14:41:00Z"/>
                <w:del w:id="78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3834AB66" w:rsidR="00AF2B48" w:rsidRPr="00AC0D72" w:rsidDel="00712FE5" w:rsidRDefault="00AF2B48" w:rsidP="00AF2B48">
            <w:pPr>
              <w:jc w:val="center"/>
              <w:rPr>
                <w:ins w:id="786" w:author="Ericsson" w:date="2025-10-03T16:41:00Z" w16du:dateUtc="2025-10-03T14:41:00Z"/>
                <w:del w:id="78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A1C2B5" w14:textId="57A02D36" w:rsidR="00AF2B48" w:rsidRPr="00AC0D72" w:rsidDel="00712FE5" w:rsidRDefault="00AF2B48" w:rsidP="00AF2B48">
            <w:pPr>
              <w:jc w:val="center"/>
              <w:rPr>
                <w:ins w:id="788" w:author="Ericsson" w:date="2025-10-03T16:41:00Z" w16du:dateUtc="2025-10-03T14:41:00Z"/>
                <w:del w:id="78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4B769C6" w14:textId="36F3638F" w:rsidR="00AF2B48" w:rsidRPr="00AC0D72" w:rsidDel="00712FE5" w:rsidRDefault="00AF2B48" w:rsidP="00AF2B48">
            <w:pPr>
              <w:jc w:val="center"/>
              <w:rPr>
                <w:ins w:id="790" w:author="Ericsson" w:date="2025-10-03T16:41:00Z" w16du:dateUtc="2025-10-03T14:41:00Z"/>
                <w:del w:id="79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3D41F51C" w:rsidR="00AF2B48" w:rsidRPr="00AC0D72" w:rsidDel="00712FE5" w:rsidRDefault="00AF2B48" w:rsidP="00AF2B48">
            <w:pPr>
              <w:jc w:val="center"/>
              <w:rPr>
                <w:ins w:id="792" w:author="Ericsson" w:date="2025-10-03T16:41:00Z" w16du:dateUtc="2025-10-03T14:41:00Z"/>
                <w:del w:id="793" w:author="Interdigital" w:date="2025-10-03T16:51:00Z" w16du:dateUtc="2025-10-03T14:51:00Z"/>
                <w:lang w:eastAsia="ko-KR"/>
              </w:rPr>
            </w:pPr>
            <w:ins w:id="794" w:author="Ericsson" w:date="2025-10-03T16:41:00Z" w16du:dateUtc="2025-10-03T14:41:00Z">
              <w:del w:id="79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26650BD0" w:rsidR="00AF2B48" w:rsidRPr="00AC0D72" w:rsidDel="00712FE5" w:rsidRDefault="00AF2B48" w:rsidP="00AF2B48">
            <w:pPr>
              <w:jc w:val="center"/>
              <w:rPr>
                <w:ins w:id="796" w:author="Ericsson" w:date="2025-10-03T16:41:00Z" w16du:dateUtc="2025-10-03T14:41:00Z"/>
                <w:del w:id="797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4E5AFD3A" w14:textId="4C95651A" w:rsidTr="00AF2B48">
        <w:trPr>
          <w:ins w:id="798" w:author="Ericsson" w:date="2025-10-03T16:41:00Z"/>
          <w:del w:id="799" w:author="Interdigital" w:date="2025-10-03T16:51:00Z"/>
        </w:trPr>
        <w:tc>
          <w:tcPr>
            <w:tcW w:w="546" w:type="dxa"/>
          </w:tcPr>
          <w:p w14:paraId="482A166A" w14:textId="3104D16A" w:rsidR="00AF2B48" w:rsidRPr="00AC0D72" w:rsidDel="00712FE5" w:rsidRDefault="00AF2B48" w:rsidP="00AF2B48">
            <w:pPr>
              <w:jc w:val="left"/>
              <w:rPr>
                <w:ins w:id="800" w:author="Ericsson" w:date="2025-10-03T16:41:00Z" w16du:dateUtc="2025-10-03T14:41:00Z"/>
                <w:del w:id="801" w:author="Interdigital" w:date="2025-10-03T16:51:00Z" w16du:dateUtc="2025-10-03T14:51:00Z"/>
                <w:b/>
                <w:bCs/>
              </w:rPr>
            </w:pPr>
            <w:ins w:id="802" w:author="Ericsson" w:date="2025-10-03T16:41:00Z" w16du:dateUtc="2025-10-03T14:41:00Z">
              <w:del w:id="803" w:author="Interdigital" w:date="2025-10-03T16:51:00Z" w16du:dateUtc="2025-10-03T14:51:00Z">
                <w:r w:rsidDel="00712FE5">
                  <w:rPr>
                    <w:lang w:eastAsia="zh-CN"/>
                  </w:rPr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331D0648" w:rsidR="00AF2B48" w:rsidRPr="00AC0D72" w:rsidDel="00712FE5" w:rsidRDefault="00AF2B48" w:rsidP="00AF2B48">
            <w:pPr>
              <w:jc w:val="left"/>
              <w:rPr>
                <w:ins w:id="804" w:author="Ericsson" w:date="2025-10-03T16:41:00Z" w16du:dateUtc="2025-10-03T14:41:00Z"/>
                <w:del w:id="805" w:author="Interdigital" w:date="2025-10-03T16:51:00Z" w16du:dateUtc="2025-10-03T14:51:00Z"/>
                <w:b/>
                <w:bCs/>
              </w:rPr>
            </w:pPr>
            <w:ins w:id="806" w:author="Ericsson" w:date="2025-10-03T16:41:00Z" w16du:dateUtc="2025-10-03T14:41:00Z">
              <w:del w:id="807" w:author="Interdigital" w:date="2025-10-03T16:51:00Z" w16du:dateUtc="2025-10-03T14:51:00Z">
                <w:r w:rsidRPr="00A56087" w:rsidDel="00712FE5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7AC35CE1" w:rsidR="00AF2B48" w:rsidRPr="00AC0D72" w:rsidDel="00712FE5" w:rsidRDefault="00AF2B48" w:rsidP="00AF2B48">
            <w:pPr>
              <w:jc w:val="left"/>
              <w:rPr>
                <w:ins w:id="808" w:author="Ericsson" w:date="2025-10-03T16:41:00Z" w16du:dateUtc="2025-10-03T14:41:00Z"/>
                <w:del w:id="809" w:author="Interdigital" w:date="2025-10-03T16:51:00Z" w16du:dateUtc="2025-10-03T14:51:00Z"/>
                <w:lang w:eastAsia="ko-KR"/>
              </w:rPr>
            </w:pPr>
            <w:ins w:id="810" w:author="Ericsson" w:date="2025-10-03T16:41:00Z" w16du:dateUtc="2025-10-03T14:41:00Z">
              <w:del w:id="81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2BD3AF9C" w:rsidR="00AF2B48" w:rsidRPr="00AC0D72" w:rsidDel="00712FE5" w:rsidRDefault="00AF2B48" w:rsidP="00AF2B48">
            <w:pPr>
              <w:jc w:val="center"/>
              <w:rPr>
                <w:ins w:id="812" w:author="Ericsson" w:date="2025-10-03T16:41:00Z" w16du:dateUtc="2025-10-03T14:41:00Z"/>
                <w:del w:id="813" w:author="Interdigital" w:date="2025-10-03T16:51:00Z" w16du:dateUtc="2025-10-03T14:51:00Z"/>
                <w:lang w:eastAsia="ko-KR"/>
              </w:rPr>
            </w:pPr>
            <w:ins w:id="814" w:author="Ericsson" w:date="2025-10-03T16:41:00Z" w16du:dateUtc="2025-10-03T14:41:00Z">
              <w:del w:id="81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304C9D6" w:rsidR="00AF2B48" w:rsidRPr="00AC0D72" w:rsidDel="00712FE5" w:rsidRDefault="00AF2B48" w:rsidP="00AF2B48">
            <w:pPr>
              <w:jc w:val="center"/>
              <w:rPr>
                <w:ins w:id="816" w:author="Ericsson" w:date="2025-10-03T16:41:00Z" w16du:dateUtc="2025-10-03T14:41:00Z"/>
                <w:del w:id="81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66CCAF2" w14:textId="19C0129A" w:rsidR="00AF2B48" w:rsidRPr="00AC0D72" w:rsidDel="00712FE5" w:rsidRDefault="00AF2B48" w:rsidP="00AF2B48">
            <w:pPr>
              <w:jc w:val="center"/>
              <w:rPr>
                <w:ins w:id="818" w:author="Ericsson" w:date="2025-10-03T16:41:00Z" w16du:dateUtc="2025-10-03T14:41:00Z"/>
                <w:del w:id="81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6B2951B" w14:textId="78965B29" w:rsidR="00AF2B48" w:rsidRPr="00AC0D72" w:rsidDel="00712FE5" w:rsidRDefault="00AF2B48" w:rsidP="00AF2B48">
            <w:pPr>
              <w:jc w:val="center"/>
              <w:rPr>
                <w:ins w:id="820" w:author="Ericsson" w:date="2025-10-03T16:41:00Z" w16du:dateUtc="2025-10-03T14:41:00Z"/>
                <w:del w:id="82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B341D18" w:rsidR="00AF2B48" w:rsidRPr="00AC0D72" w:rsidDel="00712FE5" w:rsidRDefault="00AF2B48" w:rsidP="00AF2B48">
            <w:pPr>
              <w:jc w:val="center"/>
              <w:rPr>
                <w:ins w:id="822" w:author="Ericsson" w:date="2025-10-03T16:41:00Z" w16du:dateUtc="2025-10-03T14:41:00Z"/>
                <w:del w:id="82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594CFC75" w:rsidR="00AF2B48" w:rsidRPr="00AC0D72" w:rsidDel="00712FE5" w:rsidRDefault="00AF2B48" w:rsidP="00AF2B48">
            <w:pPr>
              <w:jc w:val="center"/>
              <w:rPr>
                <w:ins w:id="824" w:author="Ericsson" w:date="2025-10-03T16:41:00Z" w16du:dateUtc="2025-10-03T14:41:00Z"/>
                <w:del w:id="82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F83AC08" w14:textId="797DED11" w:rsidR="00AF2B48" w:rsidRPr="00AC0D72" w:rsidDel="00712FE5" w:rsidRDefault="00AF2B48" w:rsidP="00AF2B48">
            <w:pPr>
              <w:jc w:val="center"/>
              <w:rPr>
                <w:ins w:id="826" w:author="Ericsson" w:date="2025-10-03T16:41:00Z" w16du:dateUtc="2025-10-03T14:41:00Z"/>
                <w:del w:id="82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96B7052" w14:textId="6EFC99D6" w:rsidR="00AF2B48" w:rsidRPr="00AC0D72" w:rsidDel="00712FE5" w:rsidRDefault="00AF2B48" w:rsidP="00AF2B48">
            <w:pPr>
              <w:jc w:val="center"/>
              <w:rPr>
                <w:ins w:id="828" w:author="Ericsson" w:date="2025-10-03T16:41:00Z" w16du:dateUtc="2025-10-03T14:41:00Z"/>
                <w:del w:id="82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72512FD1" w:rsidR="00AF2B48" w:rsidRPr="00AC0D72" w:rsidDel="00712FE5" w:rsidRDefault="00AF2B48" w:rsidP="00AF2B48">
            <w:pPr>
              <w:jc w:val="center"/>
              <w:rPr>
                <w:ins w:id="830" w:author="Ericsson" w:date="2025-10-03T16:41:00Z" w16du:dateUtc="2025-10-03T14:41:00Z"/>
                <w:del w:id="831" w:author="Interdigital" w:date="2025-10-03T16:51:00Z" w16du:dateUtc="2025-10-03T14:51:00Z"/>
                <w:lang w:eastAsia="ko-KR"/>
              </w:rPr>
            </w:pPr>
            <w:ins w:id="832" w:author="Ericsson" w:date="2025-10-03T16:41:00Z" w16du:dateUtc="2025-10-03T14:41:00Z">
              <w:del w:id="83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2FA4491B" w:rsidR="00AF2B48" w:rsidRPr="00AC0D72" w:rsidDel="00712FE5" w:rsidRDefault="00AF2B48" w:rsidP="00AF2B48">
            <w:pPr>
              <w:jc w:val="center"/>
              <w:rPr>
                <w:ins w:id="834" w:author="Ericsson" w:date="2025-10-03T16:41:00Z" w16du:dateUtc="2025-10-03T14:41:00Z"/>
                <w:del w:id="835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C1BED36" w14:textId="43858A71" w:rsidTr="00AF2B48">
        <w:trPr>
          <w:ins w:id="836" w:author="Ericsson" w:date="2025-10-03T16:41:00Z"/>
          <w:del w:id="837" w:author="Interdigital" w:date="2025-10-03T16:51:00Z"/>
        </w:trPr>
        <w:tc>
          <w:tcPr>
            <w:tcW w:w="546" w:type="dxa"/>
          </w:tcPr>
          <w:p w14:paraId="712D752D" w14:textId="36613B4D" w:rsidR="00AF2B48" w:rsidRPr="00AC0D72" w:rsidDel="00712FE5" w:rsidRDefault="00AF2B48" w:rsidP="00AF2B48">
            <w:pPr>
              <w:jc w:val="left"/>
              <w:rPr>
                <w:ins w:id="838" w:author="Ericsson" w:date="2025-10-03T16:41:00Z" w16du:dateUtc="2025-10-03T14:41:00Z"/>
                <w:del w:id="839" w:author="Interdigital" w:date="2025-10-03T16:51:00Z" w16du:dateUtc="2025-10-03T14:51:00Z"/>
                <w:b/>
                <w:bCs/>
              </w:rPr>
            </w:pPr>
            <w:ins w:id="840" w:author="Ericsson" w:date="2025-10-03T16:41:00Z" w16du:dateUtc="2025-10-03T14:41:00Z">
              <w:del w:id="841" w:author="Interdigital" w:date="2025-10-03T16:51:00Z" w16du:dateUtc="2025-10-03T14:51:00Z">
                <w:r w:rsidDel="00712FE5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117AE8EB" w:rsidR="00AF2B48" w:rsidRPr="00AC0D72" w:rsidDel="00712FE5" w:rsidRDefault="00AF2B48" w:rsidP="00AF2B48">
            <w:pPr>
              <w:jc w:val="left"/>
              <w:rPr>
                <w:ins w:id="842" w:author="Ericsson" w:date="2025-10-03T16:41:00Z" w16du:dateUtc="2025-10-03T14:41:00Z"/>
                <w:del w:id="843" w:author="Interdigital" w:date="2025-10-03T16:51:00Z" w16du:dateUtc="2025-10-03T14:51:00Z"/>
                <w:b/>
                <w:bCs/>
              </w:rPr>
            </w:pPr>
            <w:ins w:id="844" w:author="Ericsson" w:date="2025-10-03T16:41:00Z" w16du:dateUtc="2025-10-03T14:41:00Z">
              <w:del w:id="845" w:author="Interdigital" w:date="2025-10-03T16:51:00Z" w16du:dateUtc="2025-10-03T14:51:00Z">
                <w:r w:rsidRPr="00172C01" w:rsidDel="00712FE5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4FC707" w:rsidR="00AF2B48" w:rsidRPr="00AC0D72" w:rsidDel="00712FE5" w:rsidRDefault="00AF2B48" w:rsidP="00AF2B48">
            <w:pPr>
              <w:jc w:val="left"/>
              <w:rPr>
                <w:ins w:id="846" w:author="Ericsson" w:date="2025-10-03T16:41:00Z" w16du:dateUtc="2025-10-03T14:41:00Z"/>
                <w:del w:id="847" w:author="Interdigital" w:date="2025-10-03T16:51:00Z" w16du:dateUtc="2025-10-03T14:51:00Z"/>
                <w:lang w:eastAsia="ko-KR"/>
              </w:rPr>
            </w:pPr>
            <w:ins w:id="848" w:author="Ericsson" w:date="2025-10-03T16:41:00Z" w16du:dateUtc="2025-10-03T14:41:00Z">
              <w:del w:id="84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74932AB6" w:rsidR="00AF2B48" w:rsidRPr="00AC0D72" w:rsidDel="00712FE5" w:rsidRDefault="00AF2B48" w:rsidP="00AF2B48">
            <w:pPr>
              <w:jc w:val="center"/>
              <w:rPr>
                <w:ins w:id="850" w:author="Ericsson" w:date="2025-10-03T16:41:00Z" w16du:dateUtc="2025-10-03T14:41:00Z"/>
                <w:del w:id="85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E1804CE" w14:textId="4CDA79C8" w:rsidR="00AF2B48" w:rsidRPr="00AC0D72" w:rsidDel="00712FE5" w:rsidRDefault="00AF2B48" w:rsidP="00AF2B48">
            <w:pPr>
              <w:jc w:val="center"/>
              <w:rPr>
                <w:ins w:id="852" w:author="Ericsson" w:date="2025-10-03T16:41:00Z" w16du:dateUtc="2025-10-03T14:41:00Z"/>
                <w:del w:id="85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A7D1EBE" w14:textId="41E2C057" w:rsidR="00AF2B48" w:rsidRPr="00AC0D72" w:rsidDel="00712FE5" w:rsidRDefault="00AF2B48" w:rsidP="00AF2B48">
            <w:pPr>
              <w:jc w:val="center"/>
              <w:rPr>
                <w:ins w:id="854" w:author="Ericsson" w:date="2025-10-03T16:41:00Z" w16du:dateUtc="2025-10-03T14:41:00Z"/>
                <w:del w:id="855" w:author="Interdigital" w:date="2025-10-03T16:51:00Z" w16du:dateUtc="2025-10-03T14:51:00Z"/>
                <w:lang w:eastAsia="ko-KR"/>
              </w:rPr>
            </w:pPr>
            <w:ins w:id="856" w:author="Ericsson" w:date="2025-10-03T16:41:00Z" w16du:dateUtc="2025-10-03T14:41:00Z">
              <w:del w:id="85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32F997C2" w:rsidR="00AF2B48" w:rsidRPr="00AC0D72" w:rsidDel="00712FE5" w:rsidRDefault="00AF2B48" w:rsidP="00AF2B48">
            <w:pPr>
              <w:jc w:val="center"/>
              <w:rPr>
                <w:ins w:id="858" w:author="Ericsson" w:date="2025-10-03T16:41:00Z" w16du:dateUtc="2025-10-03T14:41:00Z"/>
                <w:del w:id="85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2C3FB243" w:rsidR="00AF2B48" w:rsidRPr="00AC0D72" w:rsidDel="00712FE5" w:rsidRDefault="00AF2B48" w:rsidP="00AF2B48">
            <w:pPr>
              <w:jc w:val="center"/>
              <w:rPr>
                <w:ins w:id="860" w:author="Ericsson" w:date="2025-10-03T16:41:00Z" w16du:dateUtc="2025-10-03T14:41:00Z"/>
                <w:del w:id="86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22A68471" w:rsidR="00AF2B48" w:rsidRPr="00AC0D72" w:rsidDel="00712FE5" w:rsidRDefault="00AF2B48" w:rsidP="00AF2B48">
            <w:pPr>
              <w:jc w:val="center"/>
              <w:rPr>
                <w:ins w:id="862" w:author="Ericsson" w:date="2025-10-03T16:41:00Z" w16du:dateUtc="2025-10-03T14:41:00Z"/>
                <w:del w:id="86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0C2E84D" w14:textId="69339D31" w:rsidR="00AF2B48" w:rsidRPr="00AC0D72" w:rsidDel="00712FE5" w:rsidRDefault="00AF2B48" w:rsidP="00AF2B48">
            <w:pPr>
              <w:jc w:val="center"/>
              <w:rPr>
                <w:ins w:id="864" w:author="Ericsson" w:date="2025-10-03T16:41:00Z" w16du:dateUtc="2025-10-03T14:41:00Z"/>
                <w:del w:id="86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056C092" w14:textId="7C225F34" w:rsidR="00AF2B48" w:rsidRPr="00AC0D72" w:rsidDel="00712FE5" w:rsidRDefault="00AF2B48" w:rsidP="00AF2B48">
            <w:pPr>
              <w:jc w:val="center"/>
              <w:rPr>
                <w:ins w:id="866" w:author="Ericsson" w:date="2025-10-03T16:41:00Z" w16du:dateUtc="2025-10-03T14:41:00Z"/>
                <w:del w:id="86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3C95866F" w:rsidR="00AF2B48" w:rsidRPr="00AC0D72" w:rsidDel="00712FE5" w:rsidRDefault="00AF2B48" w:rsidP="00AF2B48">
            <w:pPr>
              <w:jc w:val="center"/>
              <w:rPr>
                <w:ins w:id="868" w:author="Ericsson" w:date="2025-10-03T16:41:00Z" w16du:dateUtc="2025-10-03T14:41:00Z"/>
                <w:del w:id="869" w:author="Interdigital" w:date="2025-10-03T16:51:00Z" w16du:dateUtc="2025-10-03T14:51:00Z"/>
                <w:lang w:eastAsia="ko-KR"/>
              </w:rPr>
            </w:pPr>
            <w:ins w:id="870" w:author="Ericsson" w:date="2025-10-03T16:41:00Z" w16du:dateUtc="2025-10-03T14:41:00Z">
              <w:del w:id="87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4F53237E" w:rsidR="00AF2B48" w:rsidRPr="00AC0D72" w:rsidDel="00712FE5" w:rsidRDefault="00AF2B48" w:rsidP="00AF2B48">
            <w:pPr>
              <w:jc w:val="center"/>
              <w:rPr>
                <w:ins w:id="872" w:author="Ericsson" w:date="2025-10-03T16:41:00Z" w16du:dateUtc="2025-10-03T14:41:00Z"/>
                <w:del w:id="873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F63DFB9" w14:textId="5969416C" w:rsidTr="00AF2B48">
        <w:trPr>
          <w:ins w:id="874" w:author="Ericsson" w:date="2025-10-03T16:41:00Z"/>
          <w:del w:id="875" w:author="Interdigital" w:date="2025-10-03T16:51:00Z"/>
        </w:trPr>
        <w:tc>
          <w:tcPr>
            <w:tcW w:w="546" w:type="dxa"/>
          </w:tcPr>
          <w:p w14:paraId="2CC36430" w14:textId="6ED3FC5F" w:rsidR="00AF2B48" w:rsidRPr="00AC0D72" w:rsidDel="00712FE5" w:rsidRDefault="00AF2B48" w:rsidP="00AF2B48">
            <w:pPr>
              <w:jc w:val="left"/>
              <w:rPr>
                <w:ins w:id="876" w:author="Ericsson" w:date="2025-10-03T16:41:00Z" w16du:dateUtc="2025-10-03T14:41:00Z"/>
                <w:del w:id="877" w:author="Interdigital" w:date="2025-10-03T16:51:00Z" w16du:dateUtc="2025-10-03T14:51:00Z"/>
                <w:b/>
                <w:bCs/>
              </w:rPr>
            </w:pPr>
            <w:ins w:id="878" w:author="Ericsson" w:date="2025-10-03T16:41:00Z" w16du:dateUtc="2025-10-03T14:41:00Z">
              <w:del w:id="879" w:author="Interdigital" w:date="2025-10-03T16:51:00Z" w16du:dateUtc="2025-10-03T14:51:00Z">
                <w:r w:rsidDel="00712FE5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0752732A" w:rsidR="00AF2B48" w:rsidRPr="00AC0D72" w:rsidDel="00712FE5" w:rsidRDefault="00AF2B48" w:rsidP="00AF2B48">
            <w:pPr>
              <w:jc w:val="left"/>
              <w:rPr>
                <w:ins w:id="880" w:author="Ericsson" w:date="2025-10-03T16:41:00Z" w16du:dateUtc="2025-10-03T14:41:00Z"/>
                <w:del w:id="881" w:author="Interdigital" w:date="2025-10-03T16:51:00Z" w16du:dateUtc="2025-10-03T14:51:00Z"/>
                <w:b/>
                <w:bCs/>
              </w:rPr>
            </w:pPr>
            <w:ins w:id="882" w:author="Ericsson" w:date="2025-10-03T16:41:00Z" w16du:dateUtc="2025-10-03T14:41:00Z">
              <w:del w:id="883" w:author="Interdigital" w:date="2025-10-03T16:51:00Z" w16du:dateUtc="2025-10-03T14:51:00Z">
                <w:r w:rsidRPr="00E612AE" w:rsidDel="00712FE5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2DE534CA" w:rsidR="00AF2B48" w:rsidRPr="00AC0D72" w:rsidDel="00712FE5" w:rsidRDefault="00AF2B48" w:rsidP="00AF2B48">
            <w:pPr>
              <w:jc w:val="left"/>
              <w:rPr>
                <w:ins w:id="884" w:author="Ericsson" w:date="2025-10-03T16:41:00Z" w16du:dateUtc="2025-10-03T14:41:00Z"/>
                <w:del w:id="885" w:author="Interdigital" w:date="2025-10-03T16:51:00Z" w16du:dateUtc="2025-10-03T14:51:00Z"/>
                <w:lang w:eastAsia="ko-KR"/>
              </w:rPr>
            </w:pPr>
            <w:ins w:id="886" w:author="Ericsson" w:date="2025-10-03T16:41:00Z" w16du:dateUtc="2025-10-03T14:41:00Z">
              <w:del w:id="88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4D26FC67" w:rsidR="00AF2B48" w:rsidRPr="00AC0D72" w:rsidDel="00712FE5" w:rsidRDefault="00AF2B48" w:rsidP="00AF2B48">
            <w:pPr>
              <w:jc w:val="center"/>
              <w:rPr>
                <w:ins w:id="888" w:author="Ericsson" w:date="2025-10-03T16:41:00Z" w16du:dateUtc="2025-10-03T14:41:00Z"/>
                <w:del w:id="88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29BA9F1" w14:textId="6BADEAA6" w:rsidR="00AF2B48" w:rsidRPr="00AC0D72" w:rsidDel="00712FE5" w:rsidRDefault="00AF2B48" w:rsidP="00AF2B48">
            <w:pPr>
              <w:jc w:val="center"/>
              <w:rPr>
                <w:ins w:id="890" w:author="Ericsson" w:date="2025-10-03T16:41:00Z" w16du:dateUtc="2025-10-03T14:41:00Z"/>
                <w:del w:id="89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8D35F2A" w14:textId="19893F91" w:rsidR="00AF2B48" w:rsidRPr="00AC0D72" w:rsidDel="00712FE5" w:rsidRDefault="00AF2B48" w:rsidP="00AF2B48">
            <w:pPr>
              <w:jc w:val="center"/>
              <w:rPr>
                <w:ins w:id="892" w:author="Ericsson" w:date="2025-10-03T16:41:00Z" w16du:dateUtc="2025-10-03T14:41:00Z"/>
                <w:del w:id="893" w:author="Interdigital" w:date="2025-10-03T16:51:00Z" w16du:dateUtc="2025-10-03T14:51:00Z"/>
                <w:lang w:eastAsia="ko-KR"/>
              </w:rPr>
            </w:pPr>
            <w:ins w:id="894" w:author="Ericsson" w:date="2025-10-03T16:41:00Z" w16du:dateUtc="2025-10-03T14:41:00Z">
              <w:del w:id="89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41585C77" w:rsidR="00AF2B48" w:rsidRPr="00AC0D72" w:rsidDel="00712FE5" w:rsidRDefault="00AF2B48" w:rsidP="00AF2B48">
            <w:pPr>
              <w:jc w:val="center"/>
              <w:rPr>
                <w:ins w:id="896" w:author="Ericsson" w:date="2025-10-03T16:41:00Z" w16du:dateUtc="2025-10-03T14:41:00Z"/>
                <w:del w:id="89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75E0234F" w:rsidR="00AF2B48" w:rsidRPr="00AC0D72" w:rsidDel="00712FE5" w:rsidRDefault="00AF2B48" w:rsidP="00AF2B48">
            <w:pPr>
              <w:jc w:val="center"/>
              <w:rPr>
                <w:ins w:id="898" w:author="Ericsson" w:date="2025-10-03T16:41:00Z" w16du:dateUtc="2025-10-03T14:41:00Z"/>
                <w:del w:id="89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32B784FC" w:rsidR="00AF2B48" w:rsidRPr="00AC0D72" w:rsidDel="00712FE5" w:rsidRDefault="00AF2B48" w:rsidP="00AF2B48">
            <w:pPr>
              <w:jc w:val="center"/>
              <w:rPr>
                <w:ins w:id="900" w:author="Ericsson" w:date="2025-10-03T16:41:00Z" w16du:dateUtc="2025-10-03T14:41:00Z"/>
                <w:del w:id="90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2CE18FD" w14:textId="457597FB" w:rsidR="00AF2B48" w:rsidRPr="00AC0D72" w:rsidDel="00712FE5" w:rsidRDefault="00AF2B48" w:rsidP="00AF2B48">
            <w:pPr>
              <w:jc w:val="center"/>
              <w:rPr>
                <w:ins w:id="902" w:author="Ericsson" w:date="2025-10-03T16:41:00Z" w16du:dateUtc="2025-10-03T14:41:00Z"/>
                <w:del w:id="90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7A1991E" w14:textId="4B544941" w:rsidR="00AF2B48" w:rsidRPr="00AC0D72" w:rsidDel="00712FE5" w:rsidRDefault="00AF2B48" w:rsidP="00AF2B48">
            <w:pPr>
              <w:jc w:val="center"/>
              <w:rPr>
                <w:ins w:id="904" w:author="Ericsson" w:date="2025-10-03T16:41:00Z" w16du:dateUtc="2025-10-03T14:41:00Z"/>
                <w:del w:id="90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25E2FC61" w:rsidR="00AF2B48" w:rsidRPr="00AC0D72" w:rsidDel="00712FE5" w:rsidRDefault="00AF2B48" w:rsidP="00AF2B48">
            <w:pPr>
              <w:jc w:val="center"/>
              <w:rPr>
                <w:ins w:id="906" w:author="Ericsson" w:date="2025-10-03T16:41:00Z" w16du:dateUtc="2025-10-03T14:41:00Z"/>
                <w:del w:id="907" w:author="Interdigital" w:date="2025-10-03T16:51:00Z" w16du:dateUtc="2025-10-03T14:51:00Z"/>
                <w:lang w:eastAsia="ko-KR"/>
              </w:rPr>
            </w:pPr>
            <w:ins w:id="908" w:author="Ericsson" w:date="2025-10-03T16:41:00Z" w16du:dateUtc="2025-10-03T14:41:00Z">
              <w:del w:id="90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0FF8DDFF" w:rsidR="00AF2B48" w:rsidRPr="00AC0D72" w:rsidDel="00712FE5" w:rsidRDefault="00AF2B48" w:rsidP="00AF2B48">
            <w:pPr>
              <w:jc w:val="center"/>
              <w:rPr>
                <w:ins w:id="910" w:author="Ericsson" w:date="2025-10-03T16:41:00Z" w16du:dateUtc="2025-10-03T14:41:00Z"/>
                <w:del w:id="91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3FD1B09" w14:textId="24AFA4C8" w:rsidTr="00AF2B48">
        <w:trPr>
          <w:ins w:id="912" w:author="Ericsson" w:date="2025-10-03T16:41:00Z"/>
          <w:del w:id="913" w:author="Interdigital" w:date="2025-10-03T16:51:00Z"/>
        </w:trPr>
        <w:tc>
          <w:tcPr>
            <w:tcW w:w="546" w:type="dxa"/>
          </w:tcPr>
          <w:p w14:paraId="0E7D3522" w14:textId="2E5618C3" w:rsidR="00AF2B48" w:rsidRPr="00AC0D72" w:rsidDel="00712FE5" w:rsidRDefault="00AF2B48" w:rsidP="00AF2B48">
            <w:pPr>
              <w:jc w:val="left"/>
              <w:rPr>
                <w:ins w:id="914" w:author="Ericsson" w:date="2025-10-03T16:41:00Z" w16du:dateUtc="2025-10-03T14:41:00Z"/>
                <w:del w:id="915" w:author="Interdigital" w:date="2025-10-03T16:51:00Z" w16du:dateUtc="2025-10-03T14:51:00Z"/>
                <w:b/>
                <w:bCs/>
              </w:rPr>
            </w:pPr>
            <w:ins w:id="916" w:author="Ericsson" w:date="2025-10-03T16:41:00Z" w16du:dateUtc="2025-10-03T14:41:00Z">
              <w:del w:id="917" w:author="Interdigital" w:date="2025-10-03T16:51:00Z" w16du:dateUtc="2025-10-03T14:51:00Z">
                <w:r w:rsidDel="00712FE5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0EE863DB" w:rsidR="00AF2B48" w:rsidRPr="00AC0D72" w:rsidDel="00712FE5" w:rsidRDefault="00AF2B48" w:rsidP="00AF2B48">
            <w:pPr>
              <w:jc w:val="left"/>
              <w:rPr>
                <w:ins w:id="918" w:author="Ericsson" w:date="2025-10-03T16:41:00Z" w16du:dateUtc="2025-10-03T14:41:00Z"/>
                <w:del w:id="919" w:author="Interdigital" w:date="2025-10-03T16:51:00Z" w16du:dateUtc="2025-10-03T14:51:00Z"/>
                <w:b/>
                <w:bCs/>
              </w:rPr>
            </w:pPr>
            <w:ins w:id="920" w:author="Ericsson" w:date="2025-10-03T16:41:00Z" w16du:dateUtc="2025-10-03T14:41:00Z">
              <w:del w:id="921" w:author="Interdigital" w:date="2025-10-03T16:51:00Z" w16du:dateUtc="2025-10-03T14:51:00Z">
                <w:r w:rsidRPr="0062678B" w:rsidDel="00712FE5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5F2CF394" w:rsidR="00AF2B48" w:rsidRPr="00AC0D72" w:rsidDel="00712FE5" w:rsidRDefault="00AF2B48" w:rsidP="00AF2B48">
            <w:pPr>
              <w:jc w:val="left"/>
              <w:rPr>
                <w:ins w:id="922" w:author="Ericsson" w:date="2025-10-03T16:41:00Z" w16du:dateUtc="2025-10-03T14:41:00Z"/>
                <w:del w:id="923" w:author="Interdigital" w:date="2025-10-03T16:51:00Z" w16du:dateUtc="2025-10-03T14:51:00Z"/>
                <w:lang w:eastAsia="ko-KR"/>
              </w:rPr>
            </w:pPr>
            <w:ins w:id="924" w:author="Ericsson" w:date="2025-10-03T16:41:00Z" w16du:dateUtc="2025-10-03T14:41:00Z">
              <w:del w:id="92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5A895619" w:rsidR="00AF2B48" w:rsidRPr="00AC0D72" w:rsidDel="00712FE5" w:rsidRDefault="00AF2B48" w:rsidP="00AF2B48">
            <w:pPr>
              <w:jc w:val="center"/>
              <w:rPr>
                <w:ins w:id="926" w:author="Ericsson" w:date="2025-10-03T16:41:00Z" w16du:dateUtc="2025-10-03T14:41:00Z"/>
                <w:del w:id="92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3E57C8E" w14:textId="61B8D50C" w:rsidR="00AF2B48" w:rsidRPr="00AC0D72" w:rsidDel="00712FE5" w:rsidRDefault="00AF2B48" w:rsidP="00AF2B48">
            <w:pPr>
              <w:jc w:val="center"/>
              <w:rPr>
                <w:ins w:id="928" w:author="Ericsson" w:date="2025-10-03T16:41:00Z" w16du:dateUtc="2025-10-03T14:41:00Z"/>
                <w:del w:id="92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5E81D77" w14:textId="0AD210A5" w:rsidR="00AF2B48" w:rsidRPr="00AC0D72" w:rsidDel="00712FE5" w:rsidRDefault="00AF2B48" w:rsidP="00AF2B48">
            <w:pPr>
              <w:jc w:val="center"/>
              <w:rPr>
                <w:ins w:id="930" w:author="Ericsson" w:date="2025-10-03T16:41:00Z" w16du:dateUtc="2025-10-03T14:41:00Z"/>
                <w:del w:id="93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4BF3BD1" w14:textId="08C1F925" w:rsidR="00AF2B48" w:rsidRPr="00AC0D72" w:rsidDel="00712FE5" w:rsidRDefault="00AF2B48" w:rsidP="00AF2B48">
            <w:pPr>
              <w:jc w:val="center"/>
              <w:rPr>
                <w:ins w:id="932" w:author="Ericsson" w:date="2025-10-03T16:41:00Z" w16du:dateUtc="2025-10-03T14:41:00Z"/>
                <w:del w:id="933" w:author="Interdigital" w:date="2025-10-03T16:51:00Z" w16du:dateUtc="2025-10-03T14:51:00Z"/>
                <w:lang w:eastAsia="ko-KR"/>
              </w:rPr>
            </w:pPr>
            <w:ins w:id="934" w:author="Ericsson" w:date="2025-10-03T16:41:00Z" w16du:dateUtc="2025-10-03T14:41:00Z">
              <w:del w:id="93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147FB126" w:rsidR="00AF2B48" w:rsidRPr="00AC0D72" w:rsidDel="00712FE5" w:rsidRDefault="00AF2B48" w:rsidP="00AF2B48">
            <w:pPr>
              <w:jc w:val="center"/>
              <w:rPr>
                <w:ins w:id="936" w:author="Ericsson" w:date="2025-10-03T16:41:00Z" w16du:dateUtc="2025-10-03T14:41:00Z"/>
                <w:del w:id="93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01BBB4D5" w:rsidR="00AF2B48" w:rsidRPr="00AC0D72" w:rsidDel="00712FE5" w:rsidRDefault="00AF2B48" w:rsidP="00AF2B48">
            <w:pPr>
              <w:jc w:val="center"/>
              <w:rPr>
                <w:ins w:id="938" w:author="Ericsson" w:date="2025-10-03T16:41:00Z" w16du:dateUtc="2025-10-03T14:41:00Z"/>
                <w:del w:id="93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5750E18" w14:textId="1915016F" w:rsidR="00AF2B48" w:rsidRPr="00AC0D72" w:rsidDel="00712FE5" w:rsidRDefault="00AF2B48" w:rsidP="00AF2B48">
            <w:pPr>
              <w:jc w:val="center"/>
              <w:rPr>
                <w:ins w:id="940" w:author="Ericsson" w:date="2025-10-03T16:41:00Z" w16du:dateUtc="2025-10-03T14:41:00Z"/>
                <w:del w:id="94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6AA63D9" w14:textId="55E4BFB0" w:rsidR="00AF2B48" w:rsidRPr="00AC0D72" w:rsidDel="00712FE5" w:rsidRDefault="00AF2B48" w:rsidP="00AF2B48">
            <w:pPr>
              <w:jc w:val="center"/>
              <w:rPr>
                <w:ins w:id="942" w:author="Ericsson" w:date="2025-10-03T16:41:00Z" w16du:dateUtc="2025-10-03T14:41:00Z"/>
                <w:del w:id="94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211AE653" w:rsidR="00AF2B48" w:rsidRPr="00AC0D72" w:rsidDel="00712FE5" w:rsidRDefault="00AF2B48" w:rsidP="00AF2B48">
            <w:pPr>
              <w:jc w:val="center"/>
              <w:rPr>
                <w:ins w:id="944" w:author="Ericsson" w:date="2025-10-03T16:41:00Z" w16du:dateUtc="2025-10-03T14:41:00Z"/>
                <w:del w:id="945" w:author="Interdigital" w:date="2025-10-03T16:51:00Z" w16du:dateUtc="2025-10-03T14:51:00Z"/>
                <w:lang w:eastAsia="ko-KR"/>
              </w:rPr>
            </w:pPr>
            <w:ins w:id="946" w:author="Ericsson" w:date="2025-10-03T16:41:00Z" w16du:dateUtc="2025-10-03T14:41:00Z">
              <w:del w:id="94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2002C0EA" w:rsidR="00AF2B48" w:rsidRPr="00AC0D72" w:rsidDel="00712FE5" w:rsidRDefault="00AF2B48" w:rsidP="00AF2B48">
            <w:pPr>
              <w:jc w:val="center"/>
              <w:rPr>
                <w:ins w:id="948" w:author="Ericsson" w:date="2025-10-03T16:41:00Z" w16du:dateUtc="2025-10-03T14:41:00Z"/>
                <w:del w:id="94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6A842F0A" w14:textId="7316EFBB" w:rsidTr="00AF2B48">
        <w:trPr>
          <w:ins w:id="950" w:author="Ericsson" w:date="2025-10-03T16:41:00Z"/>
          <w:del w:id="951" w:author="Interdigital" w:date="2025-10-03T16:51:00Z"/>
        </w:trPr>
        <w:tc>
          <w:tcPr>
            <w:tcW w:w="546" w:type="dxa"/>
          </w:tcPr>
          <w:p w14:paraId="4067AD19" w14:textId="2583651C" w:rsidR="00AF2B48" w:rsidRPr="00AC0D72" w:rsidDel="00712FE5" w:rsidRDefault="00AF2B48" w:rsidP="00AF2B48">
            <w:pPr>
              <w:jc w:val="left"/>
              <w:rPr>
                <w:ins w:id="952" w:author="Ericsson" w:date="2025-10-03T16:41:00Z" w16du:dateUtc="2025-10-03T14:41:00Z"/>
                <w:del w:id="953" w:author="Interdigital" w:date="2025-10-03T16:51:00Z" w16du:dateUtc="2025-10-03T14:51:00Z"/>
                <w:b/>
                <w:bCs/>
              </w:rPr>
            </w:pPr>
            <w:ins w:id="954" w:author="Ericsson" w:date="2025-10-03T16:41:00Z" w16du:dateUtc="2025-10-03T14:41:00Z">
              <w:del w:id="955" w:author="Interdigital" w:date="2025-10-03T16:51:00Z" w16du:dateUtc="2025-10-03T14:51:00Z">
                <w:r w:rsidDel="00712FE5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27508C97" w:rsidR="00AF2B48" w:rsidRPr="00AC0D72" w:rsidDel="00712FE5" w:rsidRDefault="00AF2B48" w:rsidP="00AF2B48">
            <w:pPr>
              <w:jc w:val="left"/>
              <w:rPr>
                <w:ins w:id="956" w:author="Ericsson" w:date="2025-10-03T16:41:00Z" w16du:dateUtc="2025-10-03T14:41:00Z"/>
                <w:del w:id="957" w:author="Interdigital" w:date="2025-10-03T16:51:00Z" w16du:dateUtc="2025-10-03T14:51:00Z"/>
                <w:b/>
                <w:bCs/>
              </w:rPr>
            </w:pPr>
            <w:ins w:id="958" w:author="Ericsson" w:date="2025-10-03T16:41:00Z" w16du:dateUtc="2025-10-03T14:41:00Z">
              <w:del w:id="959" w:author="Interdigital" w:date="2025-10-03T16:51:00Z" w16du:dateUtc="2025-10-03T14:51:00Z">
                <w:r w:rsidRPr="0062678B" w:rsidDel="00712FE5">
                  <w:rPr>
                    <w:lang w:eastAsia="zh-CN"/>
                  </w:rPr>
                  <w:delText>Exposure of Events from UPF for UPF Data Collection</w:delText>
                </w:r>
                <w:r w:rsidDel="00712FE5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02BB539E" w:rsidR="00AF2B48" w:rsidRPr="00AC0D72" w:rsidDel="00712FE5" w:rsidRDefault="00AF2B48" w:rsidP="00AF2B48">
            <w:pPr>
              <w:jc w:val="left"/>
              <w:rPr>
                <w:ins w:id="960" w:author="Ericsson" w:date="2025-10-03T16:41:00Z" w16du:dateUtc="2025-10-03T14:41:00Z"/>
                <w:del w:id="961" w:author="Interdigital" w:date="2025-10-03T16:51:00Z" w16du:dateUtc="2025-10-03T14:51:00Z"/>
                <w:lang w:eastAsia="ko-KR"/>
              </w:rPr>
            </w:pPr>
            <w:ins w:id="962" w:author="Ericsson" w:date="2025-10-03T16:41:00Z" w16du:dateUtc="2025-10-03T14:41:00Z">
              <w:del w:id="96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6783944F" w:rsidR="00AF2B48" w:rsidRPr="00AC0D72" w:rsidDel="00712FE5" w:rsidRDefault="00AF2B48" w:rsidP="00AF2B48">
            <w:pPr>
              <w:jc w:val="center"/>
              <w:rPr>
                <w:ins w:id="964" w:author="Ericsson" w:date="2025-10-03T16:41:00Z" w16du:dateUtc="2025-10-03T14:41:00Z"/>
                <w:del w:id="96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E48FA69" w14:textId="3DDD9895" w:rsidR="00AF2B48" w:rsidRPr="00AC0D72" w:rsidDel="00712FE5" w:rsidRDefault="00AF2B48" w:rsidP="00AF2B48">
            <w:pPr>
              <w:jc w:val="center"/>
              <w:rPr>
                <w:ins w:id="966" w:author="Ericsson" w:date="2025-10-03T16:41:00Z" w16du:dateUtc="2025-10-03T14:41:00Z"/>
                <w:del w:id="96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0BB4B82" w14:textId="79335C99" w:rsidR="00AF2B48" w:rsidRPr="00AC0D72" w:rsidDel="00712FE5" w:rsidRDefault="00AF2B48" w:rsidP="00AF2B48">
            <w:pPr>
              <w:jc w:val="center"/>
              <w:rPr>
                <w:ins w:id="968" w:author="Ericsson" w:date="2025-10-03T16:41:00Z" w16du:dateUtc="2025-10-03T14:41:00Z"/>
                <w:del w:id="96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C4CB15C" w14:textId="42745CEE" w:rsidR="00AF2B48" w:rsidRPr="00AC0D72" w:rsidDel="00712FE5" w:rsidRDefault="00AF2B48" w:rsidP="00AF2B48">
            <w:pPr>
              <w:jc w:val="center"/>
              <w:rPr>
                <w:ins w:id="970" w:author="Ericsson" w:date="2025-10-03T16:41:00Z" w16du:dateUtc="2025-10-03T14:41:00Z"/>
                <w:del w:id="97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6AFFAFF7" w:rsidR="00AF2B48" w:rsidRPr="00AC0D72" w:rsidDel="00712FE5" w:rsidRDefault="00AF2B48" w:rsidP="00AF2B48">
            <w:pPr>
              <w:jc w:val="center"/>
              <w:rPr>
                <w:ins w:id="972" w:author="Ericsson" w:date="2025-10-03T16:41:00Z" w16du:dateUtc="2025-10-03T14:41:00Z"/>
                <w:del w:id="973" w:author="Interdigital" w:date="2025-10-03T16:51:00Z" w16du:dateUtc="2025-10-03T14:51:00Z"/>
                <w:lang w:eastAsia="ko-KR"/>
              </w:rPr>
            </w:pPr>
            <w:ins w:id="974" w:author="Ericsson" w:date="2025-10-03T16:41:00Z" w16du:dateUtc="2025-10-03T14:41:00Z">
              <w:del w:id="97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6E0E96EE" w:rsidR="00AF2B48" w:rsidRPr="00AC0D72" w:rsidDel="00712FE5" w:rsidRDefault="00AF2B48" w:rsidP="00AF2B48">
            <w:pPr>
              <w:jc w:val="center"/>
              <w:rPr>
                <w:ins w:id="976" w:author="Ericsson" w:date="2025-10-03T16:41:00Z" w16du:dateUtc="2025-10-03T14:41:00Z"/>
                <w:del w:id="97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377BAFF" w14:textId="40C12092" w:rsidR="00AF2B48" w:rsidRPr="00AC0D72" w:rsidDel="00712FE5" w:rsidRDefault="00AF2B48" w:rsidP="00AF2B48">
            <w:pPr>
              <w:jc w:val="center"/>
              <w:rPr>
                <w:ins w:id="978" w:author="Ericsson" w:date="2025-10-03T16:41:00Z" w16du:dateUtc="2025-10-03T14:41:00Z"/>
                <w:del w:id="97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34D9943" w14:textId="4C0B6179" w:rsidR="00AF2B48" w:rsidRPr="00AC0D72" w:rsidDel="00712FE5" w:rsidRDefault="00AF2B48" w:rsidP="00AF2B48">
            <w:pPr>
              <w:jc w:val="center"/>
              <w:rPr>
                <w:ins w:id="980" w:author="Ericsson" w:date="2025-10-03T16:41:00Z" w16du:dateUtc="2025-10-03T14:41:00Z"/>
                <w:del w:id="98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07EA6AEB" w:rsidR="00AF2B48" w:rsidRPr="00AC0D72" w:rsidDel="00712FE5" w:rsidRDefault="00AF2B48" w:rsidP="00AF2B48">
            <w:pPr>
              <w:jc w:val="center"/>
              <w:rPr>
                <w:ins w:id="982" w:author="Ericsson" w:date="2025-10-03T16:41:00Z" w16du:dateUtc="2025-10-03T14:41:00Z"/>
                <w:del w:id="983" w:author="Interdigital" w:date="2025-10-03T16:51:00Z" w16du:dateUtc="2025-10-03T14:51:00Z"/>
                <w:lang w:eastAsia="ko-KR"/>
              </w:rPr>
            </w:pPr>
            <w:ins w:id="984" w:author="Ericsson" w:date="2025-10-03T16:41:00Z" w16du:dateUtc="2025-10-03T14:41:00Z">
              <w:del w:id="98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47145BEA" w:rsidR="00AF2B48" w:rsidRPr="00AC0D72" w:rsidDel="00712FE5" w:rsidRDefault="00AF2B48" w:rsidP="00AF2B48">
            <w:pPr>
              <w:jc w:val="center"/>
              <w:rPr>
                <w:ins w:id="986" w:author="Ericsson" w:date="2025-10-03T16:41:00Z" w16du:dateUtc="2025-10-03T14:41:00Z"/>
                <w:del w:id="987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04D3025" w14:textId="0CFB666D" w:rsidTr="00AF2B48">
        <w:trPr>
          <w:ins w:id="988" w:author="Ericsson" w:date="2025-10-03T16:41:00Z"/>
          <w:del w:id="989" w:author="Interdigital" w:date="2025-10-03T16:51:00Z"/>
        </w:trPr>
        <w:tc>
          <w:tcPr>
            <w:tcW w:w="546" w:type="dxa"/>
          </w:tcPr>
          <w:p w14:paraId="46816364" w14:textId="28191617" w:rsidR="00AF2B48" w:rsidRPr="00AC0D72" w:rsidDel="00712FE5" w:rsidRDefault="00AF2B48" w:rsidP="00AF2B48">
            <w:pPr>
              <w:jc w:val="left"/>
              <w:rPr>
                <w:ins w:id="990" w:author="Ericsson" w:date="2025-10-03T16:41:00Z" w16du:dateUtc="2025-10-03T14:41:00Z"/>
                <w:del w:id="991" w:author="Interdigital" w:date="2025-10-03T16:51:00Z" w16du:dateUtc="2025-10-03T14:51:00Z"/>
                <w:b/>
                <w:bCs/>
              </w:rPr>
            </w:pPr>
            <w:ins w:id="992" w:author="Ericsson" w:date="2025-10-03T16:41:00Z" w16du:dateUtc="2025-10-03T14:41:00Z">
              <w:del w:id="993" w:author="Interdigital" w:date="2025-10-03T16:51:00Z" w16du:dateUtc="2025-10-03T14:51:00Z">
                <w:r w:rsidDel="00712FE5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43B16EEF" w:rsidR="00AF2B48" w:rsidRPr="00AC0D72" w:rsidDel="00712FE5" w:rsidRDefault="00AF2B48" w:rsidP="00AF2B48">
            <w:pPr>
              <w:jc w:val="left"/>
              <w:rPr>
                <w:ins w:id="994" w:author="Ericsson" w:date="2025-10-03T16:41:00Z" w16du:dateUtc="2025-10-03T14:41:00Z"/>
                <w:del w:id="995" w:author="Interdigital" w:date="2025-10-03T16:51:00Z" w16du:dateUtc="2025-10-03T14:51:00Z"/>
                <w:b/>
                <w:bCs/>
              </w:rPr>
            </w:pPr>
            <w:ins w:id="996" w:author="Ericsson" w:date="2025-10-03T16:41:00Z" w16du:dateUtc="2025-10-03T14:41:00Z">
              <w:del w:id="997" w:author="Interdigital" w:date="2025-10-03T16:51:00Z" w16du:dateUtc="2025-10-03T14:51:00Z">
                <w:r w:rsidRPr="00AC798F" w:rsidDel="00712FE5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428EB57F" w:rsidR="00AF2B48" w:rsidRPr="00AC0D72" w:rsidDel="00712FE5" w:rsidRDefault="00AF2B48" w:rsidP="00AF2B48">
            <w:pPr>
              <w:jc w:val="left"/>
              <w:rPr>
                <w:ins w:id="998" w:author="Ericsson" w:date="2025-10-03T16:41:00Z" w16du:dateUtc="2025-10-03T14:41:00Z"/>
                <w:del w:id="999" w:author="Interdigital" w:date="2025-10-03T16:51:00Z" w16du:dateUtc="2025-10-03T14:51:00Z"/>
                <w:lang w:eastAsia="ko-KR"/>
              </w:rPr>
            </w:pPr>
            <w:ins w:id="1000" w:author="Ericsson" w:date="2025-10-03T16:41:00Z" w16du:dateUtc="2025-10-03T14:41:00Z">
              <w:del w:id="100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56EEC41E" w:rsidR="00AF2B48" w:rsidRPr="00AC0D72" w:rsidDel="00712FE5" w:rsidRDefault="00AF2B48" w:rsidP="00AF2B48">
            <w:pPr>
              <w:jc w:val="center"/>
              <w:rPr>
                <w:ins w:id="1002" w:author="Ericsson" w:date="2025-10-03T16:41:00Z" w16du:dateUtc="2025-10-03T14:41:00Z"/>
                <w:del w:id="1003" w:author="Interdigital" w:date="2025-10-03T16:51:00Z" w16du:dateUtc="2025-10-03T14:51:00Z"/>
                <w:lang w:eastAsia="ko-KR"/>
              </w:rPr>
            </w:pPr>
            <w:ins w:id="1004" w:author="Ericsson" w:date="2025-10-03T16:41:00Z" w16du:dateUtc="2025-10-03T14:41:00Z">
              <w:del w:id="100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20E689BE" w:rsidR="00AF2B48" w:rsidRPr="00AC0D72" w:rsidDel="00712FE5" w:rsidRDefault="00AF2B48" w:rsidP="00AF2B48">
            <w:pPr>
              <w:jc w:val="center"/>
              <w:rPr>
                <w:ins w:id="1006" w:author="Ericsson" w:date="2025-10-03T16:41:00Z" w16du:dateUtc="2025-10-03T14:41:00Z"/>
                <w:del w:id="100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50803C6" w14:textId="473F0581" w:rsidR="00AF2B48" w:rsidRPr="00AC0D72" w:rsidDel="00712FE5" w:rsidRDefault="00AF2B48" w:rsidP="00AF2B48">
            <w:pPr>
              <w:jc w:val="center"/>
              <w:rPr>
                <w:ins w:id="1008" w:author="Ericsson" w:date="2025-10-03T16:41:00Z" w16du:dateUtc="2025-10-03T14:41:00Z"/>
                <w:del w:id="100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F85BD36" w14:textId="57C30AA4" w:rsidR="00AF2B48" w:rsidRPr="00AC0D72" w:rsidDel="00712FE5" w:rsidRDefault="00AF2B48" w:rsidP="00AF2B48">
            <w:pPr>
              <w:jc w:val="center"/>
              <w:rPr>
                <w:ins w:id="1010" w:author="Ericsson" w:date="2025-10-03T16:41:00Z" w16du:dateUtc="2025-10-03T14:41:00Z"/>
                <w:del w:id="101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707C1B2E" w:rsidR="00AF2B48" w:rsidRPr="00AC0D72" w:rsidDel="00712FE5" w:rsidRDefault="00AF2B48" w:rsidP="00AF2B48">
            <w:pPr>
              <w:jc w:val="center"/>
              <w:rPr>
                <w:ins w:id="1012" w:author="Ericsson" w:date="2025-10-03T16:41:00Z" w16du:dateUtc="2025-10-03T14:41:00Z"/>
                <w:del w:id="101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2B993D" w:rsidR="00AF2B48" w:rsidRPr="00AC0D72" w:rsidDel="00712FE5" w:rsidRDefault="00AF2B48" w:rsidP="00AF2B48">
            <w:pPr>
              <w:jc w:val="center"/>
              <w:rPr>
                <w:ins w:id="1014" w:author="Ericsson" w:date="2025-10-03T16:41:00Z" w16du:dateUtc="2025-10-03T14:41:00Z"/>
                <w:del w:id="101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B5DB3F" w14:textId="77A297CB" w:rsidR="00AF2B48" w:rsidRPr="00AC0D72" w:rsidDel="00712FE5" w:rsidRDefault="00AF2B48" w:rsidP="00AF2B48">
            <w:pPr>
              <w:jc w:val="center"/>
              <w:rPr>
                <w:ins w:id="1016" w:author="Ericsson" w:date="2025-10-03T16:41:00Z" w16du:dateUtc="2025-10-03T14:41:00Z"/>
                <w:del w:id="101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7A8D54D" w14:textId="33A63065" w:rsidR="00AF2B48" w:rsidRPr="00AC0D72" w:rsidDel="00712FE5" w:rsidRDefault="00AF2B48" w:rsidP="00AF2B48">
            <w:pPr>
              <w:jc w:val="center"/>
              <w:rPr>
                <w:ins w:id="1018" w:author="Ericsson" w:date="2025-10-03T16:41:00Z" w16du:dateUtc="2025-10-03T14:41:00Z"/>
                <w:del w:id="101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2B4BE752" w:rsidR="00AF2B48" w:rsidRPr="00AC0D72" w:rsidDel="00712FE5" w:rsidRDefault="00AF2B48" w:rsidP="00AF2B48">
            <w:pPr>
              <w:jc w:val="center"/>
              <w:rPr>
                <w:ins w:id="1020" w:author="Ericsson" w:date="2025-10-03T16:41:00Z" w16du:dateUtc="2025-10-03T14:41:00Z"/>
                <w:del w:id="1021" w:author="Interdigital" w:date="2025-10-03T16:51:00Z" w16du:dateUtc="2025-10-03T14:51:00Z"/>
                <w:lang w:eastAsia="ko-KR"/>
              </w:rPr>
            </w:pPr>
            <w:ins w:id="1022" w:author="Ericsson" w:date="2025-10-03T16:41:00Z" w16du:dateUtc="2025-10-03T14:41:00Z">
              <w:del w:id="102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19F5FD19" w:rsidR="00AF2B48" w:rsidRPr="00AC0D72" w:rsidDel="00712FE5" w:rsidRDefault="00AF2B48" w:rsidP="00AF2B48">
            <w:pPr>
              <w:jc w:val="center"/>
              <w:rPr>
                <w:ins w:id="1024" w:author="Ericsson" w:date="2025-10-03T16:41:00Z" w16du:dateUtc="2025-10-03T14:41:00Z"/>
                <w:del w:id="1025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EA04472" w14:textId="479D4DB6" w:rsidTr="00AF2B48">
        <w:trPr>
          <w:ins w:id="1026" w:author="Ericsson" w:date="2025-10-03T16:41:00Z"/>
          <w:del w:id="1027" w:author="Interdigital" w:date="2025-10-03T16:51:00Z"/>
        </w:trPr>
        <w:tc>
          <w:tcPr>
            <w:tcW w:w="546" w:type="dxa"/>
          </w:tcPr>
          <w:p w14:paraId="589D016D" w14:textId="2A5AFD4D" w:rsidR="00AF2B48" w:rsidRPr="00AC0D72" w:rsidDel="00712FE5" w:rsidRDefault="00AF2B48" w:rsidP="00AF2B48">
            <w:pPr>
              <w:jc w:val="left"/>
              <w:rPr>
                <w:ins w:id="1028" w:author="Ericsson" w:date="2025-10-03T16:41:00Z" w16du:dateUtc="2025-10-03T14:41:00Z"/>
                <w:del w:id="1029" w:author="Interdigital" w:date="2025-10-03T16:51:00Z" w16du:dateUtc="2025-10-03T14:51:00Z"/>
                <w:b/>
                <w:bCs/>
              </w:rPr>
            </w:pPr>
            <w:ins w:id="1030" w:author="Ericsson" w:date="2025-10-03T16:41:00Z" w16du:dateUtc="2025-10-03T14:41:00Z">
              <w:del w:id="1031" w:author="Interdigital" w:date="2025-10-03T16:51:00Z" w16du:dateUtc="2025-10-03T14:51:00Z">
                <w:r w:rsidDel="00712FE5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3DDA93F3" w:rsidR="00AF2B48" w:rsidRPr="00AC0D72" w:rsidDel="00712FE5" w:rsidRDefault="00AF2B48" w:rsidP="00AF2B48">
            <w:pPr>
              <w:jc w:val="left"/>
              <w:rPr>
                <w:ins w:id="1032" w:author="Ericsson" w:date="2025-10-03T16:41:00Z" w16du:dateUtc="2025-10-03T14:41:00Z"/>
                <w:del w:id="1033" w:author="Interdigital" w:date="2025-10-03T16:51:00Z" w16du:dateUtc="2025-10-03T14:51:00Z"/>
                <w:b/>
                <w:bCs/>
              </w:rPr>
            </w:pPr>
            <w:ins w:id="1034" w:author="Ericsson" w:date="2025-10-03T16:41:00Z" w16du:dateUtc="2025-10-03T14:41:00Z">
              <w:del w:id="1035" w:author="Interdigital" w:date="2025-10-03T16:51:00Z" w16du:dateUtc="2025-10-03T14:51:00Z">
                <w:r w:rsidRPr="00FB746E" w:rsidDel="00712FE5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2E30C2FD" w:rsidR="00AF2B48" w:rsidRPr="00AC0D72" w:rsidDel="00712FE5" w:rsidRDefault="00AF2B48" w:rsidP="00AF2B48">
            <w:pPr>
              <w:jc w:val="left"/>
              <w:rPr>
                <w:ins w:id="1036" w:author="Ericsson" w:date="2025-10-03T16:41:00Z" w16du:dateUtc="2025-10-03T14:41:00Z"/>
                <w:del w:id="1037" w:author="Interdigital" w:date="2025-10-03T16:51:00Z" w16du:dateUtc="2025-10-03T14:51:00Z"/>
                <w:lang w:eastAsia="ko-KR"/>
              </w:rPr>
            </w:pPr>
            <w:ins w:id="1038" w:author="Ericsson" w:date="2025-10-03T16:41:00Z" w16du:dateUtc="2025-10-03T14:41:00Z">
              <w:del w:id="103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1FB52A0C" w:rsidR="00AF2B48" w:rsidRPr="00AC0D72" w:rsidDel="00712FE5" w:rsidRDefault="00AF2B48" w:rsidP="00AF2B48">
            <w:pPr>
              <w:jc w:val="center"/>
              <w:rPr>
                <w:ins w:id="1040" w:author="Ericsson" w:date="2025-10-03T16:41:00Z" w16du:dateUtc="2025-10-03T14:41:00Z"/>
                <w:del w:id="104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53FA4B8" w14:textId="11A1FF62" w:rsidR="00AF2B48" w:rsidRPr="00AC0D72" w:rsidDel="00712FE5" w:rsidRDefault="00AF2B48" w:rsidP="00AF2B48">
            <w:pPr>
              <w:jc w:val="center"/>
              <w:rPr>
                <w:ins w:id="1042" w:author="Ericsson" w:date="2025-10-03T16:41:00Z" w16du:dateUtc="2025-10-03T14:41:00Z"/>
                <w:del w:id="1043" w:author="Interdigital" w:date="2025-10-03T16:51:00Z" w16du:dateUtc="2025-10-03T14:51:00Z"/>
                <w:lang w:eastAsia="ko-KR"/>
              </w:rPr>
            </w:pPr>
            <w:ins w:id="1044" w:author="Ericsson" w:date="2025-10-03T16:41:00Z" w16du:dateUtc="2025-10-03T14:41:00Z">
              <w:del w:id="104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0ECF0B07" w:rsidR="00AF2B48" w:rsidRPr="00AC0D72" w:rsidDel="00712FE5" w:rsidRDefault="00AF2B48" w:rsidP="00AF2B48">
            <w:pPr>
              <w:jc w:val="center"/>
              <w:rPr>
                <w:ins w:id="1046" w:author="Ericsson" w:date="2025-10-03T16:41:00Z" w16du:dateUtc="2025-10-03T14:41:00Z"/>
                <w:del w:id="104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F7FB008" w14:textId="37E6B667" w:rsidR="00AF2B48" w:rsidRPr="00AC0D72" w:rsidDel="00712FE5" w:rsidRDefault="00AF2B48" w:rsidP="00AF2B48">
            <w:pPr>
              <w:jc w:val="center"/>
              <w:rPr>
                <w:ins w:id="1048" w:author="Ericsson" w:date="2025-10-03T16:41:00Z" w16du:dateUtc="2025-10-03T14:41:00Z"/>
                <w:del w:id="104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28F0635D" w:rsidR="00AF2B48" w:rsidRPr="00AC0D72" w:rsidDel="00712FE5" w:rsidRDefault="00AF2B48" w:rsidP="00AF2B48">
            <w:pPr>
              <w:jc w:val="center"/>
              <w:rPr>
                <w:ins w:id="1050" w:author="Ericsson" w:date="2025-10-03T16:41:00Z" w16du:dateUtc="2025-10-03T14:41:00Z"/>
                <w:del w:id="105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2920A760" w:rsidR="00AF2B48" w:rsidRPr="00AC0D72" w:rsidDel="00712FE5" w:rsidRDefault="00AF2B48" w:rsidP="00AF2B48">
            <w:pPr>
              <w:jc w:val="center"/>
              <w:rPr>
                <w:ins w:id="1052" w:author="Ericsson" w:date="2025-10-03T16:41:00Z" w16du:dateUtc="2025-10-03T14:41:00Z"/>
                <w:del w:id="105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08B25EB" w14:textId="64C1D761" w:rsidR="00AF2B48" w:rsidRPr="00AC0D72" w:rsidDel="00712FE5" w:rsidRDefault="00AF2B48" w:rsidP="00AF2B48">
            <w:pPr>
              <w:jc w:val="center"/>
              <w:rPr>
                <w:ins w:id="1054" w:author="Ericsson" w:date="2025-10-03T16:41:00Z" w16du:dateUtc="2025-10-03T14:41:00Z"/>
                <w:del w:id="105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53A6FA1" w14:textId="7B708558" w:rsidR="00AF2B48" w:rsidRPr="00AC0D72" w:rsidDel="00712FE5" w:rsidRDefault="00AF2B48" w:rsidP="00AF2B48">
            <w:pPr>
              <w:jc w:val="center"/>
              <w:rPr>
                <w:ins w:id="1056" w:author="Ericsson" w:date="2025-10-03T16:41:00Z" w16du:dateUtc="2025-10-03T14:41:00Z"/>
                <w:del w:id="105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0BD66E0D" w:rsidR="00AF2B48" w:rsidRPr="00AC0D72" w:rsidDel="00712FE5" w:rsidRDefault="00AF2B48" w:rsidP="00AF2B48">
            <w:pPr>
              <w:jc w:val="center"/>
              <w:rPr>
                <w:ins w:id="1058" w:author="Ericsson" w:date="2025-10-03T16:41:00Z" w16du:dateUtc="2025-10-03T14:41:00Z"/>
                <w:del w:id="1059" w:author="Interdigital" w:date="2025-10-03T16:51:00Z" w16du:dateUtc="2025-10-03T14:51:00Z"/>
                <w:lang w:eastAsia="ko-KR"/>
              </w:rPr>
            </w:pPr>
            <w:ins w:id="1060" w:author="Ericsson" w:date="2025-10-03T16:41:00Z" w16du:dateUtc="2025-10-03T14:41:00Z">
              <w:del w:id="106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3C489588" w:rsidR="00AF2B48" w:rsidRPr="00AC0D72" w:rsidDel="00712FE5" w:rsidRDefault="00AF2B48" w:rsidP="00AF2B48">
            <w:pPr>
              <w:jc w:val="center"/>
              <w:rPr>
                <w:ins w:id="1062" w:author="Ericsson" w:date="2025-10-03T16:41:00Z" w16du:dateUtc="2025-10-03T14:41:00Z"/>
                <w:del w:id="1063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2367FB46" w14:textId="421D1647" w:rsidTr="00AF2B48">
        <w:trPr>
          <w:ins w:id="1064" w:author="Ericsson" w:date="2025-10-03T16:41:00Z"/>
          <w:del w:id="1065" w:author="Interdigital" w:date="2025-10-03T16:51:00Z"/>
        </w:trPr>
        <w:tc>
          <w:tcPr>
            <w:tcW w:w="546" w:type="dxa"/>
          </w:tcPr>
          <w:p w14:paraId="04FBEDFB" w14:textId="3A213E8D" w:rsidR="00AF2B48" w:rsidRPr="00AC0D72" w:rsidDel="00712FE5" w:rsidRDefault="00AF2B48" w:rsidP="00AF2B48">
            <w:pPr>
              <w:jc w:val="left"/>
              <w:rPr>
                <w:ins w:id="1066" w:author="Ericsson" w:date="2025-10-03T16:41:00Z" w16du:dateUtc="2025-10-03T14:41:00Z"/>
                <w:del w:id="1067" w:author="Interdigital" w:date="2025-10-03T16:51:00Z" w16du:dateUtc="2025-10-03T14:51:00Z"/>
                <w:b/>
                <w:bCs/>
              </w:rPr>
            </w:pPr>
            <w:ins w:id="1068" w:author="Ericsson" w:date="2025-10-03T16:41:00Z" w16du:dateUtc="2025-10-03T14:41:00Z">
              <w:del w:id="1069" w:author="Interdigital" w:date="2025-10-03T16:51:00Z" w16du:dateUtc="2025-10-03T14:51:00Z">
                <w:r w:rsidDel="00712FE5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7169A16A" w:rsidR="00AF2B48" w:rsidRPr="00AC0D72" w:rsidDel="00712FE5" w:rsidRDefault="00AF2B48" w:rsidP="00AF2B48">
            <w:pPr>
              <w:jc w:val="left"/>
              <w:rPr>
                <w:ins w:id="1070" w:author="Ericsson" w:date="2025-10-03T16:41:00Z" w16du:dateUtc="2025-10-03T14:41:00Z"/>
                <w:del w:id="1071" w:author="Interdigital" w:date="2025-10-03T16:51:00Z" w16du:dateUtc="2025-10-03T14:51:00Z"/>
                <w:b/>
                <w:bCs/>
              </w:rPr>
            </w:pPr>
            <w:ins w:id="1072" w:author="Ericsson" w:date="2025-10-03T16:41:00Z" w16du:dateUtc="2025-10-03T14:41:00Z">
              <w:del w:id="1073" w:author="Interdigital" w:date="2025-10-03T16:51:00Z" w16du:dateUtc="2025-10-03T14:51:00Z">
                <w:r w:rsidRPr="00C62AD0" w:rsidDel="00712FE5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6371ECB6" w:rsidR="00AF2B48" w:rsidRPr="00AC0D72" w:rsidDel="00712FE5" w:rsidRDefault="00AF2B48" w:rsidP="00AF2B48">
            <w:pPr>
              <w:jc w:val="left"/>
              <w:rPr>
                <w:ins w:id="1074" w:author="Ericsson" w:date="2025-10-03T16:41:00Z" w16du:dateUtc="2025-10-03T14:41:00Z"/>
                <w:del w:id="1075" w:author="Interdigital" w:date="2025-10-03T16:51:00Z" w16du:dateUtc="2025-10-03T14:51:00Z"/>
                <w:lang w:eastAsia="ko-KR"/>
              </w:rPr>
            </w:pPr>
            <w:ins w:id="1076" w:author="Ericsson" w:date="2025-10-03T16:41:00Z" w16du:dateUtc="2025-10-03T14:41:00Z">
              <w:del w:id="107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2492DBCF" w:rsidR="00AF2B48" w:rsidRPr="00AC0D72" w:rsidDel="00712FE5" w:rsidRDefault="00AF2B48" w:rsidP="00AF2B48">
            <w:pPr>
              <w:jc w:val="center"/>
              <w:rPr>
                <w:ins w:id="1078" w:author="Ericsson" w:date="2025-10-03T16:41:00Z" w16du:dateUtc="2025-10-03T14:41:00Z"/>
                <w:del w:id="107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452F10F" w14:textId="01C54D76" w:rsidR="00AF2B48" w:rsidRPr="00AC0D72" w:rsidDel="00712FE5" w:rsidRDefault="00AF2B48" w:rsidP="00AF2B48">
            <w:pPr>
              <w:jc w:val="center"/>
              <w:rPr>
                <w:ins w:id="1080" w:author="Ericsson" w:date="2025-10-03T16:41:00Z" w16du:dateUtc="2025-10-03T14:41:00Z"/>
                <w:del w:id="1081" w:author="Interdigital" w:date="2025-10-03T16:51:00Z" w16du:dateUtc="2025-10-03T14:51:00Z"/>
                <w:lang w:eastAsia="ko-KR"/>
              </w:rPr>
            </w:pPr>
            <w:ins w:id="1082" w:author="Ericsson" w:date="2025-10-03T16:41:00Z" w16du:dateUtc="2025-10-03T14:41:00Z">
              <w:del w:id="108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09394EFC" w:rsidR="00AF2B48" w:rsidRPr="00AC0D72" w:rsidDel="00712FE5" w:rsidRDefault="00AF2B48" w:rsidP="00AF2B48">
            <w:pPr>
              <w:jc w:val="center"/>
              <w:rPr>
                <w:ins w:id="1084" w:author="Ericsson" w:date="2025-10-03T16:41:00Z" w16du:dateUtc="2025-10-03T14:41:00Z"/>
                <w:del w:id="108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29D39D9" w14:textId="7697C5FB" w:rsidR="00AF2B48" w:rsidRPr="00AC0D72" w:rsidDel="00712FE5" w:rsidRDefault="00AF2B48" w:rsidP="00AF2B48">
            <w:pPr>
              <w:jc w:val="center"/>
              <w:rPr>
                <w:ins w:id="1086" w:author="Ericsson" w:date="2025-10-03T16:41:00Z" w16du:dateUtc="2025-10-03T14:41:00Z"/>
                <w:del w:id="108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37931401" w:rsidR="00AF2B48" w:rsidRPr="00AC0D72" w:rsidDel="00712FE5" w:rsidRDefault="00AF2B48" w:rsidP="00AF2B48">
            <w:pPr>
              <w:jc w:val="center"/>
              <w:rPr>
                <w:ins w:id="1088" w:author="Ericsson" w:date="2025-10-03T16:41:00Z" w16du:dateUtc="2025-10-03T14:41:00Z"/>
                <w:del w:id="108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20732F3A" w:rsidR="00AF2B48" w:rsidRPr="00AC0D72" w:rsidDel="00712FE5" w:rsidRDefault="00AF2B48" w:rsidP="00AF2B48">
            <w:pPr>
              <w:jc w:val="center"/>
              <w:rPr>
                <w:ins w:id="1090" w:author="Ericsson" w:date="2025-10-03T16:41:00Z" w16du:dateUtc="2025-10-03T14:41:00Z"/>
                <w:del w:id="109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F718EBF" w14:textId="7DE774C5" w:rsidR="00AF2B48" w:rsidRPr="00AC0D72" w:rsidDel="00712FE5" w:rsidRDefault="00AF2B48" w:rsidP="00AF2B48">
            <w:pPr>
              <w:jc w:val="center"/>
              <w:rPr>
                <w:ins w:id="1092" w:author="Ericsson" w:date="2025-10-03T16:41:00Z" w16du:dateUtc="2025-10-03T14:41:00Z"/>
                <w:del w:id="109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27DED0F" w14:textId="3377AC51" w:rsidR="00AF2B48" w:rsidRPr="00AC0D72" w:rsidDel="00712FE5" w:rsidRDefault="00AF2B48" w:rsidP="00AF2B48">
            <w:pPr>
              <w:jc w:val="center"/>
              <w:rPr>
                <w:ins w:id="1094" w:author="Ericsson" w:date="2025-10-03T16:41:00Z" w16du:dateUtc="2025-10-03T14:41:00Z"/>
                <w:del w:id="109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3F7739B4" w:rsidR="00AF2B48" w:rsidRPr="00AC0D72" w:rsidDel="00712FE5" w:rsidRDefault="00AF2B48" w:rsidP="00AF2B48">
            <w:pPr>
              <w:jc w:val="center"/>
              <w:rPr>
                <w:ins w:id="1096" w:author="Ericsson" w:date="2025-10-03T16:41:00Z" w16du:dateUtc="2025-10-03T14:41:00Z"/>
                <w:del w:id="1097" w:author="Interdigital" w:date="2025-10-03T16:51:00Z" w16du:dateUtc="2025-10-03T14:51:00Z"/>
                <w:lang w:eastAsia="ko-KR"/>
              </w:rPr>
            </w:pPr>
            <w:ins w:id="1098" w:author="Ericsson" w:date="2025-10-03T16:41:00Z" w16du:dateUtc="2025-10-03T14:41:00Z">
              <w:del w:id="109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5BED853B" w:rsidR="00AF2B48" w:rsidRPr="00AC0D72" w:rsidDel="00712FE5" w:rsidRDefault="00AF2B48" w:rsidP="00AF2B48">
            <w:pPr>
              <w:jc w:val="center"/>
              <w:rPr>
                <w:ins w:id="1100" w:author="Ericsson" w:date="2025-10-03T16:41:00Z" w16du:dateUtc="2025-10-03T14:41:00Z"/>
                <w:del w:id="110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22E2ABF" w14:textId="6510C170" w:rsidTr="00AF2B48">
        <w:trPr>
          <w:ins w:id="1102" w:author="Ericsson" w:date="2025-10-03T16:41:00Z"/>
          <w:del w:id="1103" w:author="Interdigital" w:date="2025-10-03T16:51:00Z"/>
        </w:trPr>
        <w:tc>
          <w:tcPr>
            <w:tcW w:w="546" w:type="dxa"/>
          </w:tcPr>
          <w:p w14:paraId="4DE7D7DF" w14:textId="3CF374A4" w:rsidR="00AF2B48" w:rsidRPr="00AC0D72" w:rsidDel="00712FE5" w:rsidRDefault="00AF2B48" w:rsidP="00AF2B48">
            <w:pPr>
              <w:jc w:val="left"/>
              <w:rPr>
                <w:ins w:id="1104" w:author="Ericsson" w:date="2025-10-03T16:41:00Z" w16du:dateUtc="2025-10-03T14:41:00Z"/>
                <w:del w:id="1105" w:author="Interdigital" w:date="2025-10-03T16:51:00Z" w16du:dateUtc="2025-10-03T14:51:00Z"/>
                <w:b/>
                <w:bCs/>
              </w:rPr>
            </w:pPr>
            <w:ins w:id="1106" w:author="Ericsson" w:date="2025-10-03T16:41:00Z" w16du:dateUtc="2025-10-03T14:41:00Z">
              <w:del w:id="1107" w:author="Interdigital" w:date="2025-10-03T16:51:00Z" w16du:dateUtc="2025-10-03T14:51:00Z">
                <w:r w:rsidDel="00712FE5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B6DF35F" w:rsidR="00AF2B48" w:rsidRPr="00AC0D72" w:rsidDel="00712FE5" w:rsidRDefault="00AF2B48" w:rsidP="00AF2B48">
            <w:pPr>
              <w:jc w:val="left"/>
              <w:rPr>
                <w:ins w:id="1108" w:author="Ericsson" w:date="2025-10-03T16:41:00Z" w16du:dateUtc="2025-10-03T14:41:00Z"/>
                <w:del w:id="1109" w:author="Interdigital" w:date="2025-10-03T16:51:00Z" w16du:dateUtc="2025-10-03T14:51:00Z"/>
                <w:b/>
                <w:bCs/>
              </w:rPr>
            </w:pPr>
            <w:ins w:id="1110" w:author="Ericsson" w:date="2025-10-03T16:41:00Z" w16du:dateUtc="2025-10-03T14:41:00Z">
              <w:del w:id="1111" w:author="Interdigital" w:date="2025-10-03T16:51:00Z" w16du:dateUtc="2025-10-03T14:51:00Z">
                <w:r w:rsidRPr="00044E0C" w:rsidDel="00712FE5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5C5E519D" w:rsidR="00AF2B48" w:rsidRPr="00AC0D72" w:rsidDel="00712FE5" w:rsidRDefault="00AF2B48" w:rsidP="00AF2B48">
            <w:pPr>
              <w:jc w:val="left"/>
              <w:rPr>
                <w:ins w:id="1112" w:author="Ericsson" w:date="2025-10-03T16:41:00Z" w16du:dateUtc="2025-10-03T14:41:00Z"/>
                <w:del w:id="1113" w:author="Interdigital" w:date="2025-10-03T16:51:00Z" w16du:dateUtc="2025-10-03T14:51:00Z"/>
                <w:lang w:eastAsia="ko-KR"/>
              </w:rPr>
            </w:pPr>
            <w:ins w:id="1114" w:author="Ericsson" w:date="2025-10-03T16:41:00Z" w16du:dateUtc="2025-10-03T14:41:00Z">
              <w:del w:id="111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296DEE78" w:rsidR="00AF2B48" w:rsidRPr="00AC0D72" w:rsidDel="00712FE5" w:rsidRDefault="00AF2B48" w:rsidP="00AF2B48">
            <w:pPr>
              <w:jc w:val="center"/>
              <w:rPr>
                <w:ins w:id="1116" w:author="Ericsson" w:date="2025-10-03T16:41:00Z" w16du:dateUtc="2025-10-03T14:41:00Z"/>
                <w:del w:id="111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7AE5AB6" w14:textId="796243C9" w:rsidR="00AF2B48" w:rsidRPr="00AC0D72" w:rsidDel="00712FE5" w:rsidRDefault="00AF2B48" w:rsidP="00AF2B48">
            <w:pPr>
              <w:jc w:val="center"/>
              <w:rPr>
                <w:ins w:id="1118" w:author="Ericsson" w:date="2025-10-03T16:41:00Z" w16du:dateUtc="2025-10-03T14:41:00Z"/>
                <w:del w:id="111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6DAD0C3" w14:textId="3875892E" w:rsidR="00AF2B48" w:rsidRPr="00AC0D72" w:rsidDel="00712FE5" w:rsidRDefault="00AF2B48" w:rsidP="00AF2B48">
            <w:pPr>
              <w:jc w:val="center"/>
              <w:rPr>
                <w:ins w:id="1120" w:author="Ericsson" w:date="2025-10-03T16:41:00Z" w16du:dateUtc="2025-10-03T14:41:00Z"/>
                <w:del w:id="1121" w:author="Interdigital" w:date="2025-10-03T16:51:00Z" w16du:dateUtc="2025-10-03T14:51:00Z"/>
                <w:lang w:eastAsia="ko-KR"/>
              </w:rPr>
            </w:pPr>
            <w:ins w:id="1122" w:author="Ericsson" w:date="2025-10-03T16:41:00Z" w16du:dateUtc="2025-10-03T14:41:00Z">
              <w:del w:id="112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101C7817" w:rsidR="00AF2B48" w:rsidRPr="00AC0D72" w:rsidDel="00712FE5" w:rsidRDefault="00AF2B48" w:rsidP="00AF2B48">
            <w:pPr>
              <w:jc w:val="center"/>
              <w:rPr>
                <w:ins w:id="1124" w:author="Ericsson" w:date="2025-10-03T16:41:00Z" w16du:dateUtc="2025-10-03T14:41:00Z"/>
                <w:del w:id="112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2F37BDAF" w:rsidR="00AF2B48" w:rsidRPr="00AC0D72" w:rsidDel="00712FE5" w:rsidRDefault="00AF2B48" w:rsidP="00AF2B48">
            <w:pPr>
              <w:jc w:val="center"/>
              <w:rPr>
                <w:ins w:id="1126" w:author="Ericsson" w:date="2025-10-03T16:41:00Z" w16du:dateUtc="2025-10-03T14:41:00Z"/>
                <w:del w:id="112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74A650" w:rsidR="00AF2B48" w:rsidRPr="00AC0D72" w:rsidDel="00712FE5" w:rsidRDefault="00AF2B48" w:rsidP="00AF2B48">
            <w:pPr>
              <w:jc w:val="center"/>
              <w:rPr>
                <w:ins w:id="1128" w:author="Ericsson" w:date="2025-10-03T16:41:00Z" w16du:dateUtc="2025-10-03T14:41:00Z"/>
                <w:del w:id="112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A85D4D1" w14:textId="7E1D0654" w:rsidR="00AF2B48" w:rsidRPr="00AC0D72" w:rsidDel="00712FE5" w:rsidRDefault="00AF2B48" w:rsidP="00AF2B48">
            <w:pPr>
              <w:jc w:val="center"/>
              <w:rPr>
                <w:ins w:id="1130" w:author="Ericsson" w:date="2025-10-03T16:41:00Z" w16du:dateUtc="2025-10-03T14:41:00Z"/>
                <w:del w:id="113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B421251" w14:textId="3A88B85B" w:rsidR="00AF2B48" w:rsidRPr="00AC0D72" w:rsidDel="00712FE5" w:rsidRDefault="00AF2B48" w:rsidP="00AF2B48">
            <w:pPr>
              <w:jc w:val="center"/>
              <w:rPr>
                <w:ins w:id="1132" w:author="Ericsson" w:date="2025-10-03T16:41:00Z" w16du:dateUtc="2025-10-03T14:41:00Z"/>
                <w:del w:id="113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0E5E5921" w:rsidR="00AF2B48" w:rsidRPr="00AC0D72" w:rsidDel="00712FE5" w:rsidRDefault="00AF2B48" w:rsidP="00AF2B48">
            <w:pPr>
              <w:jc w:val="center"/>
              <w:rPr>
                <w:ins w:id="1134" w:author="Ericsson" w:date="2025-10-03T16:41:00Z" w16du:dateUtc="2025-10-03T14:41:00Z"/>
                <w:del w:id="1135" w:author="Interdigital" w:date="2025-10-03T16:51:00Z" w16du:dateUtc="2025-10-03T14:51:00Z"/>
                <w:lang w:eastAsia="ko-KR"/>
              </w:rPr>
            </w:pPr>
            <w:ins w:id="1136" w:author="Ericsson" w:date="2025-10-03T16:41:00Z" w16du:dateUtc="2025-10-03T14:41:00Z">
              <w:del w:id="113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548DF585" w:rsidR="00AF2B48" w:rsidRPr="00AC0D72" w:rsidDel="00712FE5" w:rsidRDefault="00AF2B48" w:rsidP="00AF2B48">
            <w:pPr>
              <w:jc w:val="center"/>
              <w:rPr>
                <w:ins w:id="1138" w:author="Ericsson" w:date="2025-10-03T16:41:00Z" w16du:dateUtc="2025-10-03T14:41:00Z"/>
                <w:del w:id="113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12D0B124" w14:textId="606EFBBF" w:rsidTr="00AF2B48">
        <w:trPr>
          <w:ins w:id="1140" w:author="Ericsson" w:date="2025-10-03T16:41:00Z"/>
          <w:del w:id="1141" w:author="Interdigital" w:date="2025-10-03T16:51:00Z"/>
        </w:trPr>
        <w:tc>
          <w:tcPr>
            <w:tcW w:w="546" w:type="dxa"/>
          </w:tcPr>
          <w:p w14:paraId="242BCDB7" w14:textId="13086A8B" w:rsidR="00AF2B48" w:rsidRPr="00AC0D72" w:rsidDel="00712FE5" w:rsidRDefault="00AF2B48" w:rsidP="00AF2B48">
            <w:pPr>
              <w:jc w:val="left"/>
              <w:rPr>
                <w:ins w:id="1142" w:author="Ericsson" w:date="2025-10-03T16:41:00Z" w16du:dateUtc="2025-10-03T14:41:00Z"/>
                <w:del w:id="1143" w:author="Interdigital" w:date="2025-10-03T16:51:00Z" w16du:dateUtc="2025-10-03T14:51:00Z"/>
                <w:b/>
                <w:bCs/>
              </w:rPr>
            </w:pPr>
            <w:ins w:id="1144" w:author="Ericsson" w:date="2025-10-03T16:41:00Z" w16du:dateUtc="2025-10-03T14:41:00Z">
              <w:del w:id="1145" w:author="Interdigital" w:date="2025-10-03T16:51:00Z" w16du:dateUtc="2025-10-03T14:51:00Z">
                <w:r w:rsidDel="00712FE5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3240F959" w:rsidR="00AF2B48" w:rsidRPr="00AC0D72" w:rsidDel="00712FE5" w:rsidRDefault="00AF2B48" w:rsidP="00AF2B48">
            <w:pPr>
              <w:jc w:val="left"/>
              <w:rPr>
                <w:ins w:id="1146" w:author="Ericsson" w:date="2025-10-03T16:41:00Z" w16du:dateUtc="2025-10-03T14:41:00Z"/>
                <w:del w:id="1147" w:author="Interdigital" w:date="2025-10-03T16:51:00Z" w16du:dateUtc="2025-10-03T14:51:00Z"/>
                <w:b/>
                <w:bCs/>
              </w:rPr>
            </w:pPr>
            <w:ins w:id="1148" w:author="Ericsson" w:date="2025-10-03T16:41:00Z" w16du:dateUtc="2025-10-03T14:41:00Z">
              <w:del w:id="1149" w:author="Interdigital" w:date="2025-10-03T16:51:00Z" w16du:dateUtc="2025-10-03T14:51:00Z">
                <w:r w:rsidRPr="00A23764" w:rsidDel="00712FE5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1B15729D" w:rsidR="00AF2B48" w:rsidRPr="00AC0D72" w:rsidDel="00712FE5" w:rsidRDefault="00AF2B48" w:rsidP="00AF2B48">
            <w:pPr>
              <w:jc w:val="left"/>
              <w:rPr>
                <w:ins w:id="1150" w:author="Ericsson" w:date="2025-10-03T16:41:00Z" w16du:dateUtc="2025-10-03T14:41:00Z"/>
                <w:del w:id="1151" w:author="Interdigital" w:date="2025-10-03T16:51:00Z" w16du:dateUtc="2025-10-03T14:51:00Z"/>
                <w:lang w:eastAsia="ko-KR"/>
              </w:rPr>
            </w:pPr>
            <w:ins w:id="1152" w:author="Ericsson" w:date="2025-10-03T16:41:00Z" w16du:dateUtc="2025-10-03T14:41:00Z">
              <w:del w:id="115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20DAA866" w:rsidR="00AF2B48" w:rsidRPr="00AC0D72" w:rsidDel="00712FE5" w:rsidRDefault="00AF2B48" w:rsidP="00AF2B48">
            <w:pPr>
              <w:jc w:val="center"/>
              <w:rPr>
                <w:ins w:id="1154" w:author="Ericsson" w:date="2025-10-03T16:41:00Z" w16du:dateUtc="2025-10-03T14:41:00Z"/>
                <w:del w:id="115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DAF2214" w14:textId="7F7B248F" w:rsidR="00AF2B48" w:rsidRPr="00AC0D72" w:rsidDel="00712FE5" w:rsidRDefault="00AF2B48" w:rsidP="00AF2B48">
            <w:pPr>
              <w:jc w:val="center"/>
              <w:rPr>
                <w:ins w:id="1156" w:author="Ericsson" w:date="2025-10-03T16:41:00Z" w16du:dateUtc="2025-10-03T14:41:00Z"/>
                <w:del w:id="115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2BB5546" w14:textId="6FD157F3" w:rsidR="00AF2B48" w:rsidRPr="00AC0D72" w:rsidDel="00712FE5" w:rsidRDefault="00AF2B48" w:rsidP="00AF2B48">
            <w:pPr>
              <w:jc w:val="center"/>
              <w:rPr>
                <w:ins w:id="1158" w:author="Ericsson" w:date="2025-10-03T16:41:00Z" w16du:dateUtc="2025-10-03T14:41:00Z"/>
                <w:del w:id="1159" w:author="Interdigital" w:date="2025-10-03T16:51:00Z" w16du:dateUtc="2025-10-03T14:51:00Z"/>
                <w:lang w:eastAsia="ko-KR"/>
              </w:rPr>
            </w:pPr>
            <w:ins w:id="1160" w:author="Ericsson" w:date="2025-10-03T16:41:00Z" w16du:dateUtc="2025-10-03T14:41:00Z">
              <w:del w:id="116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D27F0E0" w:rsidR="00AF2B48" w:rsidRPr="00AC0D72" w:rsidDel="00712FE5" w:rsidRDefault="00AF2B48" w:rsidP="00AF2B48">
            <w:pPr>
              <w:jc w:val="center"/>
              <w:rPr>
                <w:ins w:id="1162" w:author="Ericsson" w:date="2025-10-03T16:41:00Z" w16du:dateUtc="2025-10-03T14:41:00Z"/>
                <w:del w:id="116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105094EC" w:rsidR="00AF2B48" w:rsidRPr="00AC0D72" w:rsidDel="00712FE5" w:rsidRDefault="00AF2B48" w:rsidP="00AF2B48">
            <w:pPr>
              <w:jc w:val="center"/>
              <w:rPr>
                <w:ins w:id="1164" w:author="Ericsson" w:date="2025-10-03T16:41:00Z" w16du:dateUtc="2025-10-03T14:41:00Z"/>
                <w:del w:id="116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7E6DE983" w:rsidR="00AF2B48" w:rsidRPr="00AC0D72" w:rsidDel="00712FE5" w:rsidRDefault="00AF2B48" w:rsidP="00AF2B48">
            <w:pPr>
              <w:jc w:val="center"/>
              <w:rPr>
                <w:ins w:id="1166" w:author="Ericsson" w:date="2025-10-03T16:41:00Z" w16du:dateUtc="2025-10-03T14:41:00Z"/>
                <w:del w:id="116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764D535" w14:textId="59A4473E" w:rsidR="00AF2B48" w:rsidRPr="00AC0D72" w:rsidDel="00712FE5" w:rsidRDefault="00AF2B48" w:rsidP="00AF2B48">
            <w:pPr>
              <w:jc w:val="center"/>
              <w:rPr>
                <w:ins w:id="1168" w:author="Ericsson" w:date="2025-10-03T16:41:00Z" w16du:dateUtc="2025-10-03T14:41:00Z"/>
                <w:del w:id="116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2541DB5" w14:textId="0E4DEAB8" w:rsidR="00AF2B48" w:rsidRPr="00AC0D72" w:rsidDel="00712FE5" w:rsidRDefault="00AF2B48" w:rsidP="00AF2B48">
            <w:pPr>
              <w:jc w:val="center"/>
              <w:rPr>
                <w:ins w:id="1170" w:author="Ericsson" w:date="2025-10-03T16:41:00Z" w16du:dateUtc="2025-10-03T14:41:00Z"/>
                <w:del w:id="117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4D1280AC" w:rsidR="00AF2B48" w:rsidRPr="00AC0D72" w:rsidDel="00712FE5" w:rsidRDefault="00AF2B48" w:rsidP="00AF2B48">
            <w:pPr>
              <w:jc w:val="center"/>
              <w:rPr>
                <w:ins w:id="1172" w:author="Ericsson" w:date="2025-10-03T16:41:00Z" w16du:dateUtc="2025-10-03T14:41:00Z"/>
                <w:del w:id="1173" w:author="Interdigital" w:date="2025-10-03T16:51:00Z" w16du:dateUtc="2025-10-03T14:51:00Z"/>
                <w:lang w:eastAsia="ko-KR"/>
              </w:rPr>
            </w:pPr>
            <w:ins w:id="1174" w:author="Ericsson" w:date="2025-10-03T16:41:00Z" w16du:dateUtc="2025-10-03T14:41:00Z">
              <w:del w:id="117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59DF23D8" w:rsidR="00AF2B48" w:rsidRPr="00AC0D72" w:rsidDel="00712FE5" w:rsidRDefault="00AF2B48" w:rsidP="00AF2B48">
            <w:pPr>
              <w:jc w:val="center"/>
              <w:rPr>
                <w:ins w:id="1176" w:author="Ericsson" w:date="2025-10-03T16:41:00Z" w16du:dateUtc="2025-10-03T14:41:00Z"/>
                <w:del w:id="1177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5DF51B37" w14:textId="64956CAA" w:rsidTr="00AF2B48">
        <w:trPr>
          <w:ins w:id="1178" w:author="Ericsson" w:date="2025-10-03T16:41:00Z"/>
          <w:del w:id="1179" w:author="Interdigital" w:date="2025-10-03T16:51:00Z"/>
        </w:trPr>
        <w:tc>
          <w:tcPr>
            <w:tcW w:w="546" w:type="dxa"/>
          </w:tcPr>
          <w:p w14:paraId="4CC7AA8B" w14:textId="0C356EC1" w:rsidR="00AF2B48" w:rsidRPr="00AC0D72" w:rsidDel="00712FE5" w:rsidRDefault="00AF2B48" w:rsidP="00AF2B48">
            <w:pPr>
              <w:jc w:val="left"/>
              <w:rPr>
                <w:ins w:id="1180" w:author="Ericsson" w:date="2025-10-03T16:41:00Z" w16du:dateUtc="2025-10-03T14:41:00Z"/>
                <w:del w:id="1181" w:author="Interdigital" w:date="2025-10-03T16:51:00Z" w16du:dateUtc="2025-10-03T14:51:00Z"/>
                <w:b/>
                <w:bCs/>
              </w:rPr>
            </w:pPr>
            <w:ins w:id="1182" w:author="Ericsson" w:date="2025-10-03T16:41:00Z" w16du:dateUtc="2025-10-03T14:41:00Z">
              <w:del w:id="1183" w:author="Interdigital" w:date="2025-10-03T16:51:00Z" w16du:dateUtc="2025-10-03T14:51:00Z">
                <w:r w:rsidDel="00712FE5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42DA1E73" w:rsidR="00AF2B48" w:rsidRPr="00AC0D72" w:rsidDel="00712FE5" w:rsidRDefault="00AF2B48" w:rsidP="00AF2B48">
            <w:pPr>
              <w:jc w:val="left"/>
              <w:rPr>
                <w:ins w:id="1184" w:author="Ericsson" w:date="2025-10-03T16:41:00Z" w16du:dateUtc="2025-10-03T14:41:00Z"/>
                <w:del w:id="1185" w:author="Interdigital" w:date="2025-10-03T16:51:00Z" w16du:dateUtc="2025-10-03T14:51:00Z"/>
                <w:b/>
                <w:bCs/>
              </w:rPr>
            </w:pPr>
            <w:ins w:id="1186" w:author="Ericsson" w:date="2025-10-03T16:41:00Z" w16du:dateUtc="2025-10-03T14:41:00Z">
              <w:del w:id="1187" w:author="Interdigital" w:date="2025-10-03T16:51:00Z" w16du:dateUtc="2025-10-03T14:51:00Z">
                <w:r w:rsidRPr="00F253FA" w:rsidDel="00712FE5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509B1078" w:rsidR="00AF2B48" w:rsidRPr="00AC0D72" w:rsidDel="00712FE5" w:rsidRDefault="00AF2B48" w:rsidP="00AF2B48">
            <w:pPr>
              <w:jc w:val="left"/>
              <w:rPr>
                <w:ins w:id="1188" w:author="Ericsson" w:date="2025-10-03T16:41:00Z" w16du:dateUtc="2025-10-03T14:41:00Z"/>
                <w:del w:id="1189" w:author="Interdigital" w:date="2025-10-03T16:51:00Z" w16du:dateUtc="2025-10-03T14:51:00Z"/>
                <w:lang w:eastAsia="ko-KR"/>
              </w:rPr>
            </w:pPr>
            <w:ins w:id="1190" w:author="Ericsson" w:date="2025-10-03T16:41:00Z" w16du:dateUtc="2025-10-03T14:41:00Z">
              <w:del w:id="119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67D3BB03" w:rsidR="00AF2B48" w:rsidRPr="00AC0D72" w:rsidDel="00712FE5" w:rsidRDefault="00AF2B48" w:rsidP="00AF2B48">
            <w:pPr>
              <w:jc w:val="center"/>
              <w:rPr>
                <w:ins w:id="1192" w:author="Ericsson" w:date="2025-10-03T16:41:00Z" w16du:dateUtc="2025-10-03T14:41:00Z"/>
                <w:del w:id="119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40428B5" w14:textId="40BA3FC0" w:rsidR="00AF2B48" w:rsidRPr="00AC0D72" w:rsidDel="00712FE5" w:rsidRDefault="00AF2B48" w:rsidP="00AF2B48">
            <w:pPr>
              <w:jc w:val="center"/>
              <w:rPr>
                <w:ins w:id="1194" w:author="Ericsson" w:date="2025-10-03T16:41:00Z" w16du:dateUtc="2025-10-03T14:41:00Z"/>
                <w:del w:id="119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E9A9B85" w14:textId="7AE56929" w:rsidR="00AF2B48" w:rsidRPr="00AC0D72" w:rsidDel="00712FE5" w:rsidRDefault="00AF2B48" w:rsidP="00AF2B48">
            <w:pPr>
              <w:jc w:val="center"/>
              <w:rPr>
                <w:ins w:id="1196" w:author="Ericsson" w:date="2025-10-03T16:41:00Z" w16du:dateUtc="2025-10-03T14:41:00Z"/>
                <w:del w:id="1197" w:author="Interdigital" w:date="2025-10-03T16:51:00Z" w16du:dateUtc="2025-10-03T14:51:00Z"/>
                <w:lang w:eastAsia="ko-KR"/>
              </w:rPr>
            </w:pPr>
            <w:ins w:id="1198" w:author="Ericsson" w:date="2025-10-03T16:41:00Z" w16du:dateUtc="2025-10-03T14:41:00Z">
              <w:del w:id="119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4E005197" w:rsidR="00AF2B48" w:rsidRPr="00AC0D72" w:rsidDel="00712FE5" w:rsidRDefault="00AF2B48" w:rsidP="00AF2B48">
            <w:pPr>
              <w:jc w:val="center"/>
              <w:rPr>
                <w:ins w:id="1200" w:author="Ericsson" w:date="2025-10-03T16:41:00Z" w16du:dateUtc="2025-10-03T14:41:00Z"/>
                <w:del w:id="120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7D46E5E5" w:rsidR="00AF2B48" w:rsidRPr="00AC0D72" w:rsidDel="00712FE5" w:rsidRDefault="00AF2B48" w:rsidP="00AF2B48">
            <w:pPr>
              <w:jc w:val="center"/>
              <w:rPr>
                <w:ins w:id="1202" w:author="Ericsson" w:date="2025-10-03T16:41:00Z" w16du:dateUtc="2025-10-03T14:41:00Z"/>
                <w:del w:id="120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23EE6C71" w:rsidR="00AF2B48" w:rsidRPr="00AC0D72" w:rsidDel="00712FE5" w:rsidRDefault="00AF2B48" w:rsidP="00AF2B48">
            <w:pPr>
              <w:jc w:val="center"/>
              <w:rPr>
                <w:ins w:id="1204" w:author="Ericsson" w:date="2025-10-03T16:41:00Z" w16du:dateUtc="2025-10-03T14:41:00Z"/>
                <w:del w:id="120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AFF5976" w14:textId="0CC2F469" w:rsidR="00AF2B48" w:rsidRPr="00AC0D72" w:rsidDel="00712FE5" w:rsidRDefault="00AF2B48" w:rsidP="00AF2B48">
            <w:pPr>
              <w:jc w:val="center"/>
              <w:rPr>
                <w:ins w:id="1206" w:author="Ericsson" w:date="2025-10-03T16:41:00Z" w16du:dateUtc="2025-10-03T14:41:00Z"/>
                <w:del w:id="120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117FC5A" w14:textId="2E270CF4" w:rsidR="00AF2B48" w:rsidRPr="00AC0D72" w:rsidDel="00712FE5" w:rsidRDefault="00AF2B48" w:rsidP="00AF2B48">
            <w:pPr>
              <w:jc w:val="center"/>
              <w:rPr>
                <w:ins w:id="1208" w:author="Ericsson" w:date="2025-10-03T16:41:00Z" w16du:dateUtc="2025-10-03T14:41:00Z"/>
                <w:del w:id="120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54258772" w:rsidR="00AF2B48" w:rsidRPr="00AC0D72" w:rsidDel="00712FE5" w:rsidRDefault="00AF2B48" w:rsidP="00AF2B48">
            <w:pPr>
              <w:jc w:val="center"/>
              <w:rPr>
                <w:ins w:id="1210" w:author="Ericsson" w:date="2025-10-03T16:41:00Z" w16du:dateUtc="2025-10-03T14:41:00Z"/>
                <w:del w:id="1211" w:author="Interdigital" w:date="2025-10-03T16:51:00Z" w16du:dateUtc="2025-10-03T14:51:00Z"/>
                <w:lang w:eastAsia="ko-KR"/>
              </w:rPr>
            </w:pPr>
            <w:ins w:id="1212" w:author="Ericsson" w:date="2025-10-03T16:41:00Z" w16du:dateUtc="2025-10-03T14:41:00Z">
              <w:del w:id="121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EC9F3A9" w:rsidR="00AF2B48" w:rsidRPr="00AC0D72" w:rsidDel="00712FE5" w:rsidRDefault="00AF2B48" w:rsidP="00AF2B48">
            <w:pPr>
              <w:jc w:val="center"/>
              <w:rPr>
                <w:ins w:id="1214" w:author="Ericsson" w:date="2025-10-03T16:41:00Z" w16du:dateUtc="2025-10-03T14:41:00Z"/>
                <w:del w:id="1215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57A5A05F" w14:textId="298FBA93" w:rsidTr="00AF2B48">
        <w:trPr>
          <w:ins w:id="1216" w:author="Ericsson" w:date="2025-10-03T16:41:00Z"/>
          <w:del w:id="1217" w:author="Interdigital" w:date="2025-10-03T16:51:00Z"/>
        </w:trPr>
        <w:tc>
          <w:tcPr>
            <w:tcW w:w="546" w:type="dxa"/>
          </w:tcPr>
          <w:p w14:paraId="30EE6DCB" w14:textId="08F95508" w:rsidR="00D66E1B" w:rsidRPr="00AC0D72" w:rsidDel="00712FE5" w:rsidRDefault="00D66E1B" w:rsidP="00D66E1B">
            <w:pPr>
              <w:jc w:val="left"/>
              <w:rPr>
                <w:ins w:id="1218" w:author="Ericsson" w:date="2025-10-03T16:41:00Z" w16du:dateUtc="2025-10-03T14:41:00Z"/>
                <w:del w:id="1219" w:author="Interdigital" w:date="2025-10-03T16:51:00Z" w16du:dateUtc="2025-10-03T14:51:00Z"/>
                <w:b/>
                <w:bCs/>
              </w:rPr>
            </w:pPr>
            <w:ins w:id="1220" w:author="Ericsson" w:date="2025-10-03T16:41:00Z" w16du:dateUtc="2025-10-03T14:41:00Z">
              <w:del w:id="1221" w:author="Interdigital" w:date="2025-10-03T16:51:00Z" w16du:dateUtc="2025-10-03T14:51:00Z">
                <w:r w:rsidDel="00712FE5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08275F6B" w:rsidR="00D66E1B" w:rsidRPr="00AC0D72" w:rsidDel="00712FE5" w:rsidRDefault="00D66E1B" w:rsidP="00D66E1B">
            <w:pPr>
              <w:jc w:val="left"/>
              <w:rPr>
                <w:ins w:id="1222" w:author="Ericsson" w:date="2025-10-03T16:41:00Z" w16du:dateUtc="2025-10-03T14:41:00Z"/>
                <w:del w:id="1223" w:author="Interdigital" w:date="2025-10-03T16:51:00Z" w16du:dateUtc="2025-10-03T14:51:00Z"/>
                <w:b/>
                <w:bCs/>
              </w:rPr>
            </w:pPr>
            <w:ins w:id="1224" w:author="Ericsson" w:date="2025-10-03T16:41:00Z" w16du:dateUtc="2025-10-03T14:41:00Z">
              <w:del w:id="1225" w:author="Interdigital" w:date="2025-10-03T16:51:00Z" w16du:dateUtc="2025-10-03T14:51:00Z">
                <w:r w:rsidRPr="003B3DFE" w:rsidDel="00712FE5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55E20118" w:rsidR="00D66E1B" w:rsidRPr="00AC0D72" w:rsidDel="00712FE5" w:rsidRDefault="00D66E1B" w:rsidP="00D66E1B">
            <w:pPr>
              <w:jc w:val="left"/>
              <w:rPr>
                <w:ins w:id="1226" w:author="Ericsson" w:date="2025-10-03T16:41:00Z" w16du:dateUtc="2025-10-03T14:41:00Z"/>
                <w:del w:id="1227" w:author="Interdigital" w:date="2025-10-03T16:51:00Z" w16du:dateUtc="2025-10-03T14:51:00Z"/>
                <w:lang w:eastAsia="ko-KR"/>
              </w:rPr>
            </w:pPr>
            <w:ins w:id="1228" w:author="Ericsson" w:date="2025-10-03T16:41:00Z" w16du:dateUtc="2025-10-03T14:41:00Z">
              <w:del w:id="122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5A50D494" w:rsidR="00D66E1B" w:rsidRPr="00AC0D72" w:rsidDel="00712FE5" w:rsidRDefault="00D66E1B" w:rsidP="00D66E1B">
            <w:pPr>
              <w:jc w:val="center"/>
              <w:rPr>
                <w:ins w:id="1230" w:author="Ericsson" w:date="2025-10-03T16:41:00Z" w16du:dateUtc="2025-10-03T14:41:00Z"/>
                <w:del w:id="123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DDE6008" w14:textId="69F809F4" w:rsidR="00D66E1B" w:rsidRPr="00AC0D72" w:rsidDel="00712FE5" w:rsidRDefault="00D66E1B" w:rsidP="00D66E1B">
            <w:pPr>
              <w:jc w:val="center"/>
              <w:rPr>
                <w:ins w:id="1232" w:author="Ericsson" w:date="2025-10-03T16:41:00Z" w16du:dateUtc="2025-10-03T14:41:00Z"/>
                <w:del w:id="123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716F2BE" w14:textId="6BA2CDD3" w:rsidR="00D66E1B" w:rsidRPr="00AC0D72" w:rsidDel="00712FE5" w:rsidRDefault="00D66E1B" w:rsidP="00D66E1B">
            <w:pPr>
              <w:jc w:val="center"/>
              <w:rPr>
                <w:ins w:id="1234" w:author="Ericsson" w:date="2025-10-03T16:41:00Z" w16du:dateUtc="2025-10-03T14:41:00Z"/>
                <w:del w:id="123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66B22B6" w14:textId="3D48A93E" w:rsidR="00D66E1B" w:rsidRPr="00AC0D72" w:rsidDel="00712FE5" w:rsidRDefault="00D66E1B" w:rsidP="00D66E1B">
            <w:pPr>
              <w:jc w:val="center"/>
              <w:rPr>
                <w:ins w:id="1236" w:author="Ericsson" w:date="2025-10-03T16:41:00Z" w16du:dateUtc="2025-10-03T14:41:00Z"/>
                <w:del w:id="1237" w:author="Interdigital" w:date="2025-10-03T16:51:00Z" w16du:dateUtc="2025-10-03T14:51:00Z"/>
                <w:lang w:eastAsia="ko-KR"/>
              </w:rPr>
            </w:pPr>
            <w:ins w:id="1238" w:author="Ericsson" w:date="2025-10-03T16:41:00Z" w16du:dateUtc="2025-10-03T14:41:00Z">
              <w:del w:id="123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279182FF" w:rsidR="00D66E1B" w:rsidRPr="00AC0D72" w:rsidDel="00712FE5" w:rsidRDefault="00D66E1B" w:rsidP="00D66E1B">
            <w:pPr>
              <w:jc w:val="center"/>
              <w:rPr>
                <w:ins w:id="1240" w:author="Ericsson" w:date="2025-10-03T16:41:00Z" w16du:dateUtc="2025-10-03T14:41:00Z"/>
                <w:del w:id="124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145B3174" w:rsidR="00D66E1B" w:rsidRPr="00AC0D72" w:rsidDel="00712FE5" w:rsidRDefault="00D66E1B" w:rsidP="00D66E1B">
            <w:pPr>
              <w:jc w:val="center"/>
              <w:rPr>
                <w:ins w:id="1242" w:author="Ericsson" w:date="2025-10-03T16:41:00Z" w16du:dateUtc="2025-10-03T14:41:00Z"/>
                <w:del w:id="124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4EFBD27" w14:textId="0984E731" w:rsidR="00D66E1B" w:rsidRPr="00AC0D72" w:rsidDel="00712FE5" w:rsidRDefault="00D66E1B" w:rsidP="00D66E1B">
            <w:pPr>
              <w:jc w:val="center"/>
              <w:rPr>
                <w:ins w:id="1244" w:author="Ericsson" w:date="2025-10-03T16:41:00Z" w16du:dateUtc="2025-10-03T14:41:00Z"/>
                <w:del w:id="124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C384E59" w14:textId="4AA5F12E" w:rsidR="00D66E1B" w:rsidRPr="00AC0D72" w:rsidDel="00712FE5" w:rsidRDefault="00D66E1B" w:rsidP="00D66E1B">
            <w:pPr>
              <w:jc w:val="center"/>
              <w:rPr>
                <w:ins w:id="1246" w:author="Ericsson" w:date="2025-10-03T16:41:00Z" w16du:dateUtc="2025-10-03T14:41:00Z"/>
                <w:del w:id="124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503A350E" w:rsidR="00D66E1B" w:rsidRPr="00AC0D72" w:rsidDel="00712FE5" w:rsidRDefault="00D66E1B" w:rsidP="00D66E1B">
            <w:pPr>
              <w:jc w:val="center"/>
              <w:rPr>
                <w:ins w:id="1248" w:author="Ericsson" w:date="2025-10-03T16:41:00Z" w16du:dateUtc="2025-10-03T14:41:00Z"/>
                <w:del w:id="1249" w:author="Interdigital" w:date="2025-10-03T16:51:00Z" w16du:dateUtc="2025-10-03T14:51:00Z"/>
                <w:lang w:eastAsia="ko-KR"/>
              </w:rPr>
            </w:pPr>
            <w:ins w:id="1250" w:author="Ericsson" w:date="2025-10-03T16:41:00Z" w16du:dateUtc="2025-10-03T14:41:00Z">
              <w:del w:id="125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64123532" w:rsidR="00D66E1B" w:rsidRPr="00AC0D72" w:rsidDel="00712FE5" w:rsidRDefault="00D66E1B" w:rsidP="00D66E1B">
            <w:pPr>
              <w:jc w:val="center"/>
              <w:rPr>
                <w:ins w:id="1252" w:author="Ericsson" w:date="2025-10-03T16:41:00Z" w16du:dateUtc="2025-10-03T14:41:00Z"/>
                <w:del w:id="1253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0F9D7D71" w14:textId="6A13820D" w:rsidTr="00AF2B48">
        <w:trPr>
          <w:ins w:id="1254" w:author="Ericsson" w:date="2025-10-03T16:41:00Z"/>
          <w:del w:id="1255" w:author="Interdigital" w:date="2025-10-03T16:51:00Z"/>
        </w:trPr>
        <w:tc>
          <w:tcPr>
            <w:tcW w:w="546" w:type="dxa"/>
          </w:tcPr>
          <w:p w14:paraId="568CEA36" w14:textId="2381BAAE" w:rsidR="00D66E1B" w:rsidRPr="00AC0D72" w:rsidDel="00712FE5" w:rsidRDefault="00D66E1B" w:rsidP="00D66E1B">
            <w:pPr>
              <w:jc w:val="left"/>
              <w:rPr>
                <w:ins w:id="1256" w:author="Ericsson" w:date="2025-10-03T16:41:00Z" w16du:dateUtc="2025-10-03T14:41:00Z"/>
                <w:del w:id="1257" w:author="Interdigital" w:date="2025-10-03T16:51:00Z" w16du:dateUtc="2025-10-03T14:51:00Z"/>
                <w:b/>
                <w:bCs/>
              </w:rPr>
            </w:pPr>
            <w:ins w:id="1258" w:author="Ericsson" w:date="2025-10-03T16:41:00Z" w16du:dateUtc="2025-10-03T14:41:00Z">
              <w:del w:id="1259" w:author="Interdigital" w:date="2025-10-03T16:51:00Z" w16du:dateUtc="2025-10-03T14:51:00Z">
                <w:r w:rsidDel="00712FE5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73884D3" w:rsidR="00D66E1B" w:rsidRPr="00AC0D72" w:rsidDel="00712FE5" w:rsidRDefault="00D66E1B" w:rsidP="00D66E1B">
            <w:pPr>
              <w:jc w:val="left"/>
              <w:rPr>
                <w:ins w:id="1260" w:author="Ericsson" w:date="2025-10-03T16:41:00Z" w16du:dateUtc="2025-10-03T14:41:00Z"/>
                <w:del w:id="1261" w:author="Interdigital" w:date="2025-10-03T16:51:00Z" w16du:dateUtc="2025-10-03T14:51:00Z"/>
                <w:b/>
                <w:bCs/>
              </w:rPr>
            </w:pPr>
            <w:ins w:id="1262" w:author="Ericsson" w:date="2025-10-03T16:41:00Z" w16du:dateUtc="2025-10-03T14:41:00Z">
              <w:del w:id="1263" w:author="Interdigital" w:date="2025-10-03T16:51:00Z" w16du:dateUtc="2025-10-03T14:51:00Z">
                <w:r w:rsidRPr="007E1F30" w:rsidDel="00712FE5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17DDA70A" w:rsidR="00D66E1B" w:rsidRPr="00AC0D72" w:rsidDel="00712FE5" w:rsidRDefault="00D66E1B" w:rsidP="00D66E1B">
            <w:pPr>
              <w:jc w:val="left"/>
              <w:rPr>
                <w:ins w:id="1264" w:author="Ericsson" w:date="2025-10-03T16:41:00Z" w16du:dateUtc="2025-10-03T14:41:00Z"/>
                <w:del w:id="1265" w:author="Interdigital" w:date="2025-10-03T16:51:00Z" w16du:dateUtc="2025-10-03T14:51:00Z"/>
                <w:lang w:eastAsia="ko-KR"/>
              </w:rPr>
            </w:pPr>
            <w:ins w:id="1266" w:author="Ericsson" w:date="2025-10-03T16:41:00Z" w16du:dateUtc="2025-10-03T14:41:00Z">
              <w:del w:id="126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2D5DFB7B" w:rsidR="00D66E1B" w:rsidRPr="00AC0D72" w:rsidDel="00712FE5" w:rsidRDefault="00D66E1B" w:rsidP="00D66E1B">
            <w:pPr>
              <w:jc w:val="center"/>
              <w:rPr>
                <w:ins w:id="1268" w:author="Ericsson" w:date="2025-10-03T16:41:00Z" w16du:dateUtc="2025-10-03T14:41:00Z"/>
                <w:del w:id="126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E481D24" w14:textId="09857727" w:rsidR="00D66E1B" w:rsidRPr="00AC0D72" w:rsidDel="00712FE5" w:rsidRDefault="00D66E1B" w:rsidP="00D66E1B">
            <w:pPr>
              <w:jc w:val="center"/>
              <w:rPr>
                <w:ins w:id="1270" w:author="Ericsson" w:date="2025-10-03T16:41:00Z" w16du:dateUtc="2025-10-03T14:41:00Z"/>
                <w:del w:id="127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F92E4FD" w14:textId="6038C1FF" w:rsidR="00D66E1B" w:rsidRPr="00AC0D72" w:rsidDel="00712FE5" w:rsidRDefault="00D66E1B" w:rsidP="00D66E1B">
            <w:pPr>
              <w:jc w:val="center"/>
              <w:rPr>
                <w:ins w:id="1272" w:author="Ericsson" w:date="2025-10-03T16:41:00Z" w16du:dateUtc="2025-10-03T14:41:00Z"/>
                <w:del w:id="127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167A1F1" w14:textId="061DB035" w:rsidR="00D66E1B" w:rsidRPr="00AC0D72" w:rsidDel="00712FE5" w:rsidRDefault="00D66E1B" w:rsidP="00D66E1B">
            <w:pPr>
              <w:jc w:val="center"/>
              <w:rPr>
                <w:ins w:id="1274" w:author="Ericsson" w:date="2025-10-03T16:41:00Z" w16du:dateUtc="2025-10-03T14:41:00Z"/>
                <w:del w:id="1275" w:author="Interdigital" w:date="2025-10-03T16:51:00Z" w16du:dateUtc="2025-10-03T14:51:00Z"/>
                <w:lang w:eastAsia="ko-KR"/>
              </w:rPr>
            </w:pPr>
            <w:ins w:id="1276" w:author="Ericsson" w:date="2025-10-03T16:41:00Z" w16du:dateUtc="2025-10-03T14:41:00Z">
              <w:del w:id="127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3BFD9854" w:rsidR="00D66E1B" w:rsidRPr="00AC0D72" w:rsidDel="00712FE5" w:rsidRDefault="00D66E1B" w:rsidP="00D66E1B">
            <w:pPr>
              <w:jc w:val="center"/>
              <w:rPr>
                <w:ins w:id="1278" w:author="Ericsson" w:date="2025-10-03T16:41:00Z" w16du:dateUtc="2025-10-03T14:41:00Z"/>
                <w:del w:id="127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0AC99567" w:rsidR="00D66E1B" w:rsidRPr="00AC0D72" w:rsidDel="00712FE5" w:rsidRDefault="00D66E1B" w:rsidP="00D66E1B">
            <w:pPr>
              <w:jc w:val="center"/>
              <w:rPr>
                <w:ins w:id="1280" w:author="Ericsson" w:date="2025-10-03T16:41:00Z" w16du:dateUtc="2025-10-03T14:41:00Z"/>
                <w:del w:id="128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F8BCDED" w14:textId="72753D72" w:rsidR="00D66E1B" w:rsidRPr="00AC0D72" w:rsidDel="00712FE5" w:rsidRDefault="00D66E1B" w:rsidP="00D66E1B">
            <w:pPr>
              <w:jc w:val="center"/>
              <w:rPr>
                <w:ins w:id="1282" w:author="Ericsson" w:date="2025-10-03T16:41:00Z" w16du:dateUtc="2025-10-03T14:41:00Z"/>
                <w:del w:id="128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167DCA1" w14:textId="16C344FD" w:rsidR="00D66E1B" w:rsidRPr="00AC0D72" w:rsidDel="00712FE5" w:rsidRDefault="00D66E1B" w:rsidP="00D66E1B">
            <w:pPr>
              <w:jc w:val="center"/>
              <w:rPr>
                <w:ins w:id="1284" w:author="Ericsson" w:date="2025-10-03T16:41:00Z" w16du:dateUtc="2025-10-03T14:41:00Z"/>
                <w:del w:id="128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459E85A3" w:rsidR="00D66E1B" w:rsidRPr="00AC0D72" w:rsidDel="00712FE5" w:rsidRDefault="00D66E1B" w:rsidP="00D66E1B">
            <w:pPr>
              <w:jc w:val="center"/>
              <w:rPr>
                <w:ins w:id="1286" w:author="Ericsson" w:date="2025-10-03T16:41:00Z" w16du:dateUtc="2025-10-03T14:41:00Z"/>
                <w:del w:id="1287" w:author="Interdigital" w:date="2025-10-03T16:51:00Z" w16du:dateUtc="2025-10-03T14:51:00Z"/>
                <w:lang w:eastAsia="ko-KR"/>
              </w:rPr>
            </w:pPr>
            <w:ins w:id="1288" w:author="Ericsson" w:date="2025-10-03T16:41:00Z" w16du:dateUtc="2025-10-03T14:41:00Z">
              <w:del w:id="128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6D7985EB" w:rsidR="00D66E1B" w:rsidRPr="00AC0D72" w:rsidDel="00712FE5" w:rsidRDefault="00D66E1B" w:rsidP="00D66E1B">
            <w:pPr>
              <w:jc w:val="center"/>
              <w:rPr>
                <w:ins w:id="1290" w:author="Ericsson" w:date="2025-10-03T16:41:00Z" w16du:dateUtc="2025-10-03T14:41:00Z"/>
                <w:del w:id="1291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2984BBC8" w14:textId="389C5D67" w:rsidTr="00AF2B48">
        <w:trPr>
          <w:ins w:id="1292" w:author="Ericsson" w:date="2025-10-03T16:41:00Z"/>
          <w:del w:id="1293" w:author="Interdigital" w:date="2025-10-03T16:51:00Z"/>
        </w:trPr>
        <w:tc>
          <w:tcPr>
            <w:tcW w:w="546" w:type="dxa"/>
          </w:tcPr>
          <w:p w14:paraId="2A7B77C4" w14:textId="55BE52CE" w:rsidR="00D66E1B" w:rsidRPr="00AC0D72" w:rsidDel="00712FE5" w:rsidRDefault="00D66E1B" w:rsidP="00D66E1B">
            <w:pPr>
              <w:jc w:val="left"/>
              <w:rPr>
                <w:ins w:id="1294" w:author="Ericsson" w:date="2025-10-03T16:41:00Z" w16du:dateUtc="2025-10-03T14:41:00Z"/>
                <w:del w:id="1295" w:author="Interdigital" w:date="2025-10-03T16:51:00Z" w16du:dateUtc="2025-10-03T14:51:00Z"/>
                <w:b/>
                <w:bCs/>
              </w:rPr>
            </w:pPr>
            <w:ins w:id="1296" w:author="Ericsson" w:date="2025-10-03T16:41:00Z" w16du:dateUtc="2025-10-03T14:41:00Z">
              <w:del w:id="1297" w:author="Interdigital" w:date="2025-10-03T16:51:00Z" w16du:dateUtc="2025-10-03T14:51:00Z">
                <w:r w:rsidDel="00712FE5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7970C29B" w:rsidR="00D66E1B" w:rsidRPr="00AC0D72" w:rsidDel="00712FE5" w:rsidRDefault="00D66E1B" w:rsidP="00D66E1B">
            <w:pPr>
              <w:jc w:val="left"/>
              <w:rPr>
                <w:ins w:id="1298" w:author="Ericsson" w:date="2025-10-03T16:41:00Z" w16du:dateUtc="2025-10-03T14:41:00Z"/>
                <w:del w:id="1299" w:author="Interdigital" w:date="2025-10-03T16:51:00Z" w16du:dateUtc="2025-10-03T14:51:00Z"/>
                <w:b/>
                <w:bCs/>
              </w:rPr>
            </w:pPr>
            <w:ins w:id="1300" w:author="Ericsson" w:date="2025-10-03T16:41:00Z" w16du:dateUtc="2025-10-03T14:41:00Z">
              <w:del w:id="1301" w:author="Interdigital" w:date="2025-10-03T16:51:00Z" w16du:dateUtc="2025-10-03T14:51:00Z">
                <w:r w:rsidRPr="000F189B" w:rsidDel="00712FE5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6899862F" w:rsidR="00D66E1B" w:rsidRPr="00AC0D72" w:rsidDel="00712FE5" w:rsidRDefault="00D66E1B" w:rsidP="00D66E1B">
            <w:pPr>
              <w:jc w:val="left"/>
              <w:rPr>
                <w:ins w:id="1302" w:author="Ericsson" w:date="2025-10-03T16:41:00Z" w16du:dateUtc="2025-10-03T14:41:00Z"/>
                <w:del w:id="1303" w:author="Interdigital" w:date="2025-10-03T16:51:00Z" w16du:dateUtc="2025-10-03T14:51:00Z"/>
                <w:lang w:eastAsia="ko-KR"/>
              </w:rPr>
            </w:pPr>
            <w:ins w:id="1304" w:author="Ericsson" w:date="2025-10-03T16:41:00Z" w16du:dateUtc="2025-10-03T14:41:00Z">
              <w:del w:id="130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64BD9562" w:rsidR="00D66E1B" w:rsidRPr="00AC0D72" w:rsidDel="00712FE5" w:rsidRDefault="00D66E1B" w:rsidP="00D66E1B">
            <w:pPr>
              <w:jc w:val="center"/>
              <w:rPr>
                <w:ins w:id="1306" w:author="Ericsson" w:date="2025-10-03T16:41:00Z" w16du:dateUtc="2025-10-03T14:41:00Z"/>
                <w:del w:id="130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DDA1893" w14:textId="5818C869" w:rsidR="00D66E1B" w:rsidRPr="00AC0D72" w:rsidDel="00712FE5" w:rsidRDefault="00D66E1B" w:rsidP="00D66E1B">
            <w:pPr>
              <w:jc w:val="center"/>
              <w:rPr>
                <w:ins w:id="1308" w:author="Ericsson" w:date="2025-10-03T16:41:00Z" w16du:dateUtc="2025-10-03T14:41:00Z"/>
                <w:del w:id="130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2ED73B4" w14:textId="49CD4EFE" w:rsidR="00D66E1B" w:rsidRPr="00AC0D72" w:rsidDel="00712FE5" w:rsidRDefault="00D66E1B" w:rsidP="00D66E1B">
            <w:pPr>
              <w:jc w:val="center"/>
              <w:rPr>
                <w:ins w:id="1310" w:author="Ericsson" w:date="2025-10-03T16:41:00Z" w16du:dateUtc="2025-10-03T14:41:00Z"/>
                <w:del w:id="131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A7C91FC" w14:textId="645C40DC" w:rsidR="00D66E1B" w:rsidRPr="00AC0D72" w:rsidDel="00712FE5" w:rsidRDefault="00D66E1B" w:rsidP="00D66E1B">
            <w:pPr>
              <w:jc w:val="center"/>
              <w:rPr>
                <w:ins w:id="1312" w:author="Ericsson" w:date="2025-10-03T16:41:00Z" w16du:dateUtc="2025-10-03T14:41:00Z"/>
                <w:del w:id="131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72FB6F8C" w:rsidR="00D66E1B" w:rsidRPr="00AC0D72" w:rsidDel="00712FE5" w:rsidRDefault="00D66E1B" w:rsidP="00D66E1B">
            <w:pPr>
              <w:jc w:val="center"/>
              <w:rPr>
                <w:ins w:id="1314" w:author="Ericsson" w:date="2025-10-03T16:41:00Z" w16du:dateUtc="2025-10-03T14:41:00Z"/>
                <w:del w:id="1315" w:author="Interdigital" w:date="2025-10-03T16:51:00Z" w16du:dateUtc="2025-10-03T14:51:00Z"/>
                <w:lang w:eastAsia="ko-KR"/>
              </w:rPr>
            </w:pPr>
            <w:ins w:id="1316" w:author="Ericsson" w:date="2025-10-03T16:41:00Z" w16du:dateUtc="2025-10-03T14:41:00Z">
              <w:del w:id="131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32F34632" w:rsidR="00D66E1B" w:rsidRPr="00AC0D72" w:rsidDel="00712FE5" w:rsidRDefault="00D66E1B" w:rsidP="00D66E1B">
            <w:pPr>
              <w:jc w:val="center"/>
              <w:rPr>
                <w:ins w:id="1318" w:author="Ericsson" w:date="2025-10-03T16:41:00Z" w16du:dateUtc="2025-10-03T14:41:00Z"/>
                <w:del w:id="131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AF0E074" w14:textId="39D8BB37" w:rsidR="00D66E1B" w:rsidRPr="00AC0D72" w:rsidDel="00712FE5" w:rsidRDefault="00D66E1B" w:rsidP="00D66E1B">
            <w:pPr>
              <w:jc w:val="center"/>
              <w:rPr>
                <w:ins w:id="1320" w:author="Ericsson" w:date="2025-10-03T16:41:00Z" w16du:dateUtc="2025-10-03T14:41:00Z"/>
                <w:del w:id="132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5DF6B46" w14:textId="4A92F8A8" w:rsidR="00D66E1B" w:rsidRPr="00AC0D72" w:rsidDel="00712FE5" w:rsidRDefault="00D66E1B" w:rsidP="00D66E1B">
            <w:pPr>
              <w:jc w:val="center"/>
              <w:rPr>
                <w:ins w:id="1322" w:author="Ericsson" w:date="2025-10-03T16:41:00Z" w16du:dateUtc="2025-10-03T14:41:00Z"/>
                <w:del w:id="132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35FFC46C" w:rsidR="00D66E1B" w:rsidRPr="00AC0D72" w:rsidDel="00712FE5" w:rsidRDefault="00D66E1B" w:rsidP="00D66E1B">
            <w:pPr>
              <w:jc w:val="center"/>
              <w:rPr>
                <w:ins w:id="1324" w:author="Ericsson" w:date="2025-10-03T16:41:00Z" w16du:dateUtc="2025-10-03T14:41:00Z"/>
                <w:del w:id="1325" w:author="Interdigital" w:date="2025-10-03T16:51:00Z" w16du:dateUtc="2025-10-03T14:51:00Z"/>
                <w:lang w:eastAsia="ko-KR"/>
              </w:rPr>
            </w:pPr>
            <w:ins w:id="1326" w:author="Ericsson" w:date="2025-10-03T16:41:00Z" w16du:dateUtc="2025-10-03T14:41:00Z">
              <w:del w:id="132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301F3761" w:rsidR="00D66E1B" w:rsidRPr="00AC0D72" w:rsidDel="00712FE5" w:rsidRDefault="00D66E1B" w:rsidP="00D66E1B">
            <w:pPr>
              <w:jc w:val="center"/>
              <w:rPr>
                <w:ins w:id="1328" w:author="Ericsson" w:date="2025-10-03T16:41:00Z" w16du:dateUtc="2025-10-03T14:41:00Z"/>
                <w:del w:id="1329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437F8CE2" w14:textId="0E69F745" w:rsidTr="00AF2B48">
        <w:trPr>
          <w:ins w:id="1330" w:author="Ericsson" w:date="2025-10-03T16:41:00Z"/>
          <w:del w:id="1331" w:author="Interdigital" w:date="2025-10-03T16:51:00Z"/>
        </w:trPr>
        <w:tc>
          <w:tcPr>
            <w:tcW w:w="546" w:type="dxa"/>
          </w:tcPr>
          <w:p w14:paraId="08EF62DA" w14:textId="6E81758F" w:rsidR="00D66E1B" w:rsidRPr="00AC0D72" w:rsidDel="00712FE5" w:rsidRDefault="00D66E1B" w:rsidP="00D66E1B">
            <w:pPr>
              <w:jc w:val="left"/>
              <w:rPr>
                <w:ins w:id="1332" w:author="Ericsson" w:date="2025-10-03T16:41:00Z" w16du:dateUtc="2025-10-03T14:41:00Z"/>
                <w:del w:id="1333" w:author="Interdigital" w:date="2025-10-03T16:51:00Z" w16du:dateUtc="2025-10-03T14:51:00Z"/>
                <w:b/>
                <w:bCs/>
              </w:rPr>
            </w:pPr>
            <w:ins w:id="1334" w:author="Ericsson" w:date="2025-10-03T16:41:00Z" w16du:dateUtc="2025-10-03T14:41:00Z">
              <w:del w:id="1335" w:author="Interdigital" w:date="2025-10-03T16:51:00Z" w16du:dateUtc="2025-10-03T14:51:00Z">
                <w:r w:rsidDel="00712FE5">
                  <w:rPr>
                    <w:lang w:eastAsia="zh-CN"/>
                  </w:rPr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32AF96C8" w:rsidR="00D66E1B" w:rsidRPr="00AC0D72" w:rsidDel="00712FE5" w:rsidRDefault="00D66E1B" w:rsidP="00D66E1B">
            <w:pPr>
              <w:jc w:val="left"/>
              <w:rPr>
                <w:ins w:id="1336" w:author="Ericsson" w:date="2025-10-03T16:41:00Z" w16du:dateUtc="2025-10-03T14:41:00Z"/>
                <w:del w:id="1337" w:author="Interdigital" w:date="2025-10-03T16:51:00Z" w16du:dateUtc="2025-10-03T14:51:00Z"/>
                <w:b/>
                <w:bCs/>
              </w:rPr>
            </w:pPr>
            <w:ins w:id="1338" w:author="Ericsson" w:date="2025-10-03T16:41:00Z" w16du:dateUtc="2025-10-03T14:41:00Z">
              <w:del w:id="1339" w:author="Interdigital" w:date="2025-10-03T16:51:00Z" w16du:dateUtc="2025-10-03T14:51:00Z">
                <w:r w:rsidRPr="00861967" w:rsidDel="00712FE5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A7B0092" w:rsidR="00D66E1B" w:rsidRPr="00AC0D72" w:rsidDel="00712FE5" w:rsidRDefault="00D66E1B" w:rsidP="00D66E1B">
            <w:pPr>
              <w:jc w:val="left"/>
              <w:rPr>
                <w:ins w:id="1340" w:author="Ericsson" w:date="2025-10-03T16:41:00Z" w16du:dateUtc="2025-10-03T14:41:00Z"/>
                <w:del w:id="1341" w:author="Interdigital" w:date="2025-10-03T16:51:00Z" w16du:dateUtc="2025-10-03T14:51:00Z"/>
                <w:lang w:eastAsia="ko-KR"/>
              </w:rPr>
            </w:pPr>
            <w:ins w:id="1342" w:author="Ericsson" w:date="2025-10-03T16:41:00Z" w16du:dateUtc="2025-10-03T14:41:00Z">
              <w:del w:id="134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4BD1B6D5" w:rsidR="00D66E1B" w:rsidRPr="00AC0D72" w:rsidDel="00712FE5" w:rsidRDefault="00D66E1B" w:rsidP="00D66E1B">
            <w:pPr>
              <w:jc w:val="center"/>
              <w:rPr>
                <w:ins w:id="1344" w:author="Ericsson" w:date="2025-10-03T16:41:00Z" w16du:dateUtc="2025-10-03T14:41:00Z"/>
                <w:del w:id="134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39EE531" w14:textId="447D0E70" w:rsidR="00D66E1B" w:rsidRPr="00AC0D72" w:rsidDel="00712FE5" w:rsidRDefault="00D66E1B" w:rsidP="00D66E1B">
            <w:pPr>
              <w:jc w:val="center"/>
              <w:rPr>
                <w:ins w:id="1346" w:author="Ericsson" w:date="2025-10-03T16:41:00Z" w16du:dateUtc="2025-10-03T14:41:00Z"/>
                <w:del w:id="1347" w:author="Interdigital" w:date="2025-10-03T16:51:00Z" w16du:dateUtc="2025-10-03T14:51:00Z"/>
                <w:lang w:eastAsia="ko-KR"/>
              </w:rPr>
            </w:pPr>
            <w:ins w:id="1348" w:author="Ericsson" w:date="2025-10-03T16:41:00Z" w16du:dateUtc="2025-10-03T14:41:00Z">
              <w:del w:id="134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0C9FBF0C" w:rsidR="00D66E1B" w:rsidRPr="00AC0D72" w:rsidDel="00712FE5" w:rsidRDefault="00D66E1B" w:rsidP="00D66E1B">
            <w:pPr>
              <w:jc w:val="center"/>
              <w:rPr>
                <w:ins w:id="1350" w:author="Ericsson" w:date="2025-10-03T16:41:00Z" w16du:dateUtc="2025-10-03T14:41:00Z"/>
                <w:del w:id="135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0DF12E9" w14:textId="6770F976" w:rsidR="00D66E1B" w:rsidRPr="00AC0D72" w:rsidDel="00712FE5" w:rsidRDefault="00D66E1B" w:rsidP="00D66E1B">
            <w:pPr>
              <w:jc w:val="center"/>
              <w:rPr>
                <w:ins w:id="1352" w:author="Ericsson" w:date="2025-10-03T16:41:00Z" w16du:dateUtc="2025-10-03T14:41:00Z"/>
                <w:del w:id="135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741F165B" w:rsidR="00D66E1B" w:rsidRPr="00AC0D72" w:rsidDel="00712FE5" w:rsidRDefault="00D66E1B" w:rsidP="00D66E1B">
            <w:pPr>
              <w:jc w:val="center"/>
              <w:rPr>
                <w:ins w:id="1354" w:author="Ericsson" w:date="2025-10-03T16:41:00Z" w16du:dateUtc="2025-10-03T14:41:00Z"/>
                <w:del w:id="135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67A98FE0" w:rsidR="00D66E1B" w:rsidRPr="00AC0D72" w:rsidDel="00712FE5" w:rsidRDefault="00D66E1B" w:rsidP="00D66E1B">
            <w:pPr>
              <w:jc w:val="center"/>
              <w:rPr>
                <w:ins w:id="1356" w:author="Ericsson" w:date="2025-10-03T16:41:00Z" w16du:dateUtc="2025-10-03T14:41:00Z"/>
                <w:del w:id="135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F9CC648" w14:textId="6F017716" w:rsidR="00D66E1B" w:rsidRPr="00AC0D72" w:rsidDel="00712FE5" w:rsidRDefault="00D66E1B" w:rsidP="00D66E1B">
            <w:pPr>
              <w:jc w:val="center"/>
              <w:rPr>
                <w:ins w:id="1358" w:author="Ericsson" w:date="2025-10-03T16:41:00Z" w16du:dateUtc="2025-10-03T14:41:00Z"/>
                <w:del w:id="135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6F9D89" w14:textId="26428AB8" w:rsidR="00D66E1B" w:rsidRPr="00AC0D72" w:rsidDel="00712FE5" w:rsidRDefault="00D66E1B" w:rsidP="00D66E1B">
            <w:pPr>
              <w:jc w:val="center"/>
              <w:rPr>
                <w:ins w:id="1360" w:author="Ericsson" w:date="2025-10-03T16:41:00Z" w16du:dateUtc="2025-10-03T14:41:00Z"/>
                <w:del w:id="136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1521CDBD" w:rsidR="00D66E1B" w:rsidRPr="00AC0D72" w:rsidDel="00712FE5" w:rsidRDefault="00D66E1B" w:rsidP="00D66E1B">
            <w:pPr>
              <w:jc w:val="center"/>
              <w:rPr>
                <w:ins w:id="1362" w:author="Ericsson" w:date="2025-10-03T16:41:00Z" w16du:dateUtc="2025-10-03T14:41:00Z"/>
                <w:del w:id="1363" w:author="Interdigital" w:date="2025-10-03T16:51:00Z" w16du:dateUtc="2025-10-03T14:51:00Z"/>
                <w:lang w:eastAsia="ko-KR"/>
              </w:rPr>
            </w:pPr>
            <w:ins w:id="1364" w:author="Ericsson" w:date="2025-10-03T16:41:00Z" w16du:dateUtc="2025-10-03T14:41:00Z">
              <w:del w:id="136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4CDE7CE3" w:rsidR="00D66E1B" w:rsidRPr="00AC0D72" w:rsidDel="00712FE5" w:rsidRDefault="00D66E1B" w:rsidP="00D66E1B">
            <w:pPr>
              <w:jc w:val="center"/>
              <w:rPr>
                <w:ins w:id="1366" w:author="Ericsson" w:date="2025-10-03T16:41:00Z" w16du:dateUtc="2025-10-03T14:41:00Z"/>
                <w:del w:id="1367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0A4F429C" w14:textId="069BD5DC" w:rsidTr="00D66E1B">
        <w:trPr>
          <w:ins w:id="1368" w:author="Ericsson" w:date="2025-10-03T16:41:00Z"/>
          <w:del w:id="1369" w:author="Interdigital" w:date="2025-10-03T16:51:00Z"/>
        </w:trPr>
        <w:tc>
          <w:tcPr>
            <w:tcW w:w="546" w:type="dxa"/>
          </w:tcPr>
          <w:p w14:paraId="22CF5814" w14:textId="34C0A934" w:rsidR="00D66E1B" w:rsidRPr="00AC0D72" w:rsidDel="00712FE5" w:rsidRDefault="00D66E1B" w:rsidP="00D66E1B">
            <w:pPr>
              <w:jc w:val="left"/>
              <w:rPr>
                <w:ins w:id="1370" w:author="Ericsson" w:date="2025-10-03T16:41:00Z" w16du:dateUtc="2025-10-03T14:41:00Z"/>
                <w:del w:id="1371" w:author="Interdigital" w:date="2025-10-03T16:51:00Z" w16du:dateUtc="2025-10-03T14:51:00Z"/>
                <w:b/>
                <w:bCs/>
              </w:rPr>
            </w:pPr>
            <w:ins w:id="1372" w:author="Ericsson" w:date="2025-10-03T16:41:00Z" w16du:dateUtc="2025-10-03T14:41:00Z">
              <w:del w:id="1373" w:author="Interdigital" w:date="2025-10-03T16:51:00Z" w16du:dateUtc="2025-10-03T14:51:00Z">
                <w:r w:rsidDel="00712FE5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3D838537" w:rsidR="00D66E1B" w:rsidRPr="00AC0D72" w:rsidDel="00712FE5" w:rsidRDefault="00D66E1B" w:rsidP="00D66E1B">
            <w:pPr>
              <w:jc w:val="left"/>
              <w:rPr>
                <w:ins w:id="1374" w:author="Ericsson" w:date="2025-10-03T16:41:00Z" w16du:dateUtc="2025-10-03T14:41:00Z"/>
                <w:del w:id="1375" w:author="Interdigital" w:date="2025-10-03T16:51:00Z" w16du:dateUtc="2025-10-03T14:51:00Z"/>
                <w:b/>
                <w:bCs/>
              </w:rPr>
            </w:pPr>
            <w:ins w:id="1376" w:author="Ericsson" w:date="2025-10-03T16:41:00Z" w16du:dateUtc="2025-10-03T14:41:00Z">
              <w:del w:id="1377" w:author="Interdigital" w:date="2025-10-03T16:51:00Z" w16du:dateUtc="2025-10-03T14:51:00Z">
                <w:r w:rsidRPr="00C95736" w:rsidDel="00712FE5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2162496" w:rsidR="00D66E1B" w:rsidRPr="00AC0D72" w:rsidDel="00712FE5" w:rsidRDefault="00D66E1B" w:rsidP="00D66E1B">
            <w:pPr>
              <w:jc w:val="left"/>
              <w:rPr>
                <w:ins w:id="1378" w:author="Ericsson" w:date="2025-10-03T16:41:00Z" w16du:dateUtc="2025-10-03T14:41:00Z"/>
                <w:del w:id="1379" w:author="Interdigital" w:date="2025-10-03T16:51:00Z" w16du:dateUtc="2025-10-03T14:51:00Z"/>
                <w:lang w:eastAsia="ko-KR"/>
              </w:rPr>
            </w:pPr>
            <w:ins w:id="1380" w:author="Ericsson" w:date="2025-10-03T16:41:00Z" w16du:dateUtc="2025-10-03T14:41:00Z">
              <w:del w:id="138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68653A7" w:rsidR="00D66E1B" w:rsidRPr="00AC0D72" w:rsidDel="00712FE5" w:rsidRDefault="00D66E1B" w:rsidP="00D66E1B">
            <w:pPr>
              <w:jc w:val="center"/>
              <w:rPr>
                <w:ins w:id="1382" w:author="Ericsson" w:date="2025-10-03T16:41:00Z" w16du:dateUtc="2025-10-03T14:41:00Z"/>
                <w:del w:id="138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294FEF9" w14:textId="3A43FA3F" w:rsidR="00D66E1B" w:rsidRPr="00AC0D72" w:rsidDel="00712FE5" w:rsidRDefault="00D66E1B" w:rsidP="00D66E1B">
            <w:pPr>
              <w:jc w:val="center"/>
              <w:rPr>
                <w:ins w:id="1384" w:author="Ericsson" w:date="2025-10-03T16:41:00Z" w16du:dateUtc="2025-10-03T14:41:00Z"/>
                <w:del w:id="138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9065C37" w14:textId="3418354C" w:rsidR="00D66E1B" w:rsidRPr="00AC0D72" w:rsidDel="00712FE5" w:rsidRDefault="00D66E1B" w:rsidP="00D66E1B">
            <w:pPr>
              <w:jc w:val="center"/>
              <w:rPr>
                <w:ins w:id="1386" w:author="Ericsson" w:date="2025-10-03T16:41:00Z" w16du:dateUtc="2025-10-03T14:41:00Z"/>
                <w:del w:id="1387" w:author="Interdigital" w:date="2025-10-03T16:51:00Z" w16du:dateUtc="2025-10-03T14:51:00Z"/>
                <w:lang w:eastAsia="ko-KR"/>
              </w:rPr>
            </w:pPr>
            <w:ins w:id="1388" w:author="Ericsson" w:date="2025-10-03T16:41:00Z" w16du:dateUtc="2025-10-03T14:41:00Z">
              <w:del w:id="138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1FC17D40" w:rsidR="00D66E1B" w:rsidRPr="00AC0D72" w:rsidDel="00712FE5" w:rsidRDefault="00D66E1B" w:rsidP="00D66E1B">
            <w:pPr>
              <w:jc w:val="center"/>
              <w:rPr>
                <w:ins w:id="1390" w:author="Ericsson" w:date="2025-10-03T16:41:00Z" w16du:dateUtc="2025-10-03T14:41:00Z"/>
                <w:del w:id="139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5CEED584" w:rsidR="00D66E1B" w:rsidRPr="00AC0D72" w:rsidDel="00712FE5" w:rsidRDefault="00D66E1B" w:rsidP="00D66E1B">
            <w:pPr>
              <w:jc w:val="center"/>
              <w:rPr>
                <w:ins w:id="1392" w:author="Ericsson" w:date="2025-10-03T16:41:00Z" w16du:dateUtc="2025-10-03T14:41:00Z"/>
                <w:del w:id="139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51821DEA" w:rsidR="00D66E1B" w:rsidRPr="00AC0D72" w:rsidDel="00712FE5" w:rsidRDefault="00D66E1B" w:rsidP="00D66E1B">
            <w:pPr>
              <w:jc w:val="center"/>
              <w:rPr>
                <w:ins w:id="1394" w:author="Ericsson" w:date="2025-10-03T16:41:00Z" w16du:dateUtc="2025-10-03T14:41:00Z"/>
                <w:del w:id="139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4E319DB" w14:textId="07C2889B" w:rsidR="00D66E1B" w:rsidRPr="00AC0D72" w:rsidDel="00712FE5" w:rsidRDefault="00D66E1B" w:rsidP="00D66E1B">
            <w:pPr>
              <w:jc w:val="center"/>
              <w:rPr>
                <w:ins w:id="1396" w:author="Ericsson" w:date="2025-10-03T16:41:00Z" w16du:dateUtc="2025-10-03T14:41:00Z"/>
                <w:del w:id="139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763B084" w14:textId="4CFF59AE" w:rsidR="00D66E1B" w:rsidRPr="00AC0D72" w:rsidDel="00712FE5" w:rsidRDefault="00D66E1B" w:rsidP="00D66E1B">
            <w:pPr>
              <w:jc w:val="center"/>
              <w:rPr>
                <w:ins w:id="1398" w:author="Ericsson" w:date="2025-10-03T16:41:00Z" w16du:dateUtc="2025-10-03T14:41:00Z"/>
                <w:del w:id="139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20E8CF02" w:rsidR="00D66E1B" w:rsidRPr="00AC0D72" w:rsidDel="00712FE5" w:rsidRDefault="00D66E1B" w:rsidP="00D66E1B">
            <w:pPr>
              <w:jc w:val="center"/>
              <w:rPr>
                <w:ins w:id="1400" w:author="Ericsson" w:date="2025-10-03T16:41:00Z" w16du:dateUtc="2025-10-03T14:41:00Z"/>
                <w:del w:id="1401" w:author="Interdigital" w:date="2025-10-03T16:51:00Z" w16du:dateUtc="2025-10-03T14:51:00Z"/>
                <w:lang w:eastAsia="ko-KR"/>
              </w:rPr>
            </w:pPr>
            <w:ins w:id="1402" w:author="Ericsson" w:date="2025-10-03T16:41:00Z" w16du:dateUtc="2025-10-03T14:41:00Z">
              <w:del w:id="140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1E5A3B26" w:rsidR="00D66E1B" w:rsidRPr="00AC0D72" w:rsidDel="00712FE5" w:rsidRDefault="00D66E1B" w:rsidP="00D66E1B">
            <w:pPr>
              <w:jc w:val="center"/>
              <w:rPr>
                <w:ins w:id="1404" w:author="Ericsson" w:date="2025-10-03T16:41:00Z" w16du:dateUtc="2025-10-03T14:41:00Z"/>
                <w:del w:id="1405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2AF1BC0E" w14:textId="318E340D" w:rsidTr="00D66E1B">
        <w:trPr>
          <w:ins w:id="1406" w:author="Ericsson" w:date="2025-10-03T16:41:00Z"/>
          <w:del w:id="1407" w:author="Interdigital" w:date="2025-10-03T16:51:00Z"/>
        </w:trPr>
        <w:tc>
          <w:tcPr>
            <w:tcW w:w="546" w:type="dxa"/>
          </w:tcPr>
          <w:p w14:paraId="62B167DB" w14:textId="6766111B" w:rsidR="00D66E1B" w:rsidRPr="00AC0D72" w:rsidDel="00712FE5" w:rsidRDefault="00D66E1B" w:rsidP="00D66E1B">
            <w:pPr>
              <w:jc w:val="left"/>
              <w:rPr>
                <w:ins w:id="1408" w:author="Ericsson" w:date="2025-10-03T16:41:00Z" w16du:dateUtc="2025-10-03T14:41:00Z"/>
                <w:del w:id="1409" w:author="Interdigital" w:date="2025-10-03T16:51:00Z" w16du:dateUtc="2025-10-03T14:51:00Z"/>
                <w:b/>
                <w:bCs/>
              </w:rPr>
            </w:pPr>
            <w:ins w:id="1410" w:author="Ericsson" w:date="2025-10-03T16:41:00Z" w16du:dateUtc="2025-10-03T14:41:00Z">
              <w:del w:id="1411" w:author="Interdigital" w:date="2025-10-03T16:51:00Z" w16du:dateUtc="2025-10-03T14:51:00Z">
                <w:r w:rsidDel="00712FE5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027403B" w:rsidR="00D66E1B" w:rsidRPr="00AC0D72" w:rsidDel="00712FE5" w:rsidRDefault="00D66E1B" w:rsidP="00D66E1B">
            <w:pPr>
              <w:jc w:val="left"/>
              <w:rPr>
                <w:ins w:id="1412" w:author="Ericsson" w:date="2025-10-03T16:41:00Z" w16du:dateUtc="2025-10-03T14:41:00Z"/>
                <w:del w:id="1413" w:author="Interdigital" w:date="2025-10-03T16:51:00Z" w16du:dateUtc="2025-10-03T14:51:00Z"/>
                <w:b/>
                <w:bCs/>
              </w:rPr>
            </w:pPr>
            <w:ins w:id="1414" w:author="Ericsson" w:date="2025-10-03T16:41:00Z" w16du:dateUtc="2025-10-03T14:41:00Z">
              <w:del w:id="1415" w:author="Interdigital" w:date="2025-10-03T16:51:00Z" w16du:dateUtc="2025-10-03T14:51:00Z">
                <w:r w:rsidRPr="002A3DC6" w:rsidDel="00712FE5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2FA10686" w:rsidR="00D66E1B" w:rsidRPr="00AC0D72" w:rsidDel="00712FE5" w:rsidRDefault="00D66E1B" w:rsidP="00D66E1B">
            <w:pPr>
              <w:jc w:val="left"/>
              <w:rPr>
                <w:ins w:id="1416" w:author="Ericsson" w:date="2025-10-03T16:41:00Z" w16du:dateUtc="2025-10-03T14:41:00Z"/>
                <w:del w:id="1417" w:author="Interdigital" w:date="2025-10-03T16:51:00Z" w16du:dateUtc="2025-10-03T14:51:00Z"/>
                <w:lang w:eastAsia="ko-KR"/>
              </w:rPr>
            </w:pPr>
            <w:ins w:id="1418" w:author="Ericsson" w:date="2025-10-03T16:41:00Z" w16du:dateUtc="2025-10-03T14:41:00Z">
              <w:del w:id="141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4F83FED9" w:rsidR="00D66E1B" w:rsidRPr="00AC0D72" w:rsidDel="00712FE5" w:rsidRDefault="00D66E1B" w:rsidP="00D66E1B">
            <w:pPr>
              <w:jc w:val="center"/>
              <w:rPr>
                <w:ins w:id="1420" w:author="Ericsson" w:date="2025-10-03T16:41:00Z" w16du:dateUtc="2025-10-03T14:41:00Z"/>
                <w:del w:id="142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7EBBB42" w14:textId="15D49F34" w:rsidR="00D66E1B" w:rsidRPr="00AC0D72" w:rsidDel="00712FE5" w:rsidRDefault="00D66E1B" w:rsidP="00D66E1B">
            <w:pPr>
              <w:jc w:val="center"/>
              <w:rPr>
                <w:ins w:id="1422" w:author="Ericsson" w:date="2025-10-03T16:41:00Z" w16du:dateUtc="2025-10-03T14:41:00Z"/>
                <w:del w:id="142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97BCBFD" w14:textId="3D9CA1E7" w:rsidR="00D66E1B" w:rsidRPr="00AC0D72" w:rsidDel="00712FE5" w:rsidRDefault="00D66E1B" w:rsidP="00D66E1B">
            <w:pPr>
              <w:jc w:val="center"/>
              <w:rPr>
                <w:ins w:id="1424" w:author="Ericsson" w:date="2025-10-03T16:41:00Z" w16du:dateUtc="2025-10-03T14:41:00Z"/>
                <w:del w:id="1425" w:author="Interdigital" w:date="2025-10-03T16:51:00Z" w16du:dateUtc="2025-10-03T14:51:00Z"/>
                <w:lang w:eastAsia="ko-KR"/>
              </w:rPr>
            </w:pPr>
            <w:ins w:id="1426" w:author="Ericsson" w:date="2025-10-03T16:41:00Z" w16du:dateUtc="2025-10-03T14:41:00Z">
              <w:del w:id="142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3CFBF428" w:rsidR="00D66E1B" w:rsidRPr="00AC0D72" w:rsidDel="00712FE5" w:rsidRDefault="00D66E1B" w:rsidP="00D66E1B">
            <w:pPr>
              <w:jc w:val="center"/>
              <w:rPr>
                <w:ins w:id="1428" w:author="Ericsson" w:date="2025-10-03T16:41:00Z" w16du:dateUtc="2025-10-03T14:41:00Z"/>
                <w:del w:id="142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28D2892F" w:rsidR="00D66E1B" w:rsidRPr="00AC0D72" w:rsidDel="00712FE5" w:rsidRDefault="00D66E1B" w:rsidP="00D66E1B">
            <w:pPr>
              <w:jc w:val="center"/>
              <w:rPr>
                <w:ins w:id="1430" w:author="Ericsson" w:date="2025-10-03T16:41:00Z" w16du:dateUtc="2025-10-03T14:41:00Z"/>
                <w:del w:id="143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2FE5A412" w:rsidR="00D66E1B" w:rsidRPr="00AC0D72" w:rsidDel="00712FE5" w:rsidRDefault="00D66E1B" w:rsidP="00D66E1B">
            <w:pPr>
              <w:jc w:val="center"/>
              <w:rPr>
                <w:ins w:id="1432" w:author="Ericsson" w:date="2025-10-03T16:41:00Z" w16du:dateUtc="2025-10-03T14:41:00Z"/>
                <w:del w:id="143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41EC61C" w14:textId="17D411C5" w:rsidR="00D66E1B" w:rsidRPr="00AC0D72" w:rsidDel="00712FE5" w:rsidRDefault="00D66E1B" w:rsidP="00D66E1B">
            <w:pPr>
              <w:jc w:val="center"/>
              <w:rPr>
                <w:ins w:id="1434" w:author="Ericsson" w:date="2025-10-03T16:41:00Z" w16du:dateUtc="2025-10-03T14:41:00Z"/>
                <w:del w:id="143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BA2DED0" w14:textId="3DBA7421" w:rsidR="00D66E1B" w:rsidRPr="00AC0D72" w:rsidDel="00712FE5" w:rsidRDefault="00D66E1B" w:rsidP="00D66E1B">
            <w:pPr>
              <w:jc w:val="center"/>
              <w:rPr>
                <w:ins w:id="1436" w:author="Ericsson" w:date="2025-10-03T16:41:00Z" w16du:dateUtc="2025-10-03T14:41:00Z"/>
                <w:del w:id="143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3F6F8DF5" w:rsidR="00D66E1B" w:rsidRPr="00AC0D72" w:rsidDel="00712FE5" w:rsidRDefault="00D66E1B" w:rsidP="00D66E1B">
            <w:pPr>
              <w:jc w:val="center"/>
              <w:rPr>
                <w:ins w:id="1438" w:author="Ericsson" w:date="2025-10-03T16:41:00Z" w16du:dateUtc="2025-10-03T14:41:00Z"/>
                <w:del w:id="1439" w:author="Interdigital" w:date="2025-10-03T16:51:00Z" w16du:dateUtc="2025-10-03T14:51:00Z"/>
                <w:lang w:eastAsia="ko-KR"/>
              </w:rPr>
            </w:pPr>
            <w:ins w:id="1440" w:author="Ericsson" w:date="2025-10-03T16:41:00Z" w16du:dateUtc="2025-10-03T14:41:00Z">
              <w:del w:id="144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35A5B7F0" w:rsidR="00D66E1B" w:rsidRPr="00AC0D72" w:rsidDel="00712FE5" w:rsidRDefault="00D66E1B" w:rsidP="00D66E1B">
            <w:pPr>
              <w:jc w:val="center"/>
              <w:rPr>
                <w:ins w:id="1442" w:author="Ericsson" w:date="2025-10-03T16:41:00Z" w16du:dateUtc="2025-10-03T14:41:00Z"/>
                <w:del w:id="1443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4AA187E1" w14:textId="125909D0" w:rsidTr="00D66E1B">
        <w:trPr>
          <w:ins w:id="1444" w:author="Ericsson" w:date="2025-10-03T16:41:00Z"/>
          <w:del w:id="1445" w:author="Interdigital" w:date="2025-10-03T16:51:00Z"/>
        </w:trPr>
        <w:tc>
          <w:tcPr>
            <w:tcW w:w="546" w:type="dxa"/>
          </w:tcPr>
          <w:p w14:paraId="4C0A26BF" w14:textId="50E40C5B" w:rsidR="00D66E1B" w:rsidRPr="00AC0D72" w:rsidDel="00712FE5" w:rsidRDefault="00D66E1B" w:rsidP="00D66E1B">
            <w:pPr>
              <w:jc w:val="left"/>
              <w:rPr>
                <w:ins w:id="1446" w:author="Ericsson" w:date="2025-10-03T16:41:00Z" w16du:dateUtc="2025-10-03T14:41:00Z"/>
                <w:del w:id="1447" w:author="Interdigital" w:date="2025-10-03T16:51:00Z" w16du:dateUtc="2025-10-03T14:51:00Z"/>
                <w:b/>
                <w:bCs/>
              </w:rPr>
            </w:pPr>
            <w:ins w:id="1448" w:author="Ericsson" w:date="2025-10-03T16:41:00Z" w16du:dateUtc="2025-10-03T14:41:00Z">
              <w:del w:id="1449" w:author="Interdigital" w:date="2025-10-03T16:51:00Z" w16du:dateUtc="2025-10-03T14:51:00Z">
                <w:r w:rsidDel="00712FE5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3969FB56" w:rsidR="00D66E1B" w:rsidRPr="00AC0D72" w:rsidDel="00712FE5" w:rsidRDefault="00D66E1B" w:rsidP="00D66E1B">
            <w:pPr>
              <w:jc w:val="left"/>
              <w:rPr>
                <w:ins w:id="1450" w:author="Ericsson" w:date="2025-10-03T16:41:00Z" w16du:dateUtc="2025-10-03T14:41:00Z"/>
                <w:del w:id="1451" w:author="Interdigital" w:date="2025-10-03T16:51:00Z" w16du:dateUtc="2025-10-03T14:51:00Z"/>
                <w:b/>
                <w:bCs/>
              </w:rPr>
            </w:pPr>
            <w:ins w:id="1452" w:author="Ericsson" w:date="2025-10-03T16:41:00Z" w16du:dateUtc="2025-10-03T14:41:00Z">
              <w:del w:id="1453" w:author="Interdigital" w:date="2025-10-03T16:51:00Z" w16du:dateUtc="2025-10-03T14:51:00Z">
                <w:r w:rsidRPr="00B06024" w:rsidDel="00712FE5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5A30F380" w:rsidR="00D66E1B" w:rsidRPr="00AC0D72" w:rsidDel="00712FE5" w:rsidRDefault="00D66E1B" w:rsidP="00D66E1B">
            <w:pPr>
              <w:jc w:val="left"/>
              <w:rPr>
                <w:ins w:id="1454" w:author="Ericsson" w:date="2025-10-03T16:41:00Z" w16du:dateUtc="2025-10-03T14:41:00Z"/>
                <w:del w:id="1455" w:author="Interdigital" w:date="2025-10-03T16:51:00Z" w16du:dateUtc="2025-10-03T14:51:00Z"/>
                <w:lang w:eastAsia="ko-KR"/>
              </w:rPr>
            </w:pPr>
            <w:ins w:id="1456" w:author="Ericsson" w:date="2025-10-03T16:41:00Z" w16du:dateUtc="2025-10-03T14:41:00Z">
              <w:del w:id="145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22FA6B97" w:rsidR="00D66E1B" w:rsidRPr="00AC0D72" w:rsidDel="00712FE5" w:rsidRDefault="00D66E1B" w:rsidP="00D66E1B">
            <w:pPr>
              <w:jc w:val="center"/>
              <w:rPr>
                <w:ins w:id="1458" w:author="Ericsson" w:date="2025-10-03T16:41:00Z" w16du:dateUtc="2025-10-03T14:41:00Z"/>
                <w:del w:id="145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10A5DF7" w14:textId="7BFE3D85" w:rsidR="00D66E1B" w:rsidRPr="00AC0D72" w:rsidDel="00712FE5" w:rsidRDefault="00D66E1B" w:rsidP="00D66E1B">
            <w:pPr>
              <w:jc w:val="center"/>
              <w:rPr>
                <w:ins w:id="1460" w:author="Ericsson" w:date="2025-10-03T16:41:00Z" w16du:dateUtc="2025-10-03T14:41:00Z"/>
                <w:del w:id="146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5C39B2E" w14:textId="6723DCE4" w:rsidR="00D66E1B" w:rsidRPr="00AC0D72" w:rsidDel="00712FE5" w:rsidRDefault="00D66E1B" w:rsidP="00D66E1B">
            <w:pPr>
              <w:jc w:val="center"/>
              <w:rPr>
                <w:ins w:id="1462" w:author="Ericsson" w:date="2025-10-03T16:41:00Z" w16du:dateUtc="2025-10-03T14:41:00Z"/>
                <w:del w:id="1463" w:author="Interdigital" w:date="2025-10-03T16:51:00Z" w16du:dateUtc="2025-10-03T14:51:00Z"/>
                <w:lang w:eastAsia="ko-KR"/>
              </w:rPr>
            </w:pPr>
            <w:ins w:id="1464" w:author="Ericsson" w:date="2025-10-03T16:41:00Z" w16du:dateUtc="2025-10-03T14:41:00Z">
              <w:del w:id="146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65DDFF93" w:rsidR="00D66E1B" w:rsidRPr="00AC0D72" w:rsidDel="00712FE5" w:rsidRDefault="00D66E1B" w:rsidP="00D66E1B">
            <w:pPr>
              <w:jc w:val="center"/>
              <w:rPr>
                <w:ins w:id="1466" w:author="Ericsson" w:date="2025-10-03T16:41:00Z" w16du:dateUtc="2025-10-03T14:41:00Z"/>
                <w:del w:id="146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10A2A80F" w:rsidR="00D66E1B" w:rsidRPr="00AC0D72" w:rsidDel="00712FE5" w:rsidRDefault="00D66E1B" w:rsidP="00D66E1B">
            <w:pPr>
              <w:jc w:val="center"/>
              <w:rPr>
                <w:ins w:id="1468" w:author="Ericsson" w:date="2025-10-03T16:41:00Z" w16du:dateUtc="2025-10-03T14:41:00Z"/>
                <w:del w:id="146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4B161261" w:rsidR="00D66E1B" w:rsidRPr="00AC0D72" w:rsidDel="00712FE5" w:rsidRDefault="00D66E1B" w:rsidP="00D66E1B">
            <w:pPr>
              <w:jc w:val="center"/>
              <w:rPr>
                <w:ins w:id="1470" w:author="Ericsson" w:date="2025-10-03T16:41:00Z" w16du:dateUtc="2025-10-03T14:41:00Z"/>
                <w:del w:id="147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8D709AE" w14:textId="28CBDF4B" w:rsidR="00D66E1B" w:rsidRPr="00AC0D72" w:rsidDel="00712FE5" w:rsidRDefault="00D66E1B" w:rsidP="00D66E1B">
            <w:pPr>
              <w:jc w:val="center"/>
              <w:rPr>
                <w:ins w:id="1472" w:author="Ericsson" w:date="2025-10-03T16:41:00Z" w16du:dateUtc="2025-10-03T14:41:00Z"/>
                <w:del w:id="147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C9B1247" w14:textId="304201BC" w:rsidR="00D66E1B" w:rsidRPr="00AC0D72" w:rsidDel="00712FE5" w:rsidRDefault="00D66E1B" w:rsidP="00D66E1B">
            <w:pPr>
              <w:jc w:val="center"/>
              <w:rPr>
                <w:ins w:id="1474" w:author="Ericsson" w:date="2025-10-03T16:41:00Z" w16du:dateUtc="2025-10-03T14:41:00Z"/>
                <w:del w:id="147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6C02D7AE" w:rsidR="00D66E1B" w:rsidRPr="00AC0D72" w:rsidDel="00712FE5" w:rsidRDefault="00D66E1B" w:rsidP="00D66E1B">
            <w:pPr>
              <w:jc w:val="center"/>
              <w:rPr>
                <w:ins w:id="1476" w:author="Ericsson" w:date="2025-10-03T16:41:00Z" w16du:dateUtc="2025-10-03T14:41:00Z"/>
                <w:del w:id="1477" w:author="Interdigital" w:date="2025-10-03T16:51:00Z" w16du:dateUtc="2025-10-03T14:51:00Z"/>
                <w:lang w:eastAsia="ko-KR"/>
              </w:rPr>
            </w:pPr>
            <w:ins w:id="1478" w:author="Ericsson" w:date="2025-10-03T16:41:00Z" w16du:dateUtc="2025-10-03T14:41:00Z">
              <w:del w:id="147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4191C21" w:rsidR="00D66E1B" w:rsidRPr="00AC0D72" w:rsidDel="00712FE5" w:rsidRDefault="00D66E1B" w:rsidP="00D66E1B">
            <w:pPr>
              <w:jc w:val="center"/>
              <w:rPr>
                <w:ins w:id="1480" w:author="Ericsson" w:date="2025-10-03T16:41:00Z" w16du:dateUtc="2025-10-03T14:41:00Z"/>
                <w:del w:id="1481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565D6BF2" w14:textId="0F1C0EBD" w:rsidTr="00D66E1B">
        <w:trPr>
          <w:ins w:id="1482" w:author="Ericsson" w:date="2025-10-03T16:41:00Z"/>
          <w:del w:id="1483" w:author="Interdigital" w:date="2025-10-03T16:51:00Z"/>
        </w:trPr>
        <w:tc>
          <w:tcPr>
            <w:tcW w:w="546" w:type="dxa"/>
          </w:tcPr>
          <w:p w14:paraId="4D741A88" w14:textId="59D5EC16" w:rsidR="00D66E1B" w:rsidRPr="00AC0D72" w:rsidDel="00712FE5" w:rsidRDefault="00D66E1B" w:rsidP="00D66E1B">
            <w:pPr>
              <w:jc w:val="left"/>
              <w:rPr>
                <w:ins w:id="1484" w:author="Ericsson" w:date="2025-10-03T16:41:00Z" w16du:dateUtc="2025-10-03T14:41:00Z"/>
                <w:del w:id="1485" w:author="Interdigital" w:date="2025-10-03T16:51:00Z" w16du:dateUtc="2025-10-03T14:51:00Z"/>
                <w:b/>
                <w:bCs/>
              </w:rPr>
            </w:pPr>
            <w:ins w:id="1486" w:author="Ericsson" w:date="2025-10-03T16:41:00Z" w16du:dateUtc="2025-10-03T14:41:00Z">
              <w:del w:id="1487" w:author="Interdigital" w:date="2025-10-03T16:51:00Z" w16du:dateUtc="2025-10-03T14:51:00Z">
                <w:r w:rsidDel="00712FE5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61F9B734" w:rsidR="00D66E1B" w:rsidRPr="00AC0D72" w:rsidDel="00712FE5" w:rsidRDefault="00D66E1B" w:rsidP="00D66E1B">
            <w:pPr>
              <w:jc w:val="left"/>
              <w:rPr>
                <w:ins w:id="1488" w:author="Ericsson" w:date="2025-10-03T16:41:00Z" w16du:dateUtc="2025-10-03T14:41:00Z"/>
                <w:del w:id="1489" w:author="Interdigital" w:date="2025-10-03T16:51:00Z" w16du:dateUtc="2025-10-03T14:51:00Z"/>
                <w:b/>
                <w:bCs/>
              </w:rPr>
            </w:pPr>
            <w:ins w:id="1490" w:author="Ericsson" w:date="2025-10-03T16:41:00Z" w16du:dateUtc="2025-10-03T14:41:00Z">
              <w:del w:id="1491" w:author="Interdigital" w:date="2025-10-03T16:51:00Z" w16du:dateUtc="2025-10-03T14:51:00Z">
                <w:r w:rsidRPr="00DA6891" w:rsidDel="00712FE5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57C3F138" w:rsidR="00D66E1B" w:rsidRPr="00AC0D72" w:rsidDel="00712FE5" w:rsidRDefault="00D66E1B" w:rsidP="00D66E1B">
            <w:pPr>
              <w:jc w:val="left"/>
              <w:rPr>
                <w:ins w:id="1492" w:author="Ericsson" w:date="2025-10-03T16:41:00Z" w16du:dateUtc="2025-10-03T14:41:00Z"/>
                <w:del w:id="1493" w:author="Interdigital" w:date="2025-10-03T16:51:00Z" w16du:dateUtc="2025-10-03T14:51:00Z"/>
                <w:lang w:eastAsia="ko-KR"/>
              </w:rPr>
            </w:pPr>
            <w:ins w:id="1494" w:author="Ericsson" w:date="2025-10-03T16:41:00Z" w16du:dateUtc="2025-10-03T14:41:00Z">
              <w:del w:id="149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309E2B7" w:rsidR="00D66E1B" w:rsidRPr="00AC0D72" w:rsidDel="00712FE5" w:rsidRDefault="00D66E1B" w:rsidP="00D66E1B">
            <w:pPr>
              <w:jc w:val="center"/>
              <w:rPr>
                <w:ins w:id="1496" w:author="Ericsson" w:date="2025-10-03T16:41:00Z" w16du:dateUtc="2025-10-03T14:41:00Z"/>
                <w:del w:id="149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DCA70E5" w14:textId="7D4B3322" w:rsidR="00D66E1B" w:rsidRPr="00AC0D72" w:rsidDel="00712FE5" w:rsidRDefault="00D66E1B" w:rsidP="00D66E1B">
            <w:pPr>
              <w:jc w:val="center"/>
              <w:rPr>
                <w:ins w:id="1498" w:author="Ericsson" w:date="2025-10-03T16:41:00Z" w16du:dateUtc="2025-10-03T14:41:00Z"/>
                <w:del w:id="149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A59B39F" w14:textId="48F5A972" w:rsidR="00D66E1B" w:rsidRPr="00AC0D72" w:rsidDel="00712FE5" w:rsidRDefault="00D66E1B" w:rsidP="00D66E1B">
            <w:pPr>
              <w:jc w:val="center"/>
              <w:rPr>
                <w:ins w:id="1500" w:author="Ericsson" w:date="2025-10-03T16:41:00Z" w16du:dateUtc="2025-10-03T14:41:00Z"/>
                <w:del w:id="150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E4CA31B" w14:textId="22BE22CE" w:rsidR="00D66E1B" w:rsidRPr="00AC0D72" w:rsidDel="00712FE5" w:rsidRDefault="00D66E1B" w:rsidP="00D66E1B">
            <w:pPr>
              <w:jc w:val="center"/>
              <w:rPr>
                <w:ins w:id="1502" w:author="Ericsson" w:date="2025-10-03T16:41:00Z" w16du:dateUtc="2025-10-03T14:41:00Z"/>
                <w:del w:id="1503" w:author="Interdigital" w:date="2025-10-03T16:51:00Z" w16du:dateUtc="2025-10-03T14:51:00Z"/>
                <w:lang w:eastAsia="ko-KR"/>
              </w:rPr>
            </w:pPr>
            <w:ins w:id="1504" w:author="Ericsson" w:date="2025-10-03T16:41:00Z" w16du:dateUtc="2025-10-03T14:41:00Z">
              <w:del w:id="150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734A0E07" w:rsidR="00D66E1B" w:rsidRPr="00AC0D72" w:rsidDel="00712FE5" w:rsidRDefault="00D66E1B" w:rsidP="00D66E1B">
            <w:pPr>
              <w:jc w:val="center"/>
              <w:rPr>
                <w:ins w:id="1506" w:author="Ericsson" w:date="2025-10-03T16:41:00Z" w16du:dateUtc="2025-10-03T14:41:00Z"/>
                <w:del w:id="150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7B091089" w:rsidR="00D66E1B" w:rsidRPr="00AC0D72" w:rsidDel="00712FE5" w:rsidRDefault="00D66E1B" w:rsidP="00D66E1B">
            <w:pPr>
              <w:jc w:val="center"/>
              <w:rPr>
                <w:ins w:id="1508" w:author="Ericsson" w:date="2025-10-03T16:41:00Z" w16du:dateUtc="2025-10-03T14:41:00Z"/>
                <w:del w:id="150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B995B33" w14:textId="25CC4A7D" w:rsidR="00D66E1B" w:rsidRPr="00AC0D72" w:rsidDel="00712FE5" w:rsidRDefault="00D66E1B" w:rsidP="00D66E1B">
            <w:pPr>
              <w:jc w:val="center"/>
              <w:rPr>
                <w:ins w:id="1510" w:author="Ericsson" w:date="2025-10-03T16:41:00Z" w16du:dateUtc="2025-10-03T14:41:00Z"/>
                <w:del w:id="151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54C7AB5" w14:textId="2952547C" w:rsidR="00D66E1B" w:rsidRPr="00AC0D72" w:rsidDel="00712FE5" w:rsidRDefault="00D66E1B" w:rsidP="00D66E1B">
            <w:pPr>
              <w:jc w:val="center"/>
              <w:rPr>
                <w:ins w:id="1512" w:author="Ericsson" w:date="2025-10-03T16:41:00Z" w16du:dateUtc="2025-10-03T14:41:00Z"/>
                <w:del w:id="151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02BE80DC" w:rsidR="00D66E1B" w:rsidRPr="00AC0D72" w:rsidDel="00712FE5" w:rsidRDefault="00D66E1B" w:rsidP="00D66E1B">
            <w:pPr>
              <w:jc w:val="center"/>
              <w:rPr>
                <w:ins w:id="1514" w:author="Ericsson" w:date="2025-10-03T16:41:00Z" w16du:dateUtc="2025-10-03T14:41:00Z"/>
                <w:del w:id="1515" w:author="Interdigital" w:date="2025-10-03T16:51:00Z" w16du:dateUtc="2025-10-03T14:51:00Z"/>
                <w:lang w:eastAsia="ko-KR"/>
              </w:rPr>
            </w:pPr>
            <w:ins w:id="1516" w:author="Ericsson" w:date="2025-10-03T16:41:00Z" w16du:dateUtc="2025-10-03T14:41:00Z">
              <w:del w:id="151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616231C4" w:rsidR="00D66E1B" w:rsidRPr="00AC0D72" w:rsidDel="00712FE5" w:rsidRDefault="00D66E1B" w:rsidP="00D66E1B">
            <w:pPr>
              <w:jc w:val="center"/>
              <w:rPr>
                <w:ins w:id="1518" w:author="Ericsson" w:date="2025-10-03T16:41:00Z" w16du:dateUtc="2025-10-03T14:41:00Z"/>
                <w:del w:id="1519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3F409241" w14:textId="4B015073" w:rsidTr="00D66E1B">
        <w:trPr>
          <w:ins w:id="1520" w:author="Ericsson" w:date="2025-10-03T16:41:00Z"/>
          <w:del w:id="1521" w:author="Interdigital" w:date="2025-10-03T16:51:00Z"/>
        </w:trPr>
        <w:tc>
          <w:tcPr>
            <w:tcW w:w="546" w:type="dxa"/>
          </w:tcPr>
          <w:p w14:paraId="17A7077E" w14:textId="17DADE21" w:rsidR="00D66E1B" w:rsidRPr="00AC0D72" w:rsidDel="00712FE5" w:rsidRDefault="00D66E1B" w:rsidP="00D66E1B">
            <w:pPr>
              <w:jc w:val="left"/>
              <w:rPr>
                <w:ins w:id="1522" w:author="Ericsson" w:date="2025-10-03T16:41:00Z" w16du:dateUtc="2025-10-03T14:41:00Z"/>
                <w:del w:id="1523" w:author="Interdigital" w:date="2025-10-03T16:51:00Z" w16du:dateUtc="2025-10-03T14:51:00Z"/>
                <w:b/>
                <w:bCs/>
              </w:rPr>
            </w:pPr>
            <w:commentRangeStart w:id="1524"/>
            <w:ins w:id="1525" w:author="Ericsson" w:date="2025-10-03T16:41:00Z" w16du:dateUtc="2025-10-03T14:41:00Z">
              <w:del w:id="1526" w:author="Interdigital" w:date="2025-10-03T16:51:00Z" w16du:dateUtc="2025-10-03T14:51:00Z">
                <w:r w:rsidDel="00712FE5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00E96FBC" w:rsidR="00D66E1B" w:rsidRPr="00AC0D72" w:rsidDel="00712FE5" w:rsidRDefault="00D66E1B" w:rsidP="00D66E1B">
            <w:pPr>
              <w:jc w:val="left"/>
              <w:rPr>
                <w:ins w:id="1527" w:author="Ericsson" w:date="2025-10-03T16:41:00Z" w16du:dateUtc="2025-10-03T14:41:00Z"/>
                <w:del w:id="1528" w:author="Interdigital" w:date="2025-10-03T16:51:00Z" w16du:dateUtc="2025-10-03T14:51:00Z"/>
                <w:b/>
                <w:bCs/>
              </w:rPr>
            </w:pPr>
            <w:ins w:id="1529" w:author="Ericsson" w:date="2025-10-03T16:41:00Z" w16du:dateUtc="2025-10-03T14:41:00Z">
              <w:del w:id="1530" w:author="Interdigital" w:date="2025-10-03T16:51:00Z" w16du:dateUtc="2025-10-03T14:51:00Z">
                <w:r w:rsidRPr="009E7DC4" w:rsidDel="00712FE5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6A38DD83" w:rsidR="00D66E1B" w:rsidRPr="00AC0D72" w:rsidDel="00712FE5" w:rsidRDefault="00D66E1B" w:rsidP="00D66E1B">
            <w:pPr>
              <w:jc w:val="left"/>
              <w:rPr>
                <w:ins w:id="1531" w:author="Ericsson" w:date="2025-10-03T16:41:00Z" w16du:dateUtc="2025-10-03T14:41:00Z"/>
                <w:del w:id="1532" w:author="Interdigital" w:date="2025-10-03T16:51:00Z" w16du:dateUtc="2025-10-03T14:51:00Z"/>
                <w:lang w:eastAsia="ko-KR"/>
              </w:rPr>
            </w:pPr>
            <w:ins w:id="1533" w:author="Ericsson" w:date="2025-10-03T16:41:00Z" w16du:dateUtc="2025-10-03T14:41:00Z">
              <w:del w:id="1534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2296E74F" w:rsidR="00D66E1B" w:rsidRPr="00AC0D72" w:rsidDel="00712FE5" w:rsidRDefault="00D66E1B" w:rsidP="00D66E1B">
            <w:pPr>
              <w:jc w:val="center"/>
              <w:rPr>
                <w:ins w:id="1535" w:author="Ericsson" w:date="2025-10-03T16:41:00Z" w16du:dateUtc="2025-10-03T14:41:00Z"/>
                <w:del w:id="1536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58A727D" w14:textId="12349579" w:rsidR="00D66E1B" w:rsidRPr="00AC0D72" w:rsidDel="00712FE5" w:rsidRDefault="00D66E1B" w:rsidP="00D66E1B">
            <w:pPr>
              <w:jc w:val="center"/>
              <w:rPr>
                <w:ins w:id="1537" w:author="Ericsson" w:date="2025-10-03T16:41:00Z" w16du:dateUtc="2025-10-03T14:41:00Z"/>
                <w:del w:id="1538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B571295" w14:textId="0656F949" w:rsidR="00D66E1B" w:rsidRPr="00AC0D72" w:rsidDel="00712FE5" w:rsidRDefault="00D66E1B" w:rsidP="00D66E1B">
            <w:pPr>
              <w:jc w:val="center"/>
              <w:rPr>
                <w:ins w:id="1539" w:author="Ericsson" w:date="2025-10-03T16:41:00Z" w16du:dateUtc="2025-10-03T14:41:00Z"/>
                <w:del w:id="1540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670AA8F" w14:textId="6A50B4DE" w:rsidR="00D66E1B" w:rsidRPr="00AC0D72" w:rsidDel="00712FE5" w:rsidRDefault="00D66E1B" w:rsidP="00D66E1B">
            <w:pPr>
              <w:jc w:val="center"/>
              <w:rPr>
                <w:ins w:id="1541" w:author="Ericsson" w:date="2025-10-03T16:41:00Z" w16du:dateUtc="2025-10-03T14:41:00Z"/>
                <w:del w:id="1542" w:author="Interdigital" w:date="2025-10-03T16:51:00Z" w16du:dateUtc="2025-10-03T14:51:00Z"/>
                <w:lang w:eastAsia="ko-KR"/>
              </w:rPr>
            </w:pPr>
            <w:ins w:id="1543" w:author="Ericsson" w:date="2025-10-03T16:41:00Z" w16du:dateUtc="2025-10-03T14:41:00Z">
              <w:del w:id="1544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3537AB79" w:rsidR="00D66E1B" w:rsidRPr="00AC0D72" w:rsidDel="00712FE5" w:rsidRDefault="00D66E1B" w:rsidP="00D66E1B">
            <w:pPr>
              <w:jc w:val="center"/>
              <w:rPr>
                <w:ins w:id="1545" w:author="Ericsson" w:date="2025-10-03T16:41:00Z" w16du:dateUtc="2025-10-03T14:41:00Z"/>
                <w:del w:id="1546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33BA2058" w:rsidR="00D66E1B" w:rsidRPr="00AC0D72" w:rsidDel="00712FE5" w:rsidRDefault="00D66E1B" w:rsidP="00D66E1B">
            <w:pPr>
              <w:jc w:val="center"/>
              <w:rPr>
                <w:ins w:id="1547" w:author="Ericsson" w:date="2025-10-03T16:41:00Z" w16du:dateUtc="2025-10-03T14:41:00Z"/>
                <w:del w:id="1548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9267F4C" w14:textId="06778C37" w:rsidR="00D66E1B" w:rsidRPr="00AC0D72" w:rsidDel="00712FE5" w:rsidRDefault="00D66E1B" w:rsidP="00D66E1B">
            <w:pPr>
              <w:jc w:val="center"/>
              <w:rPr>
                <w:ins w:id="1549" w:author="Ericsson" w:date="2025-10-03T16:41:00Z" w16du:dateUtc="2025-10-03T14:41:00Z"/>
                <w:del w:id="1550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4EE70DB" w14:textId="334ACEF5" w:rsidR="00D66E1B" w:rsidRPr="00AC0D72" w:rsidDel="00712FE5" w:rsidRDefault="00D66E1B" w:rsidP="00D66E1B">
            <w:pPr>
              <w:jc w:val="center"/>
              <w:rPr>
                <w:ins w:id="1551" w:author="Ericsson" w:date="2025-10-03T16:41:00Z" w16du:dateUtc="2025-10-03T14:41:00Z"/>
                <w:del w:id="1552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5C8BEAF0" w:rsidR="00D66E1B" w:rsidRPr="00AC0D72" w:rsidDel="00712FE5" w:rsidRDefault="00D66E1B" w:rsidP="00D66E1B">
            <w:pPr>
              <w:jc w:val="center"/>
              <w:rPr>
                <w:ins w:id="1553" w:author="Ericsson" w:date="2025-10-03T16:41:00Z" w16du:dateUtc="2025-10-03T14:41:00Z"/>
                <w:del w:id="1554" w:author="Interdigital" w:date="2025-10-03T16:51:00Z" w16du:dateUtc="2025-10-03T14:51:00Z"/>
                <w:lang w:eastAsia="ko-KR"/>
              </w:rPr>
            </w:pPr>
            <w:ins w:id="1555" w:author="Ericsson" w:date="2025-10-03T16:41:00Z" w16du:dateUtc="2025-10-03T14:41:00Z">
              <w:del w:id="1556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  <w:commentRangeEnd w:id="1524"/>
            <w:del w:id="1557" w:author="Interdigital" w:date="2025-10-03T16:51:00Z" w16du:dateUtc="2025-10-03T14:51:00Z">
              <w:r w:rsidR="00712FE5" w:rsidDel="00712FE5">
                <w:rPr>
                  <w:rStyle w:val="CommentReference"/>
                </w:rPr>
                <w:commentReference w:id="1524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7EC0F198" w:rsidR="00D66E1B" w:rsidRPr="00AC0D72" w:rsidDel="00712FE5" w:rsidRDefault="00D66E1B" w:rsidP="00D66E1B">
            <w:pPr>
              <w:jc w:val="center"/>
              <w:rPr>
                <w:ins w:id="1558" w:author="Ericsson" w:date="2025-10-03T16:41:00Z" w16du:dateUtc="2025-10-03T14:41:00Z"/>
                <w:del w:id="1559" w:author="Interdigital" w:date="2025-10-03T16:51:00Z" w16du:dateUtc="2025-10-03T14:51:00Z"/>
                <w:lang w:eastAsia="ko-KR"/>
              </w:rPr>
            </w:pPr>
          </w:p>
        </w:tc>
      </w:tr>
      <w:tr w:rsidR="0079669F" w:rsidRPr="00AC0D72" w14:paraId="2AAEEE42" w14:textId="77777777" w:rsidTr="00930A2E">
        <w:trPr>
          <w:ins w:id="156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0870ADF" w14:textId="77777777" w:rsidR="0079669F" w:rsidRPr="006C6D4D" w:rsidRDefault="0079669F" w:rsidP="00930A2E">
            <w:pPr>
              <w:jc w:val="left"/>
              <w:rPr>
                <w:ins w:id="1561" w:author="Interdigital" w:date="2025-10-03T16:49:00Z" w16du:dateUtc="2025-10-03T14:49:00Z"/>
                <w:lang w:eastAsia="zh-CN"/>
              </w:rPr>
            </w:pPr>
            <w:ins w:id="1562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77777777" w:rsidR="0079669F" w:rsidRPr="00AC0D72" w:rsidRDefault="0079669F" w:rsidP="00930A2E">
            <w:pPr>
              <w:jc w:val="left"/>
              <w:rPr>
                <w:ins w:id="1563" w:author="Interdigital" w:date="2025-10-03T16:49:00Z" w16du:dateUtc="2025-10-03T14:49:00Z"/>
                <w:b/>
                <w:bCs/>
                <w:lang w:eastAsia="zh-CN"/>
              </w:rPr>
            </w:pPr>
            <w:ins w:id="1564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Loss of Connectivity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77777777" w:rsidR="0079669F" w:rsidRPr="00AC0D72" w:rsidRDefault="0079669F" w:rsidP="00930A2E">
            <w:pPr>
              <w:jc w:val="left"/>
              <w:rPr>
                <w:ins w:id="1565" w:author="Interdigital" w:date="2025-10-03T16:49:00Z" w16du:dateUtc="2025-10-03T14:49:00Z"/>
                <w:lang w:eastAsia="ko-KR"/>
              </w:rPr>
            </w:pPr>
            <w:ins w:id="1566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77777777" w:rsidR="0079669F" w:rsidRPr="00AC0D72" w:rsidRDefault="0079669F" w:rsidP="00930A2E">
            <w:pPr>
              <w:jc w:val="center"/>
              <w:rPr>
                <w:ins w:id="1567" w:author="Interdigital" w:date="2025-10-03T16:49:00Z" w16du:dateUtc="2025-10-03T14:49:00Z"/>
                <w:lang w:eastAsia="ko-KR"/>
              </w:rPr>
            </w:pPr>
            <w:ins w:id="156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77777777" w:rsidR="0079669F" w:rsidRDefault="0079669F" w:rsidP="00930A2E">
            <w:pPr>
              <w:jc w:val="center"/>
              <w:rPr>
                <w:ins w:id="15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77777777" w:rsidR="0079669F" w:rsidRDefault="0079669F" w:rsidP="00930A2E">
            <w:pPr>
              <w:jc w:val="center"/>
              <w:rPr>
                <w:ins w:id="15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77777777" w:rsidR="0079669F" w:rsidRDefault="0079669F" w:rsidP="00930A2E">
            <w:pPr>
              <w:jc w:val="center"/>
              <w:rPr>
                <w:ins w:id="157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7777777" w:rsidR="0079669F" w:rsidRDefault="0079669F" w:rsidP="00930A2E">
            <w:pPr>
              <w:jc w:val="center"/>
              <w:rPr>
                <w:ins w:id="157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7777777" w:rsidR="0079669F" w:rsidRPr="00AC0D72" w:rsidRDefault="0079669F" w:rsidP="00930A2E">
            <w:pPr>
              <w:jc w:val="center"/>
              <w:rPr>
                <w:ins w:id="157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77777777" w:rsidR="0079669F" w:rsidRPr="00AC0D72" w:rsidRDefault="0079669F" w:rsidP="00930A2E">
            <w:pPr>
              <w:jc w:val="center"/>
              <w:rPr>
                <w:ins w:id="157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77777777" w:rsidR="0079669F" w:rsidRPr="00AC0D72" w:rsidRDefault="0079669F" w:rsidP="00930A2E">
            <w:pPr>
              <w:jc w:val="center"/>
              <w:rPr>
                <w:ins w:id="157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7777777" w:rsidR="0079669F" w:rsidRPr="00AC0D72" w:rsidRDefault="0079669F" w:rsidP="00930A2E">
            <w:pPr>
              <w:jc w:val="center"/>
              <w:rPr>
                <w:ins w:id="1576" w:author="Interdigital" w:date="2025-10-03T16:49:00Z" w16du:dateUtc="2025-10-03T14:49:00Z"/>
                <w:lang w:eastAsia="ko-KR"/>
              </w:rPr>
            </w:pPr>
            <w:ins w:id="157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77777777" w:rsidR="0079669F" w:rsidRPr="00AC0D72" w:rsidRDefault="0079669F" w:rsidP="00930A2E">
            <w:pPr>
              <w:jc w:val="center"/>
              <w:rPr>
                <w:ins w:id="157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FA8C849" w14:textId="77777777" w:rsidTr="00930A2E">
        <w:trPr>
          <w:ins w:id="157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3F7183F" w14:textId="77777777" w:rsidR="0079669F" w:rsidRPr="006C6D4D" w:rsidRDefault="0079669F" w:rsidP="00930A2E">
            <w:pPr>
              <w:jc w:val="left"/>
              <w:rPr>
                <w:ins w:id="1580" w:author="Interdigital" w:date="2025-10-03T16:49:00Z" w16du:dateUtc="2025-10-03T14:49:00Z"/>
                <w:lang w:eastAsia="zh-CN"/>
              </w:rPr>
            </w:pPr>
            <w:ins w:id="1581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77777777" w:rsidR="0079669F" w:rsidRPr="00AC0D72" w:rsidRDefault="0079669F" w:rsidP="00930A2E">
            <w:pPr>
              <w:jc w:val="left"/>
              <w:rPr>
                <w:ins w:id="1582" w:author="Interdigital" w:date="2025-10-03T16:49:00Z" w16du:dateUtc="2025-10-03T14:49:00Z"/>
                <w:b/>
                <w:bCs/>
                <w:lang w:eastAsia="zh-CN"/>
              </w:rPr>
            </w:pPr>
            <w:ins w:id="1583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UE reachability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77777777" w:rsidR="0079669F" w:rsidRPr="00AC0D72" w:rsidRDefault="0079669F" w:rsidP="00930A2E">
            <w:pPr>
              <w:jc w:val="left"/>
              <w:rPr>
                <w:ins w:id="1584" w:author="Interdigital" w:date="2025-10-03T16:49:00Z" w16du:dateUtc="2025-10-03T14:49:00Z"/>
                <w:lang w:eastAsia="ko-KR"/>
              </w:rPr>
            </w:pPr>
            <w:ins w:id="1585" w:author="Interdigital" w:date="2025-10-03T16:49:00Z" w16du:dateUtc="2025-10-03T14:49:00Z">
              <w:r>
                <w:rPr>
                  <w:lang w:eastAsia="ko-KR"/>
                </w:rPr>
                <w:t>TS 23.502 clauses 4.15.3.1, 4.15.3.2.1,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77777777" w:rsidR="0079669F" w:rsidRPr="00AC0D72" w:rsidRDefault="0079669F" w:rsidP="00930A2E">
            <w:pPr>
              <w:jc w:val="center"/>
              <w:rPr>
                <w:ins w:id="1586" w:author="Interdigital" w:date="2025-10-03T16:49:00Z" w16du:dateUtc="2025-10-03T14:49:00Z"/>
                <w:lang w:eastAsia="ko-KR"/>
              </w:rPr>
            </w:pPr>
            <w:ins w:id="158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77777777" w:rsidR="0079669F" w:rsidRDefault="0079669F" w:rsidP="00930A2E">
            <w:pPr>
              <w:jc w:val="center"/>
              <w:rPr>
                <w:ins w:id="15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77777777" w:rsidR="0079669F" w:rsidRDefault="0079669F" w:rsidP="00930A2E">
            <w:pPr>
              <w:jc w:val="center"/>
              <w:rPr>
                <w:ins w:id="158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77777777" w:rsidR="0079669F" w:rsidRDefault="0079669F" w:rsidP="00930A2E">
            <w:pPr>
              <w:jc w:val="center"/>
              <w:rPr>
                <w:ins w:id="159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77777777" w:rsidR="0079669F" w:rsidRDefault="0079669F" w:rsidP="00930A2E">
            <w:pPr>
              <w:jc w:val="center"/>
              <w:rPr>
                <w:ins w:id="159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77777777" w:rsidR="0079669F" w:rsidRPr="00AC0D72" w:rsidRDefault="0079669F" w:rsidP="00930A2E">
            <w:pPr>
              <w:jc w:val="center"/>
              <w:rPr>
                <w:ins w:id="159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77777777" w:rsidR="0079669F" w:rsidRPr="00AC0D72" w:rsidRDefault="0079669F" w:rsidP="00930A2E">
            <w:pPr>
              <w:jc w:val="center"/>
              <w:rPr>
                <w:ins w:id="159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77777777" w:rsidR="0079669F" w:rsidRPr="00AC0D72" w:rsidRDefault="0079669F" w:rsidP="00930A2E">
            <w:pPr>
              <w:jc w:val="center"/>
              <w:rPr>
                <w:ins w:id="159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77777777" w:rsidR="0079669F" w:rsidRPr="00AC0D72" w:rsidRDefault="0079669F" w:rsidP="00930A2E">
            <w:pPr>
              <w:jc w:val="center"/>
              <w:rPr>
                <w:ins w:id="1595" w:author="Interdigital" w:date="2025-10-03T16:49:00Z" w16du:dateUtc="2025-10-03T14:49:00Z"/>
                <w:lang w:eastAsia="ko-KR"/>
              </w:rPr>
            </w:pPr>
            <w:ins w:id="159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7777777" w:rsidR="0079669F" w:rsidRPr="00AC0D72" w:rsidRDefault="0079669F" w:rsidP="00930A2E">
            <w:pPr>
              <w:jc w:val="center"/>
              <w:rPr>
                <w:ins w:id="159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4F84527" w14:textId="77777777" w:rsidTr="00930A2E">
        <w:trPr>
          <w:ins w:id="159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91888EA" w14:textId="77777777" w:rsidR="0079669F" w:rsidRPr="006C6D4D" w:rsidRDefault="0079669F" w:rsidP="00930A2E">
            <w:pPr>
              <w:jc w:val="left"/>
              <w:rPr>
                <w:ins w:id="1599" w:author="Interdigital" w:date="2025-10-03T16:49:00Z" w16du:dateUtc="2025-10-03T14:49:00Z"/>
                <w:lang w:eastAsia="zh-CN"/>
              </w:rPr>
            </w:pPr>
            <w:ins w:id="1600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77777777" w:rsidR="0079669F" w:rsidRPr="00AC0D72" w:rsidRDefault="0079669F" w:rsidP="00930A2E">
            <w:pPr>
              <w:jc w:val="left"/>
              <w:rPr>
                <w:ins w:id="1601" w:author="Interdigital" w:date="2025-10-03T16:49:00Z" w16du:dateUtc="2025-10-03T14:49:00Z"/>
                <w:b/>
                <w:bCs/>
                <w:lang w:eastAsia="zh-CN"/>
              </w:rPr>
            </w:pPr>
            <w:ins w:id="1602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Location Reporting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77777777" w:rsidR="0079669F" w:rsidRPr="00AC0D72" w:rsidRDefault="0079669F" w:rsidP="00930A2E">
            <w:pPr>
              <w:jc w:val="left"/>
              <w:rPr>
                <w:ins w:id="1603" w:author="Interdigital" w:date="2025-10-03T16:49:00Z" w16du:dateUtc="2025-10-03T14:49:00Z"/>
                <w:lang w:eastAsia="ko-KR"/>
              </w:rPr>
            </w:pPr>
            <w:ins w:id="1604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77777777" w:rsidR="0079669F" w:rsidRPr="00AC0D72" w:rsidRDefault="0079669F" w:rsidP="00930A2E">
            <w:pPr>
              <w:jc w:val="center"/>
              <w:rPr>
                <w:ins w:id="1605" w:author="Interdigital" w:date="2025-10-03T16:49:00Z" w16du:dateUtc="2025-10-03T14:49:00Z"/>
                <w:lang w:eastAsia="ko-KR"/>
              </w:rPr>
            </w:pPr>
            <w:ins w:id="160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77777777" w:rsidR="0079669F" w:rsidRDefault="0079669F" w:rsidP="00930A2E">
            <w:pPr>
              <w:jc w:val="center"/>
              <w:rPr>
                <w:ins w:id="160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77777777" w:rsidR="0079669F" w:rsidRDefault="0079669F" w:rsidP="00930A2E">
            <w:pPr>
              <w:jc w:val="center"/>
              <w:rPr>
                <w:ins w:id="160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77777777" w:rsidR="0079669F" w:rsidRDefault="0079669F" w:rsidP="00930A2E">
            <w:pPr>
              <w:jc w:val="center"/>
              <w:rPr>
                <w:ins w:id="160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77777777" w:rsidR="0079669F" w:rsidRDefault="0079669F" w:rsidP="00930A2E">
            <w:pPr>
              <w:jc w:val="center"/>
              <w:rPr>
                <w:ins w:id="161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77777777" w:rsidR="0079669F" w:rsidRPr="00AC0D72" w:rsidRDefault="0079669F" w:rsidP="00930A2E">
            <w:pPr>
              <w:jc w:val="center"/>
              <w:rPr>
                <w:ins w:id="161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7777777" w:rsidR="0079669F" w:rsidRPr="00AC0D72" w:rsidRDefault="0079669F" w:rsidP="00930A2E">
            <w:pPr>
              <w:jc w:val="center"/>
              <w:rPr>
                <w:ins w:id="161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77777777" w:rsidR="0079669F" w:rsidRPr="00AC0D72" w:rsidRDefault="0079669F" w:rsidP="00930A2E">
            <w:pPr>
              <w:jc w:val="center"/>
              <w:rPr>
                <w:ins w:id="161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77777777" w:rsidR="0079669F" w:rsidRPr="00AC0D72" w:rsidRDefault="0079669F" w:rsidP="00930A2E">
            <w:pPr>
              <w:jc w:val="center"/>
              <w:rPr>
                <w:ins w:id="1614" w:author="Interdigital" w:date="2025-10-03T16:49:00Z" w16du:dateUtc="2025-10-03T14:49:00Z"/>
                <w:lang w:eastAsia="ko-KR"/>
              </w:rPr>
            </w:pPr>
            <w:ins w:id="161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77777777" w:rsidR="0079669F" w:rsidRPr="00AC0D72" w:rsidRDefault="0079669F" w:rsidP="00930A2E">
            <w:pPr>
              <w:jc w:val="center"/>
              <w:rPr>
                <w:ins w:id="161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B0ED331" w14:textId="77777777" w:rsidTr="00930A2E">
        <w:trPr>
          <w:ins w:id="161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81E014" w14:textId="77777777" w:rsidR="0079669F" w:rsidRPr="006C6D4D" w:rsidRDefault="0079669F" w:rsidP="00930A2E">
            <w:pPr>
              <w:jc w:val="left"/>
              <w:rPr>
                <w:ins w:id="1618" w:author="Interdigital" w:date="2025-10-03T16:49:00Z" w16du:dateUtc="2025-10-03T14:49:00Z"/>
                <w:lang w:eastAsia="zh-CN"/>
              </w:rPr>
            </w:pPr>
            <w:ins w:id="1619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77777777" w:rsidR="0079669F" w:rsidRPr="00AC0D72" w:rsidRDefault="0079669F" w:rsidP="00930A2E">
            <w:pPr>
              <w:jc w:val="left"/>
              <w:rPr>
                <w:ins w:id="1620" w:author="Interdigital" w:date="2025-10-03T16:49:00Z" w16du:dateUtc="2025-10-03T14:49:00Z"/>
                <w:b/>
                <w:bCs/>
                <w:lang w:eastAsia="zh-CN"/>
              </w:rPr>
            </w:pPr>
            <w:ins w:id="1621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Change of SUPI-PEI association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7777777" w:rsidR="0079669F" w:rsidRPr="00AC0D72" w:rsidRDefault="0079669F" w:rsidP="00930A2E">
            <w:pPr>
              <w:jc w:val="left"/>
              <w:rPr>
                <w:ins w:id="1622" w:author="Interdigital" w:date="2025-10-03T16:49:00Z" w16du:dateUtc="2025-10-03T14:49:00Z"/>
                <w:lang w:eastAsia="ko-KR"/>
              </w:rPr>
            </w:pPr>
            <w:ins w:id="1623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7777777" w:rsidR="0079669F" w:rsidRPr="00AC0D72" w:rsidRDefault="0079669F" w:rsidP="00930A2E">
            <w:pPr>
              <w:jc w:val="center"/>
              <w:rPr>
                <w:ins w:id="1624" w:author="Interdigital" w:date="2025-10-03T16:49:00Z" w16du:dateUtc="2025-10-03T14:49:00Z"/>
                <w:lang w:eastAsia="ko-KR"/>
              </w:rPr>
            </w:pPr>
            <w:ins w:id="162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77777777" w:rsidR="0079669F" w:rsidRDefault="0079669F" w:rsidP="00930A2E">
            <w:pPr>
              <w:jc w:val="center"/>
              <w:rPr>
                <w:ins w:id="162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77777777" w:rsidR="0079669F" w:rsidRDefault="0079669F" w:rsidP="00930A2E">
            <w:pPr>
              <w:jc w:val="center"/>
              <w:rPr>
                <w:ins w:id="16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77777777" w:rsidR="0079669F" w:rsidRDefault="0079669F" w:rsidP="00930A2E">
            <w:pPr>
              <w:jc w:val="center"/>
              <w:rPr>
                <w:ins w:id="162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77777777" w:rsidR="0079669F" w:rsidRDefault="0079669F" w:rsidP="00930A2E">
            <w:pPr>
              <w:jc w:val="center"/>
              <w:rPr>
                <w:ins w:id="162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7777777" w:rsidR="0079669F" w:rsidRPr="00AC0D72" w:rsidRDefault="0079669F" w:rsidP="00930A2E">
            <w:pPr>
              <w:jc w:val="center"/>
              <w:rPr>
                <w:ins w:id="163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77777777" w:rsidR="0079669F" w:rsidRPr="00AC0D72" w:rsidRDefault="0079669F" w:rsidP="00930A2E">
            <w:pPr>
              <w:jc w:val="center"/>
              <w:rPr>
                <w:ins w:id="163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77777777" w:rsidR="0079669F" w:rsidRPr="00AC0D72" w:rsidRDefault="0079669F" w:rsidP="00930A2E">
            <w:pPr>
              <w:jc w:val="center"/>
              <w:rPr>
                <w:ins w:id="163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77777777" w:rsidR="0079669F" w:rsidRPr="00AC0D72" w:rsidRDefault="0079669F" w:rsidP="00930A2E">
            <w:pPr>
              <w:jc w:val="center"/>
              <w:rPr>
                <w:ins w:id="1633" w:author="Interdigital" w:date="2025-10-03T16:49:00Z" w16du:dateUtc="2025-10-03T14:49:00Z"/>
                <w:lang w:eastAsia="ko-KR"/>
              </w:rPr>
            </w:pPr>
            <w:ins w:id="163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77777777" w:rsidR="0079669F" w:rsidRPr="00AC0D72" w:rsidRDefault="0079669F" w:rsidP="00930A2E">
            <w:pPr>
              <w:jc w:val="center"/>
              <w:rPr>
                <w:ins w:id="163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2CC806C" w14:textId="77777777" w:rsidTr="00930A2E">
        <w:trPr>
          <w:ins w:id="163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2C8A4A4" w14:textId="77777777" w:rsidR="0079669F" w:rsidRPr="006C6D4D" w:rsidRDefault="0079669F" w:rsidP="00930A2E">
            <w:pPr>
              <w:jc w:val="left"/>
              <w:rPr>
                <w:ins w:id="1637" w:author="Interdigital" w:date="2025-10-03T16:49:00Z" w16du:dateUtc="2025-10-03T14:49:00Z"/>
                <w:lang w:eastAsia="zh-CN"/>
              </w:rPr>
            </w:pPr>
            <w:ins w:id="1638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77777777" w:rsidR="0079669F" w:rsidRPr="00AC0D72" w:rsidRDefault="0079669F" w:rsidP="00930A2E">
            <w:pPr>
              <w:jc w:val="left"/>
              <w:rPr>
                <w:ins w:id="1639" w:author="Interdigital" w:date="2025-10-03T16:49:00Z" w16du:dateUtc="2025-10-03T14:49:00Z"/>
                <w:b/>
                <w:bCs/>
                <w:lang w:eastAsia="zh-CN"/>
              </w:rPr>
            </w:pPr>
            <w:ins w:id="1640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Roaming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77777777" w:rsidR="0079669F" w:rsidRPr="00AC0D72" w:rsidRDefault="0079669F" w:rsidP="00930A2E">
            <w:pPr>
              <w:jc w:val="left"/>
              <w:rPr>
                <w:ins w:id="1641" w:author="Interdigital" w:date="2025-10-03T16:49:00Z" w16du:dateUtc="2025-10-03T14:49:00Z"/>
                <w:lang w:eastAsia="ko-KR"/>
              </w:rPr>
            </w:pPr>
            <w:ins w:id="1642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77777777" w:rsidR="0079669F" w:rsidRPr="00AC0D72" w:rsidRDefault="0079669F" w:rsidP="00930A2E">
            <w:pPr>
              <w:jc w:val="center"/>
              <w:rPr>
                <w:ins w:id="1643" w:author="Interdigital" w:date="2025-10-03T16:49:00Z" w16du:dateUtc="2025-10-03T14:49:00Z"/>
                <w:lang w:eastAsia="ko-KR"/>
              </w:rPr>
            </w:pPr>
            <w:ins w:id="164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77777777" w:rsidR="0079669F" w:rsidRDefault="0079669F" w:rsidP="00930A2E">
            <w:pPr>
              <w:jc w:val="center"/>
              <w:rPr>
                <w:ins w:id="164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77777777" w:rsidR="0079669F" w:rsidRDefault="0079669F" w:rsidP="00930A2E">
            <w:pPr>
              <w:jc w:val="center"/>
              <w:rPr>
                <w:ins w:id="16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77777777" w:rsidR="0079669F" w:rsidRDefault="0079669F" w:rsidP="00930A2E">
            <w:pPr>
              <w:jc w:val="center"/>
              <w:rPr>
                <w:ins w:id="164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77777777" w:rsidR="0079669F" w:rsidRDefault="0079669F" w:rsidP="00930A2E">
            <w:pPr>
              <w:jc w:val="center"/>
              <w:rPr>
                <w:ins w:id="164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77777777" w:rsidR="0079669F" w:rsidRPr="00AC0D72" w:rsidRDefault="0079669F" w:rsidP="00930A2E">
            <w:pPr>
              <w:jc w:val="center"/>
              <w:rPr>
                <w:ins w:id="164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77777777" w:rsidR="0079669F" w:rsidRPr="00AC0D72" w:rsidRDefault="0079669F" w:rsidP="00930A2E">
            <w:pPr>
              <w:jc w:val="center"/>
              <w:rPr>
                <w:ins w:id="165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77777777" w:rsidR="0079669F" w:rsidRPr="00AC0D72" w:rsidRDefault="0079669F" w:rsidP="00930A2E">
            <w:pPr>
              <w:jc w:val="center"/>
              <w:rPr>
                <w:ins w:id="165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77777777" w:rsidR="0079669F" w:rsidRPr="00AC0D72" w:rsidRDefault="0079669F" w:rsidP="00930A2E">
            <w:pPr>
              <w:jc w:val="center"/>
              <w:rPr>
                <w:ins w:id="1652" w:author="Interdigital" w:date="2025-10-03T16:49:00Z" w16du:dateUtc="2025-10-03T14:49:00Z"/>
                <w:lang w:eastAsia="ko-KR"/>
              </w:rPr>
            </w:pPr>
            <w:ins w:id="165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77777777" w:rsidR="0079669F" w:rsidRPr="00AC0D72" w:rsidRDefault="0079669F" w:rsidP="00930A2E">
            <w:pPr>
              <w:jc w:val="center"/>
              <w:rPr>
                <w:ins w:id="165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C765A04" w14:textId="77777777" w:rsidTr="00930A2E">
        <w:trPr>
          <w:ins w:id="165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A67AB50" w14:textId="77777777" w:rsidR="0079669F" w:rsidRPr="006C6D4D" w:rsidRDefault="0079669F" w:rsidP="00930A2E">
            <w:pPr>
              <w:jc w:val="left"/>
              <w:rPr>
                <w:ins w:id="1656" w:author="Interdigital" w:date="2025-10-03T16:49:00Z" w16du:dateUtc="2025-10-03T14:49:00Z"/>
                <w:lang w:eastAsia="zh-CN"/>
              </w:rPr>
            </w:pPr>
            <w:ins w:id="1657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77777777" w:rsidR="0079669F" w:rsidRPr="00AC0D72" w:rsidRDefault="0079669F" w:rsidP="00930A2E">
            <w:pPr>
              <w:jc w:val="left"/>
              <w:rPr>
                <w:ins w:id="1658" w:author="Interdigital" w:date="2025-10-03T16:49:00Z" w16du:dateUtc="2025-10-03T14:49:00Z"/>
                <w:b/>
                <w:bCs/>
                <w:lang w:eastAsia="zh-CN"/>
              </w:rPr>
            </w:pPr>
            <w:ins w:id="1659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Communication failure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77777777" w:rsidR="0079669F" w:rsidRPr="00AC0D72" w:rsidRDefault="0079669F" w:rsidP="00930A2E">
            <w:pPr>
              <w:jc w:val="left"/>
              <w:rPr>
                <w:ins w:id="1660" w:author="Interdigital" w:date="2025-10-03T16:49:00Z" w16du:dateUtc="2025-10-03T14:49:00Z"/>
                <w:lang w:eastAsia="ko-KR"/>
              </w:rPr>
            </w:pPr>
            <w:ins w:id="1661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77777777" w:rsidR="0079669F" w:rsidRPr="00AC0D72" w:rsidRDefault="0079669F" w:rsidP="00930A2E">
            <w:pPr>
              <w:jc w:val="center"/>
              <w:rPr>
                <w:ins w:id="1662" w:author="Interdigital" w:date="2025-10-03T16:49:00Z" w16du:dateUtc="2025-10-03T14:49:00Z"/>
                <w:lang w:eastAsia="ko-KR"/>
              </w:rPr>
            </w:pPr>
            <w:ins w:id="166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77777777" w:rsidR="0079669F" w:rsidRDefault="0079669F" w:rsidP="00930A2E">
            <w:pPr>
              <w:jc w:val="center"/>
              <w:rPr>
                <w:ins w:id="166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7777777" w:rsidR="0079669F" w:rsidRDefault="0079669F" w:rsidP="00930A2E">
            <w:pPr>
              <w:jc w:val="center"/>
              <w:rPr>
                <w:ins w:id="16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7777777" w:rsidR="0079669F" w:rsidRDefault="0079669F" w:rsidP="00930A2E">
            <w:pPr>
              <w:jc w:val="center"/>
              <w:rPr>
                <w:ins w:id="166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77777777" w:rsidR="0079669F" w:rsidRDefault="0079669F" w:rsidP="00930A2E">
            <w:pPr>
              <w:jc w:val="center"/>
              <w:rPr>
                <w:ins w:id="166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77777777" w:rsidR="0079669F" w:rsidRPr="00AC0D72" w:rsidRDefault="0079669F" w:rsidP="00930A2E">
            <w:pPr>
              <w:jc w:val="center"/>
              <w:rPr>
                <w:ins w:id="166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77777777" w:rsidR="0079669F" w:rsidRPr="00AC0D72" w:rsidRDefault="0079669F" w:rsidP="00930A2E">
            <w:pPr>
              <w:jc w:val="center"/>
              <w:rPr>
                <w:ins w:id="166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77777777" w:rsidR="0079669F" w:rsidRPr="00AC0D72" w:rsidRDefault="0079669F" w:rsidP="00930A2E">
            <w:pPr>
              <w:jc w:val="center"/>
              <w:rPr>
                <w:ins w:id="167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77777777" w:rsidR="0079669F" w:rsidRPr="00AC0D72" w:rsidRDefault="0079669F" w:rsidP="00930A2E">
            <w:pPr>
              <w:jc w:val="center"/>
              <w:rPr>
                <w:ins w:id="1671" w:author="Interdigital" w:date="2025-10-03T16:49:00Z" w16du:dateUtc="2025-10-03T14:49:00Z"/>
                <w:lang w:eastAsia="ko-KR"/>
              </w:rPr>
            </w:pPr>
            <w:ins w:id="167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77777777" w:rsidR="0079669F" w:rsidRPr="00AC0D72" w:rsidRDefault="0079669F" w:rsidP="00930A2E">
            <w:pPr>
              <w:jc w:val="center"/>
              <w:rPr>
                <w:ins w:id="167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39F7C4B" w14:textId="77777777" w:rsidTr="00930A2E">
        <w:trPr>
          <w:ins w:id="167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3684E95" w14:textId="77777777" w:rsidR="0079669F" w:rsidRPr="006C6D4D" w:rsidRDefault="0079669F" w:rsidP="00930A2E">
            <w:pPr>
              <w:jc w:val="left"/>
              <w:rPr>
                <w:ins w:id="1675" w:author="Interdigital" w:date="2025-10-03T16:49:00Z" w16du:dateUtc="2025-10-03T14:49:00Z"/>
                <w:lang w:eastAsia="zh-CN"/>
              </w:rPr>
            </w:pPr>
            <w:ins w:id="1676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77777777" w:rsidR="0079669F" w:rsidRPr="00AC0D72" w:rsidRDefault="0079669F" w:rsidP="00930A2E">
            <w:pPr>
              <w:jc w:val="left"/>
              <w:rPr>
                <w:ins w:id="1677" w:author="Interdigital" w:date="2025-10-03T16:49:00Z" w16du:dateUtc="2025-10-03T14:49:00Z"/>
                <w:b/>
                <w:bCs/>
                <w:lang w:eastAsia="zh-CN"/>
              </w:rPr>
            </w:pPr>
            <w:ins w:id="1678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 xml:space="preserve">Availability after </w:t>
              </w:r>
              <w:r>
                <w:rPr>
                  <w:lang w:eastAsia="ko-KR"/>
                </w:rPr>
                <w:t xml:space="preserve">Downlink Data Notification </w:t>
              </w:r>
              <w:r w:rsidRPr="00050CA8">
                <w:rPr>
                  <w:lang w:eastAsia="ko-KR"/>
                </w:rPr>
                <w:t>failure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77777777" w:rsidR="0079669F" w:rsidRPr="00AC0D72" w:rsidRDefault="0079669F" w:rsidP="00930A2E">
            <w:pPr>
              <w:jc w:val="left"/>
              <w:rPr>
                <w:ins w:id="1679" w:author="Interdigital" w:date="2025-10-03T16:49:00Z" w16du:dateUtc="2025-10-03T14:49:00Z"/>
                <w:lang w:eastAsia="ko-KR"/>
              </w:rPr>
            </w:pPr>
            <w:ins w:id="1680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77777777" w:rsidR="0079669F" w:rsidRPr="00AC0D72" w:rsidRDefault="0079669F" w:rsidP="00930A2E">
            <w:pPr>
              <w:jc w:val="center"/>
              <w:rPr>
                <w:ins w:id="1681" w:author="Interdigital" w:date="2025-10-03T16:49:00Z" w16du:dateUtc="2025-10-03T14:49:00Z"/>
                <w:lang w:eastAsia="ko-KR"/>
              </w:rPr>
            </w:pPr>
            <w:ins w:id="168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77777777" w:rsidR="0079669F" w:rsidRDefault="0079669F" w:rsidP="00930A2E">
            <w:pPr>
              <w:jc w:val="center"/>
              <w:rPr>
                <w:ins w:id="168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77777777" w:rsidR="0079669F" w:rsidRDefault="0079669F" w:rsidP="00930A2E">
            <w:pPr>
              <w:jc w:val="center"/>
              <w:rPr>
                <w:ins w:id="168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77777777" w:rsidR="0079669F" w:rsidRDefault="0079669F" w:rsidP="00930A2E">
            <w:pPr>
              <w:jc w:val="center"/>
              <w:rPr>
                <w:ins w:id="16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77777777" w:rsidR="0079669F" w:rsidRDefault="0079669F" w:rsidP="00930A2E">
            <w:pPr>
              <w:jc w:val="center"/>
              <w:rPr>
                <w:ins w:id="168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77777777" w:rsidR="0079669F" w:rsidRPr="00AC0D72" w:rsidRDefault="0079669F" w:rsidP="00930A2E">
            <w:pPr>
              <w:jc w:val="center"/>
              <w:rPr>
                <w:ins w:id="168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77777777" w:rsidR="0079669F" w:rsidRPr="00AC0D72" w:rsidRDefault="0079669F" w:rsidP="00930A2E">
            <w:pPr>
              <w:jc w:val="center"/>
              <w:rPr>
                <w:ins w:id="168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77777777" w:rsidR="0079669F" w:rsidRPr="00AC0D72" w:rsidRDefault="0079669F" w:rsidP="00930A2E">
            <w:pPr>
              <w:jc w:val="center"/>
              <w:rPr>
                <w:ins w:id="168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77777777" w:rsidR="0079669F" w:rsidRPr="00AC0D72" w:rsidRDefault="0079669F" w:rsidP="00930A2E">
            <w:pPr>
              <w:jc w:val="center"/>
              <w:rPr>
                <w:ins w:id="1690" w:author="Interdigital" w:date="2025-10-03T16:49:00Z" w16du:dateUtc="2025-10-03T14:49:00Z"/>
                <w:lang w:eastAsia="ko-KR"/>
              </w:rPr>
            </w:pPr>
            <w:ins w:id="169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77777777" w:rsidR="0079669F" w:rsidRPr="00AC0D72" w:rsidRDefault="0079669F" w:rsidP="00930A2E">
            <w:pPr>
              <w:jc w:val="center"/>
              <w:rPr>
                <w:ins w:id="169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F8E9969" w14:textId="77777777" w:rsidTr="00930A2E">
        <w:trPr>
          <w:ins w:id="169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870161F" w14:textId="77777777" w:rsidR="0079669F" w:rsidRPr="006C6D4D" w:rsidRDefault="0079669F" w:rsidP="00930A2E">
            <w:pPr>
              <w:jc w:val="left"/>
              <w:rPr>
                <w:ins w:id="1694" w:author="Interdigital" w:date="2025-10-03T16:49:00Z" w16du:dateUtc="2025-10-03T14:49:00Z"/>
                <w:lang w:eastAsia="zh-CN"/>
              </w:rPr>
            </w:pPr>
            <w:ins w:id="1695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77777777" w:rsidR="0079669F" w:rsidRPr="00050CA8" w:rsidRDefault="0079669F" w:rsidP="00930A2E">
            <w:pPr>
              <w:jc w:val="left"/>
              <w:rPr>
                <w:ins w:id="1696" w:author="Interdigital" w:date="2025-10-03T16:49:00Z" w16du:dateUtc="2025-10-03T14:49:00Z"/>
              </w:rPr>
            </w:pPr>
            <w:ins w:id="1697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PDU Session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77777777" w:rsidR="0079669F" w:rsidRDefault="0079669F" w:rsidP="00930A2E">
            <w:pPr>
              <w:jc w:val="left"/>
              <w:rPr>
                <w:ins w:id="1698" w:author="Interdigital" w:date="2025-10-03T16:49:00Z" w16du:dateUtc="2025-10-03T14:49:00Z"/>
                <w:lang w:eastAsia="ko-KR"/>
              </w:rPr>
            </w:pPr>
            <w:ins w:id="1699" w:author="Interdigital" w:date="2025-10-03T16:49:00Z" w16du:dateUtc="2025-10-03T14:49:00Z">
              <w:r>
                <w:rPr>
                  <w:lang w:eastAsia="ko-KR"/>
                </w:rPr>
                <w:t>TS 23.</w:t>
              </w:r>
              <w:r w:rsidRPr="00C51B78">
                <w:rPr>
                  <w:lang w:eastAsia="ko-KR"/>
                </w:rPr>
                <w:t>502 clauses 4.15.3.1 and 4.15.3.2.3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77777777" w:rsidR="0079669F" w:rsidRDefault="0079669F" w:rsidP="00930A2E">
            <w:pPr>
              <w:jc w:val="center"/>
              <w:rPr>
                <w:ins w:id="170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77777777" w:rsidR="0079669F" w:rsidRDefault="0079669F" w:rsidP="00930A2E">
            <w:pPr>
              <w:jc w:val="center"/>
              <w:rPr>
                <w:ins w:id="1701" w:author="Interdigital" w:date="2025-10-03T16:49:00Z" w16du:dateUtc="2025-10-03T14:49:00Z"/>
                <w:lang w:eastAsia="ko-KR"/>
              </w:rPr>
            </w:pPr>
            <w:ins w:id="170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77777777" w:rsidR="0079669F" w:rsidRDefault="0079669F" w:rsidP="00930A2E">
            <w:pPr>
              <w:jc w:val="center"/>
              <w:rPr>
                <w:ins w:id="170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77777777" w:rsidR="0079669F" w:rsidRDefault="0079669F" w:rsidP="00930A2E">
            <w:pPr>
              <w:jc w:val="center"/>
              <w:rPr>
                <w:ins w:id="170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77777777" w:rsidR="0079669F" w:rsidRDefault="0079669F" w:rsidP="00930A2E">
            <w:pPr>
              <w:jc w:val="center"/>
              <w:rPr>
                <w:ins w:id="170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77777777" w:rsidR="0079669F" w:rsidRPr="00AC0D72" w:rsidRDefault="0079669F" w:rsidP="00930A2E">
            <w:pPr>
              <w:jc w:val="center"/>
              <w:rPr>
                <w:ins w:id="170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77777777" w:rsidR="0079669F" w:rsidRPr="00AC0D72" w:rsidRDefault="0079669F" w:rsidP="00930A2E">
            <w:pPr>
              <w:jc w:val="center"/>
              <w:rPr>
                <w:ins w:id="170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77777777" w:rsidR="0079669F" w:rsidRPr="00AC0D72" w:rsidRDefault="0079669F" w:rsidP="00930A2E">
            <w:pPr>
              <w:jc w:val="center"/>
              <w:rPr>
                <w:ins w:id="170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77777777" w:rsidR="0079669F" w:rsidRDefault="0079669F" w:rsidP="00930A2E">
            <w:pPr>
              <w:jc w:val="center"/>
              <w:rPr>
                <w:ins w:id="1709" w:author="Interdigital" w:date="2025-10-03T16:49:00Z" w16du:dateUtc="2025-10-03T14:49:00Z"/>
                <w:lang w:eastAsia="ko-KR"/>
              </w:rPr>
            </w:pPr>
            <w:ins w:id="171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77777777" w:rsidR="0079669F" w:rsidRPr="00AC0D72" w:rsidRDefault="0079669F" w:rsidP="00930A2E">
            <w:pPr>
              <w:jc w:val="center"/>
              <w:rPr>
                <w:ins w:id="171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2D2651A" w14:textId="77777777" w:rsidTr="00930A2E">
        <w:trPr>
          <w:ins w:id="171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CA04895" w14:textId="77777777" w:rsidR="0079669F" w:rsidRPr="006C6D4D" w:rsidRDefault="0079669F" w:rsidP="00930A2E">
            <w:pPr>
              <w:jc w:val="left"/>
              <w:rPr>
                <w:ins w:id="1713" w:author="Interdigital" w:date="2025-10-03T16:49:00Z" w16du:dateUtc="2025-10-03T14:49:00Z"/>
                <w:lang w:eastAsia="zh-CN"/>
              </w:rPr>
            </w:pPr>
            <w:ins w:id="1714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77777777" w:rsidR="0079669F" w:rsidRPr="00AC0D72" w:rsidRDefault="0079669F" w:rsidP="00930A2E">
            <w:pPr>
              <w:jc w:val="left"/>
              <w:rPr>
                <w:ins w:id="1715" w:author="Interdigital" w:date="2025-10-03T16:49:00Z" w16du:dateUtc="2025-10-03T14:49:00Z"/>
                <w:b/>
                <w:bCs/>
                <w:lang w:eastAsia="zh-CN"/>
              </w:rPr>
            </w:pPr>
            <w:ins w:id="1716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Number of UEs present in a geographical area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77777777" w:rsidR="0079669F" w:rsidRPr="00AC0D72" w:rsidRDefault="0079669F" w:rsidP="00930A2E">
            <w:pPr>
              <w:jc w:val="left"/>
              <w:rPr>
                <w:ins w:id="1717" w:author="Interdigital" w:date="2025-10-03T16:49:00Z" w16du:dateUtc="2025-10-03T14:49:00Z"/>
                <w:lang w:eastAsia="ko-KR"/>
              </w:rPr>
            </w:pPr>
            <w:ins w:id="1718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77777777" w:rsidR="0079669F" w:rsidRPr="00AC0D72" w:rsidRDefault="0079669F" w:rsidP="00930A2E">
            <w:pPr>
              <w:jc w:val="center"/>
              <w:rPr>
                <w:ins w:id="1719" w:author="Interdigital" w:date="2025-10-03T16:49:00Z" w16du:dateUtc="2025-10-03T14:49:00Z"/>
                <w:lang w:eastAsia="ko-KR"/>
              </w:rPr>
            </w:pPr>
            <w:ins w:id="172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77777777" w:rsidR="0079669F" w:rsidRDefault="0079669F" w:rsidP="00930A2E">
            <w:pPr>
              <w:jc w:val="center"/>
              <w:rPr>
                <w:ins w:id="172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77777777" w:rsidR="0079669F" w:rsidRDefault="0079669F" w:rsidP="00930A2E">
            <w:pPr>
              <w:jc w:val="center"/>
              <w:rPr>
                <w:ins w:id="172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7777777" w:rsidR="0079669F" w:rsidRDefault="0079669F" w:rsidP="00930A2E">
            <w:pPr>
              <w:jc w:val="center"/>
              <w:rPr>
                <w:ins w:id="172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77777777" w:rsidR="0079669F" w:rsidRDefault="0079669F" w:rsidP="00930A2E">
            <w:pPr>
              <w:jc w:val="center"/>
              <w:rPr>
                <w:ins w:id="172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7777777" w:rsidR="0079669F" w:rsidRPr="00AC0D72" w:rsidRDefault="0079669F" w:rsidP="00930A2E">
            <w:pPr>
              <w:jc w:val="center"/>
              <w:rPr>
                <w:ins w:id="172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7777777" w:rsidR="0079669F" w:rsidRPr="00AC0D72" w:rsidRDefault="0079669F" w:rsidP="00930A2E">
            <w:pPr>
              <w:jc w:val="center"/>
              <w:rPr>
                <w:ins w:id="172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77777777" w:rsidR="0079669F" w:rsidRPr="00AC0D72" w:rsidRDefault="0079669F" w:rsidP="00930A2E">
            <w:pPr>
              <w:jc w:val="center"/>
              <w:rPr>
                <w:ins w:id="172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77777777" w:rsidR="0079669F" w:rsidRPr="00AC0D72" w:rsidRDefault="0079669F" w:rsidP="00930A2E">
            <w:pPr>
              <w:jc w:val="center"/>
              <w:rPr>
                <w:ins w:id="1728" w:author="Interdigital" w:date="2025-10-03T16:49:00Z" w16du:dateUtc="2025-10-03T14:49:00Z"/>
                <w:lang w:eastAsia="ko-KR"/>
              </w:rPr>
            </w:pPr>
            <w:ins w:id="172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77777777" w:rsidR="0079669F" w:rsidRPr="00AC0D72" w:rsidRDefault="0079669F" w:rsidP="00930A2E">
            <w:pPr>
              <w:jc w:val="center"/>
              <w:rPr>
                <w:ins w:id="173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583A525" w14:textId="77777777" w:rsidTr="00930A2E">
        <w:trPr>
          <w:ins w:id="173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C7D5070" w14:textId="77777777" w:rsidR="0079669F" w:rsidRPr="006C6D4D" w:rsidRDefault="0079669F" w:rsidP="00930A2E">
            <w:pPr>
              <w:jc w:val="left"/>
              <w:rPr>
                <w:ins w:id="1732" w:author="Interdigital" w:date="2025-10-03T16:49:00Z" w16du:dateUtc="2025-10-03T14:49:00Z"/>
                <w:lang w:eastAsia="zh-CN"/>
              </w:rPr>
            </w:pPr>
            <w:ins w:id="1733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77777777" w:rsidR="0079669F" w:rsidRPr="00BB2F7B" w:rsidRDefault="0079669F" w:rsidP="00930A2E">
            <w:pPr>
              <w:jc w:val="left"/>
              <w:rPr>
                <w:ins w:id="1734" w:author="Interdigital" w:date="2025-10-03T16:49:00Z" w16du:dateUtc="2025-10-03T14:49:00Z"/>
              </w:rPr>
            </w:pPr>
            <w:ins w:id="1735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CN Type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77777777" w:rsidR="0079669F" w:rsidRDefault="0079669F" w:rsidP="00930A2E">
            <w:pPr>
              <w:jc w:val="left"/>
              <w:rPr>
                <w:ins w:id="1736" w:author="Interdigital" w:date="2025-10-03T16:49:00Z" w16du:dateUtc="2025-10-03T14:49:00Z"/>
                <w:lang w:eastAsia="ko-KR"/>
              </w:rPr>
            </w:pPr>
            <w:ins w:id="1737" w:author="Interdigital" w:date="2025-10-03T16:49:00Z" w16du:dateUtc="2025-10-03T14:49:00Z">
              <w:r>
                <w:rPr>
                  <w:lang w:eastAsia="ko-KR"/>
                </w:rPr>
                <w:t>TS 23.502 clauses 4.15.3</w:t>
              </w:r>
              <w:r w:rsidRPr="00E62816">
                <w:rPr>
                  <w:lang w:eastAsia="ko-KR"/>
                </w:rPr>
                <w:t>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77777777" w:rsidR="0079669F" w:rsidRDefault="0079669F" w:rsidP="00930A2E">
            <w:pPr>
              <w:jc w:val="center"/>
              <w:rPr>
                <w:ins w:id="173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77777777" w:rsidR="0079669F" w:rsidRDefault="0079669F" w:rsidP="00930A2E">
            <w:pPr>
              <w:jc w:val="center"/>
              <w:rPr>
                <w:ins w:id="1739" w:author="Interdigital" w:date="2025-10-03T16:49:00Z" w16du:dateUtc="2025-10-03T14:49:00Z"/>
                <w:lang w:eastAsia="ko-KR"/>
              </w:rPr>
            </w:pPr>
            <w:ins w:id="174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7777777" w:rsidR="0079669F" w:rsidRDefault="0079669F" w:rsidP="00930A2E">
            <w:pPr>
              <w:jc w:val="center"/>
              <w:rPr>
                <w:ins w:id="174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77777777" w:rsidR="0079669F" w:rsidRDefault="0079669F" w:rsidP="00930A2E">
            <w:pPr>
              <w:jc w:val="center"/>
              <w:rPr>
                <w:ins w:id="174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77777777" w:rsidR="0079669F" w:rsidRDefault="0079669F" w:rsidP="00930A2E">
            <w:pPr>
              <w:jc w:val="center"/>
              <w:rPr>
                <w:ins w:id="174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77777777" w:rsidR="0079669F" w:rsidRPr="00AC0D72" w:rsidRDefault="0079669F" w:rsidP="00930A2E">
            <w:pPr>
              <w:jc w:val="center"/>
              <w:rPr>
                <w:ins w:id="174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77777777" w:rsidR="0079669F" w:rsidRPr="00AC0D72" w:rsidRDefault="0079669F" w:rsidP="00930A2E">
            <w:pPr>
              <w:jc w:val="center"/>
              <w:rPr>
                <w:ins w:id="174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77777777" w:rsidR="0079669F" w:rsidRPr="00AC0D72" w:rsidRDefault="0079669F" w:rsidP="00930A2E">
            <w:pPr>
              <w:jc w:val="center"/>
              <w:rPr>
                <w:ins w:id="174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77777777" w:rsidR="0079669F" w:rsidRDefault="0079669F" w:rsidP="00930A2E">
            <w:pPr>
              <w:jc w:val="center"/>
              <w:rPr>
                <w:ins w:id="1747" w:author="Interdigital" w:date="2025-10-03T16:49:00Z" w16du:dateUtc="2025-10-03T14:49:00Z"/>
                <w:lang w:eastAsia="ko-KR"/>
              </w:rPr>
            </w:pPr>
            <w:ins w:id="174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77777777" w:rsidR="0079669F" w:rsidRPr="00AC0D72" w:rsidRDefault="0079669F" w:rsidP="00930A2E">
            <w:pPr>
              <w:jc w:val="center"/>
              <w:rPr>
                <w:ins w:id="174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A1B8353" w14:textId="77777777" w:rsidTr="00930A2E">
        <w:trPr>
          <w:ins w:id="175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66338FC" w14:textId="77777777" w:rsidR="0079669F" w:rsidRPr="006C6D4D" w:rsidRDefault="0079669F" w:rsidP="00930A2E">
            <w:pPr>
              <w:jc w:val="left"/>
              <w:rPr>
                <w:ins w:id="1751" w:author="Interdigital" w:date="2025-10-03T16:49:00Z" w16du:dateUtc="2025-10-03T14:49:00Z"/>
                <w:lang w:eastAsia="zh-CN"/>
              </w:rPr>
            </w:pPr>
            <w:ins w:id="1752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77777777" w:rsidR="0079669F" w:rsidRPr="00BB2F7B" w:rsidRDefault="0079669F" w:rsidP="00930A2E">
            <w:pPr>
              <w:jc w:val="left"/>
              <w:rPr>
                <w:ins w:id="1753" w:author="Interdigital" w:date="2025-10-03T16:49:00Z" w16du:dateUtc="2025-10-03T14:49:00Z"/>
              </w:rPr>
            </w:pPr>
            <w:ins w:id="1754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Downlink data delivery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77777777" w:rsidR="0079669F" w:rsidRDefault="0079669F" w:rsidP="00930A2E">
            <w:pPr>
              <w:jc w:val="left"/>
              <w:rPr>
                <w:ins w:id="1755" w:author="Interdigital" w:date="2025-10-03T16:49:00Z" w16du:dateUtc="2025-10-03T14:49:00Z"/>
                <w:lang w:eastAsia="ko-KR"/>
              </w:rPr>
            </w:pPr>
            <w:ins w:id="1756" w:author="Interdigital" w:date="2025-10-03T16:49:00Z" w16du:dateUtc="2025-10-03T14:49:00Z">
              <w:r>
                <w:rPr>
                  <w:lang w:eastAsia="ko-KR"/>
                </w:rPr>
                <w:t xml:space="preserve">TS 23.502 </w:t>
              </w:r>
              <w:r w:rsidRPr="00E62816">
                <w:rPr>
                  <w:lang w:eastAsia="ko-KR"/>
                </w:rPr>
                <w:t>clause</w:t>
              </w:r>
              <w:r>
                <w:rPr>
                  <w:lang w:eastAsia="ko-KR"/>
                </w:rPr>
                <w:t>s</w:t>
              </w:r>
              <w:r w:rsidRPr="00E62816">
                <w:rPr>
                  <w:lang w:eastAsia="ko-KR"/>
                </w:rPr>
                <w:t xml:space="preserve"> 4.15.3.1 and 4.15.3.2.5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77777777" w:rsidR="0079669F" w:rsidRDefault="0079669F" w:rsidP="00930A2E">
            <w:pPr>
              <w:jc w:val="center"/>
              <w:rPr>
                <w:ins w:id="175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7777777" w:rsidR="0079669F" w:rsidRDefault="0079669F" w:rsidP="00930A2E">
            <w:pPr>
              <w:jc w:val="center"/>
              <w:rPr>
                <w:ins w:id="1758" w:author="Interdigital" w:date="2025-10-03T16:49:00Z" w16du:dateUtc="2025-10-03T14:49:00Z"/>
                <w:lang w:eastAsia="ko-KR"/>
              </w:rPr>
            </w:pPr>
            <w:ins w:id="175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77777777" w:rsidR="0079669F" w:rsidRDefault="0079669F" w:rsidP="00930A2E">
            <w:pPr>
              <w:jc w:val="center"/>
              <w:rPr>
                <w:ins w:id="176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77777777" w:rsidR="0079669F" w:rsidRDefault="0079669F" w:rsidP="00930A2E">
            <w:pPr>
              <w:jc w:val="center"/>
              <w:rPr>
                <w:ins w:id="176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77777777" w:rsidR="0079669F" w:rsidRDefault="0079669F" w:rsidP="00930A2E">
            <w:pPr>
              <w:jc w:val="center"/>
              <w:rPr>
                <w:ins w:id="176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77777777" w:rsidR="0079669F" w:rsidRPr="00AC0D72" w:rsidRDefault="0079669F" w:rsidP="00930A2E">
            <w:pPr>
              <w:jc w:val="center"/>
              <w:rPr>
                <w:ins w:id="176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77777777" w:rsidR="0079669F" w:rsidRPr="00AC0D72" w:rsidRDefault="0079669F" w:rsidP="00930A2E">
            <w:pPr>
              <w:jc w:val="center"/>
              <w:rPr>
                <w:ins w:id="176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7777777" w:rsidR="0079669F" w:rsidRPr="00AC0D72" w:rsidRDefault="0079669F" w:rsidP="00930A2E">
            <w:pPr>
              <w:jc w:val="center"/>
              <w:rPr>
                <w:ins w:id="176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77777777" w:rsidR="0079669F" w:rsidRDefault="0079669F" w:rsidP="00930A2E">
            <w:pPr>
              <w:jc w:val="center"/>
              <w:rPr>
                <w:ins w:id="1766" w:author="Interdigital" w:date="2025-10-03T16:49:00Z" w16du:dateUtc="2025-10-03T14:49:00Z"/>
                <w:lang w:eastAsia="ko-KR"/>
              </w:rPr>
            </w:pPr>
            <w:ins w:id="176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77777777" w:rsidR="0079669F" w:rsidRPr="00AC0D72" w:rsidRDefault="0079669F" w:rsidP="00930A2E">
            <w:pPr>
              <w:jc w:val="center"/>
              <w:rPr>
                <w:ins w:id="176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5A50099" w14:textId="77777777" w:rsidTr="00930A2E">
        <w:trPr>
          <w:ins w:id="176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89FC90" w14:textId="77777777" w:rsidR="0079669F" w:rsidRPr="006C6D4D" w:rsidRDefault="0079669F" w:rsidP="00930A2E">
            <w:pPr>
              <w:jc w:val="left"/>
              <w:rPr>
                <w:ins w:id="1770" w:author="Interdigital" w:date="2025-10-03T16:49:00Z" w16du:dateUtc="2025-10-03T14:49:00Z"/>
                <w:lang w:eastAsia="zh-CN"/>
              </w:rPr>
            </w:pPr>
            <w:ins w:id="1771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77777777" w:rsidR="0079669F" w:rsidRPr="00BB2F7B" w:rsidRDefault="0079669F" w:rsidP="00930A2E">
            <w:pPr>
              <w:jc w:val="left"/>
              <w:rPr>
                <w:ins w:id="1772" w:author="Interdigital" w:date="2025-10-03T16:49:00Z" w16du:dateUtc="2025-10-03T14:49:00Z"/>
                <w:lang w:eastAsia="zh-CN"/>
              </w:rPr>
            </w:pPr>
            <w:ins w:id="1773" w:author="Interdigital" w:date="2025-10-03T16:49:00Z" w16du:dateUtc="2025-10-03T14:49:00Z">
              <w:r w:rsidRPr="00BB2F7B">
                <w:t xml:space="preserve">Monitoring Events - </w:t>
              </w:r>
              <w:r w:rsidRPr="00BB2F7B">
                <w:rPr>
                  <w:lang w:eastAsia="ko-KR"/>
                </w:rPr>
                <w:t>UE reachability for SMS delivery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77777777" w:rsidR="0079669F" w:rsidRPr="00AC0D72" w:rsidRDefault="0079669F" w:rsidP="00930A2E">
            <w:pPr>
              <w:jc w:val="left"/>
              <w:rPr>
                <w:ins w:id="1774" w:author="Interdigital" w:date="2025-10-03T16:49:00Z" w16du:dateUtc="2025-10-03T14:49:00Z"/>
                <w:lang w:eastAsia="ko-KR"/>
              </w:rPr>
            </w:pPr>
            <w:ins w:id="1775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77777777" w:rsidR="0079669F" w:rsidRPr="00AC0D72" w:rsidRDefault="0079669F" w:rsidP="00930A2E">
            <w:pPr>
              <w:jc w:val="center"/>
              <w:rPr>
                <w:ins w:id="1776" w:author="Interdigital" w:date="2025-10-03T16:49:00Z" w16du:dateUtc="2025-10-03T14:49:00Z"/>
                <w:lang w:eastAsia="ko-KR"/>
              </w:rPr>
            </w:pPr>
            <w:ins w:id="177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77777777" w:rsidR="0079669F" w:rsidRDefault="0079669F" w:rsidP="00930A2E">
            <w:pPr>
              <w:jc w:val="center"/>
              <w:rPr>
                <w:ins w:id="17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77777777" w:rsidR="0079669F" w:rsidRDefault="0079669F" w:rsidP="00930A2E">
            <w:pPr>
              <w:jc w:val="center"/>
              <w:rPr>
                <w:ins w:id="177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77777777" w:rsidR="0079669F" w:rsidRDefault="0079669F" w:rsidP="00930A2E">
            <w:pPr>
              <w:jc w:val="center"/>
              <w:rPr>
                <w:ins w:id="178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77777777" w:rsidR="0079669F" w:rsidRDefault="0079669F" w:rsidP="00930A2E">
            <w:pPr>
              <w:jc w:val="center"/>
              <w:rPr>
                <w:ins w:id="178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77777777" w:rsidR="0079669F" w:rsidRPr="00AC0D72" w:rsidRDefault="0079669F" w:rsidP="00930A2E">
            <w:pPr>
              <w:jc w:val="center"/>
              <w:rPr>
                <w:ins w:id="178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77777777" w:rsidR="0079669F" w:rsidRPr="00AC0D72" w:rsidRDefault="0079669F" w:rsidP="00930A2E">
            <w:pPr>
              <w:jc w:val="center"/>
              <w:rPr>
                <w:ins w:id="178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77777777" w:rsidR="0079669F" w:rsidRPr="00AC0D72" w:rsidRDefault="0079669F" w:rsidP="00930A2E">
            <w:pPr>
              <w:jc w:val="center"/>
              <w:rPr>
                <w:ins w:id="178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77777777" w:rsidR="0079669F" w:rsidRPr="00AC0D72" w:rsidRDefault="0079669F" w:rsidP="00930A2E">
            <w:pPr>
              <w:jc w:val="center"/>
              <w:rPr>
                <w:ins w:id="1785" w:author="Interdigital" w:date="2025-10-03T16:49:00Z" w16du:dateUtc="2025-10-03T14:49:00Z"/>
                <w:lang w:eastAsia="ko-KR"/>
              </w:rPr>
            </w:pPr>
            <w:ins w:id="178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77777777" w:rsidR="0079669F" w:rsidRPr="00AC0D72" w:rsidRDefault="0079669F" w:rsidP="00930A2E">
            <w:pPr>
              <w:jc w:val="center"/>
              <w:rPr>
                <w:ins w:id="178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D09D5C4" w14:textId="77777777" w:rsidTr="00930A2E">
        <w:trPr>
          <w:ins w:id="178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614D043" w14:textId="77777777" w:rsidR="0079669F" w:rsidRPr="006C6D4D" w:rsidRDefault="0079669F" w:rsidP="00930A2E">
            <w:pPr>
              <w:jc w:val="left"/>
              <w:rPr>
                <w:ins w:id="1789" w:author="Interdigital" w:date="2025-10-03T16:49:00Z" w16du:dateUtc="2025-10-03T14:49:00Z"/>
                <w:lang w:eastAsia="zh-CN"/>
              </w:rPr>
            </w:pPr>
            <w:ins w:id="1790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77777777" w:rsidR="0079669F" w:rsidRPr="00BB2F7B" w:rsidRDefault="0079669F" w:rsidP="00930A2E">
            <w:pPr>
              <w:jc w:val="left"/>
              <w:rPr>
                <w:ins w:id="1791" w:author="Interdigital" w:date="2025-10-03T16:49:00Z" w16du:dateUtc="2025-10-03T14:49:00Z"/>
              </w:rPr>
            </w:pPr>
            <w:ins w:id="1792" w:author="Interdigital" w:date="2025-10-03T16:49:00Z" w16du:dateUtc="2025-10-03T14:49:00Z">
              <w:r w:rsidRPr="00BB2F7B">
                <w:t xml:space="preserve">Monitoring Events </w:t>
              </w:r>
              <w:r>
                <w:t xml:space="preserve">- </w:t>
              </w:r>
              <w:r>
                <w:rPr>
                  <w:lang w:eastAsia="ko-KR"/>
                </w:rPr>
                <w:t>UE memory available for SMS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77777777" w:rsidR="0079669F" w:rsidRDefault="0079669F" w:rsidP="00930A2E">
            <w:pPr>
              <w:jc w:val="left"/>
              <w:rPr>
                <w:ins w:id="1793" w:author="Interdigital" w:date="2025-10-03T16:49:00Z" w16du:dateUtc="2025-10-03T14:49:00Z"/>
                <w:lang w:eastAsia="ko-KR"/>
              </w:rPr>
            </w:pPr>
            <w:ins w:id="1794" w:author="Interdigital" w:date="2025-10-03T16:49:00Z" w16du:dateUtc="2025-10-03T14:49:00Z">
              <w:r>
                <w:rPr>
                  <w:lang w:eastAsia="ko-KR"/>
                </w:rPr>
                <w:t xml:space="preserve">TS 23.502 clauses 4.15.3.1 and </w:t>
              </w:r>
              <w:r w:rsidRPr="00CA24B6">
                <w:rPr>
                  <w:lang w:eastAsia="ko-KR"/>
                </w:rPr>
                <w:t>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77777777" w:rsidR="0079669F" w:rsidRDefault="0079669F" w:rsidP="00930A2E">
            <w:pPr>
              <w:jc w:val="center"/>
              <w:rPr>
                <w:ins w:id="179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77777777" w:rsidR="0079669F" w:rsidRDefault="0079669F" w:rsidP="00930A2E">
            <w:pPr>
              <w:jc w:val="center"/>
              <w:rPr>
                <w:ins w:id="179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7777777" w:rsidR="0079669F" w:rsidRDefault="0079669F" w:rsidP="00930A2E">
            <w:pPr>
              <w:jc w:val="center"/>
              <w:rPr>
                <w:ins w:id="1797" w:author="Interdigital" w:date="2025-10-03T16:49:00Z" w16du:dateUtc="2025-10-03T14:49:00Z"/>
                <w:lang w:eastAsia="ko-KR"/>
              </w:rPr>
            </w:pPr>
            <w:ins w:id="179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77777777" w:rsidR="0079669F" w:rsidRDefault="0079669F" w:rsidP="00930A2E">
            <w:pPr>
              <w:jc w:val="center"/>
              <w:rPr>
                <w:ins w:id="179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7777777" w:rsidR="0079669F" w:rsidRDefault="0079669F" w:rsidP="00930A2E">
            <w:pPr>
              <w:jc w:val="center"/>
              <w:rPr>
                <w:ins w:id="180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77777777" w:rsidR="0079669F" w:rsidRPr="00AC0D72" w:rsidRDefault="0079669F" w:rsidP="00930A2E">
            <w:pPr>
              <w:jc w:val="center"/>
              <w:rPr>
                <w:ins w:id="180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77777777" w:rsidR="0079669F" w:rsidRPr="00AC0D72" w:rsidRDefault="0079669F" w:rsidP="00930A2E">
            <w:pPr>
              <w:jc w:val="center"/>
              <w:rPr>
                <w:ins w:id="180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77777777" w:rsidR="0079669F" w:rsidRPr="00AC0D72" w:rsidRDefault="0079669F" w:rsidP="00930A2E">
            <w:pPr>
              <w:jc w:val="center"/>
              <w:rPr>
                <w:ins w:id="180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77777777" w:rsidR="0079669F" w:rsidRDefault="0079669F" w:rsidP="00930A2E">
            <w:pPr>
              <w:jc w:val="center"/>
              <w:rPr>
                <w:ins w:id="1804" w:author="Interdigital" w:date="2025-10-03T16:49:00Z" w16du:dateUtc="2025-10-03T14:49:00Z"/>
                <w:lang w:eastAsia="ko-KR"/>
              </w:rPr>
            </w:pPr>
            <w:ins w:id="180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7777777" w:rsidR="0079669F" w:rsidRPr="00AC0D72" w:rsidRDefault="0079669F" w:rsidP="00930A2E">
            <w:pPr>
              <w:jc w:val="center"/>
              <w:rPr>
                <w:ins w:id="180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16E4F9DE" w14:textId="77777777" w:rsidTr="00930A2E">
        <w:trPr>
          <w:ins w:id="180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D5A6EBC" w14:textId="77777777" w:rsidR="0079669F" w:rsidRPr="006C6D4D" w:rsidRDefault="0079669F" w:rsidP="00930A2E">
            <w:pPr>
              <w:jc w:val="left"/>
              <w:rPr>
                <w:ins w:id="1808" w:author="Interdigital" w:date="2025-10-03T16:49:00Z" w16du:dateUtc="2025-10-03T14:49:00Z"/>
                <w:lang w:eastAsia="zh-CN"/>
              </w:rPr>
            </w:pPr>
            <w:ins w:id="1809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77777777" w:rsidR="0079669F" w:rsidRPr="00CA24B6" w:rsidRDefault="0079669F" w:rsidP="00930A2E">
            <w:pPr>
              <w:jc w:val="left"/>
              <w:rPr>
                <w:ins w:id="1810" w:author="Interdigital" w:date="2025-10-03T16:49:00Z" w16du:dateUtc="2025-10-03T14:49:00Z"/>
              </w:rPr>
            </w:pPr>
            <w:ins w:id="1811" w:author="Interdigital" w:date="2025-10-03T16:49:00Z" w16du:dateUtc="2025-10-03T14:49:00Z">
              <w:r w:rsidRPr="00CA24B6">
                <w:t xml:space="preserve">Monitoring Events - </w:t>
              </w:r>
              <w:r w:rsidRPr="00CA24B6">
                <w:rPr>
                  <w:lang w:eastAsia="ko-KR"/>
                </w:rPr>
                <w:t>Number of registered UEs or established PDU Sessions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77777777" w:rsidR="0079669F" w:rsidRPr="00CA24B6" w:rsidRDefault="0079669F" w:rsidP="00930A2E">
            <w:pPr>
              <w:jc w:val="left"/>
              <w:rPr>
                <w:ins w:id="1812" w:author="Interdigital" w:date="2025-10-03T16:49:00Z" w16du:dateUtc="2025-10-03T14:49:00Z"/>
                <w:lang w:eastAsia="ko-KR"/>
              </w:rPr>
            </w:pPr>
            <w:ins w:id="1813" w:author="Interdigital" w:date="2025-10-03T16:49:00Z" w16du:dateUtc="2025-10-03T14:49:00Z">
              <w:r w:rsidRPr="00CA24B6">
                <w:rPr>
                  <w:lang w:eastAsia="ko-KR"/>
                </w:rPr>
                <w:t>TS 23.502 clauses 4.15.3.1 and 4.15.3.2.10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77777777" w:rsidR="0079669F" w:rsidRDefault="0079669F" w:rsidP="00930A2E">
            <w:pPr>
              <w:jc w:val="center"/>
              <w:rPr>
                <w:ins w:id="181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77777777" w:rsidR="0079669F" w:rsidRDefault="0079669F" w:rsidP="00930A2E">
            <w:pPr>
              <w:jc w:val="center"/>
              <w:rPr>
                <w:ins w:id="181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77777777" w:rsidR="0079669F" w:rsidRDefault="0079669F" w:rsidP="00930A2E">
            <w:pPr>
              <w:jc w:val="center"/>
              <w:rPr>
                <w:ins w:id="1816" w:author="Interdigital" w:date="2025-10-03T16:49:00Z" w16du:dateUtc="2025-10-03T14:49:00Z"/>
                <w:lang w:eastAsia="ko-KR"/>
              </w:rPr>
            </w:pPr>
            <w:ins w:id="181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77777777" w:rsidR="0079669F" w:rsidRDefault="0079669F" w:rsidP="00930A2E">
            <w:pPr>
              <w:jc w:val="center"/>
              <w:rPr>
                <w:ins w:id="181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77777777" w:rsidR="0079669F" w:rsidRDefault="0079669F" w:rsidP="00930A2E">
            <w:pPr>
              <w:jc w:val="center"/>
              <w:rPr>
                <w:ins w:id="181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77777777" w:rsidR="0079669F" w:rsidRPr="00AC0D72" w:rsidRDefault="0079669F" w:rsidP="00930A2E">
            <w:pPr>
              <w:jc w:val="center"/>
              <w:rPr>
                <w:ins w:id="182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77777777" w:rsidR="0079669F" w:rsidRPr="00AC0D72" w:rsidRDefault="0079669F" w:rsidP="00930A2E">
            <w:pPr>
              <w:jc w:val="center"/>
              <w:rPr>
                <w:ins w:id="182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77777777" w:rsidR="0079669F" w:rsidRPr="00AC0D72" w:rsidRDefault="0079669F" w:rsidP="00930A2E">
            <w:pPr>
              <w:jc w:val="center"/>
              <w:rPr>
                <w:ins w:id="182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77777777" w:rsidR="0079669F" w:rsidRDefault="0079669F" w:rsidP="00930A2E">
            <w:pPr>
              <w:jc w:val="center"/>
              <w:rPr>
                <w:ins w:id="1823" w:author="Interdigital" w:date="2025-10-03T16:49:00Z" w16du:dateUtc="2025-10-03T14:49:00Z"/>
                <w:lang w:eastAsia="ko-KR"/>
              </w:rPr>
            </w:pPr>
            <w:ins w:id="182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77777777" w:rsidR="0079669F" w:rsidRPr="00AC0D72" w:rsidRDefault="0079669F" w:rsidP="00930A2E">
            <w:pPr>
              <w:jc w:val="center"/>
              <w:rPr>
                <w:ins w:id="182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6DB10FD" w14:textId="77777777" w:rsidTr="00930A2E">
        <w:trPr>
          <w:ins w:id="182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9527D88" w14:textId="77777777" w:rsidR="0079669F" w:rsidRPr="006C6D4D" w:rsidRDefault="0079669F" w:rsidP="00930A2E">
            <w:pPr>
              <w:jc w:val="left"/>
              <w:rPr>
                <w:ins w:id="1827" w:author="Interdigital" w:date="2025-10-03T16:49:00Z" w16du:dateUtc="2025-10-03T14:49:00Z"/>
                <w:lang w:eastAsia="zh-CN"/>
              </w:rPr>
            </w:pPr>
            <w:ins w:id="1828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7777777" w:rsidR="0079669F" w:rsidRPr="00BB2F7B" w:rsidRDefault="0079669F" w:rsidP="00930A2E">
            <w:pPr>
              <w:jc w:val="left"/>
              <w:rPr>
                <w:ins w:id="1829" w:author="Interdigital" w:date="2025-10-03T16:49:00Z" w16du:dateUtc="2025-10-03T14:49:00Z"/>
              </w:rPr>
            </w:pPr>
            <w:ins w:id="1830" w:author="Interdigital" w:date="2025-10-03T16:49:00Z" w16du:dateUtc="2025-10-03T14:49:00Z">
              <w:r>
                <w:t xml:space="preserve">Monitoring Events – </w:t>
              </w:r>
              <w:r>
                <w:rPr>
                  <w:lang w:eastAsia="ko-KR"/>
                </w:rPr>
                <w:t>Area of Interest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77777777" w:rsidR="0079669F" w:rsidRPr="00C51B78" w:rsidRDefault="0079669F" w:rsidP="00930A2E">
            <w:pPr>
              <w:jc w:val="left"/>
              <w:rPr>
                <w:ins w:id="1831" w:author="Interdigital" w:date="2025-10-03T16:49:00Z" w16du:dateUtc="2025-10-03T14:49:00Z"/>
                <w:lang w:eastAsia="ko-KR"/>
              </w:rPr>
            </w:pPr>
            <w:ins w:id="1832" w:author="Interdigital" w:date="2025-10-03T16:49:00Z" w16du:dateUtc="2025-10-03T14:49:00Z">
              <w:r w:rsidRPr="00C51B78">
                <w:rPr>
                  <w:lang w:eastAsia="ko-KR"/>
                </w:rPr>
                <w:t>TS 23.502 clauses 4.15.3.1 and 4.15.4.2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77777777" w:rsidR="0079669F" w:rsidRPr="00C51B78" w:rsidRDefault="0079669F" w:rsidP="00930A2E">
            <w:pPr>
              <w:jc w:val="center"/>
              <w:rPr>
                <w:ins w:id="183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77777777" w:rsidR="0079669F" w:rsidRDefault="0079669F" w:rsidP="00930A2E">
            <w:pPr>
              <w:jc w:val="center"/>
              <w:rPr>
                <w:ins w:id="183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77777777" w:rsidR="0079669F" w:rsidRDefault="0079669F" w:rsidP="00930A2E">
            <w:pPr>
              <w:jc w:val="center"/>
              <w:rPr>
                <w:ins w:id="1835" w:author="Interdigital" w:date="2025-10-03T16:49:00Z" w16du:dateUtc="2025-10-03T14:49:00Z"/>
                <w:lang w:eastAsia="ko-KR"/>
              </w:rPr>
            </w:pPr>
            <w:ins w:id="183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77777777" w:rsidR="0079669F" w:rsidRDefault="0079669F" w:rsidP="00930A2E">
            <w:pPr>
              <w:jc w:val="center"/>
              <w:rPr>
                <w:ins w:id="183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77777777" w:rsidR="0079669F" w:rsidRDefault="0079669F" w:rsidP="00930A2E">
            <w:pPr>
              <w:jc w:val="center"/>
              <w:rPr>
                <w:ins w:id="183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77777777" w:rsidR="0079669F" w:rsidRPr="00AC0D72" w:rsidRDefault="0079669F" w:rsidP="00930A2E">
            <w:pPr>
              <w:jc w:val="center"/>
              <w:rPr>
                <w:ins w:id="183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7777777" w:rsidR="0079669F" w:rsidRPr="00AC0D72" w:rsidRDefault="0079669F" w:rsidP="00930A2E">
            <w:pPr>
              <w:jc w:val="center"/>
              <w:rPr>
                <w:ins w:id="184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77777777" w:rsidR="0079669F" w:rsidRPr="00AC0D72" w:rsidRDefault="0079669F" w:rsidP="00930A2E">
            <w:pPr>
              <w:jc w:val="center"/>
              <w:rPr>
                <w:ins w:id="184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77777777" w:rsidR="0079669F" w:rsidRDefault="0079669F" w:rsidP="00930A2E">
            <w:pPr>
              <w:jc w:val="center"/>
              <w:rPr>
                <w:ins w:id="1842" w:author="Interdigital" w:date="2025-10-03T16:49:00Z" w16du:dateUtc="2025-10-03T14:49:00Z"/>
                <w:lang w:eastAsia="ko-KR"/>
              </w:rPr>
            </w:pPr>
            <w:ins w:id="184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7777777" w:rsidR="0079669F" w:rsidRPr="00AC0D72" w:rsidRDefault="0079669F" w:rsidP="00930A2E">
            <w:pPr>
              <w:jc w:val="center"/>
              <w:rPr>
                <w:ins w:id="184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7126C5C" w14:textId="77777777" w:rsidTr="00930A2E">
        <w:trPr>
          <w:ins w:id="184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D27B52A" w14:textId="77777777" w:rsidR="0079669F" w:rsidRPr="006C6D4D" w:rsidRDefault="0079669F" w:rsidP="00930A2E">
            <w:pPr>
              <w:jc w:val="left"/>
              <w:rPr>
                <w:ins w:id="1846" w:author="Interdigital" w:date="2025-10-03T16:49:00Z" w16du:dateUtc="2025-10-03T14:49:00Z"/>
                <w:lang w:eastAsia="zh-CN"/>
              </w:rPr>
            </w:pPr>
            <w:ins w:id="1847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77777777" w:rsidR="0079669F" w:rsidRDefault="0079669F" w:rsidP="00930A2E">
            <w:pPr>
              <w:jc w:val="left"/>
              <w:rPr>
                <w:ins w:id="1848" w:author="Interdigital" w:date="2025-10-03T16:49:00Z" w16du:dateUtc="2025-10-03T14:49:00Z"/>
                <w:lang w:eastAsia="zh-CN"/>
              </w:rPr>
            </w:pPr>
            <w:ins w:id="1849" w:author="Interdigital" w:date="2025-10-03T16:49:00Z" w16du:dateUtc="2025-10-03T14:49:00Z">
              <w:r w:rsidRPr="00BB2F7B">
                <w:t xml:space="preserve">Monitoring Events - </w:t>
              </w:r>
              <w:r w:rsidRPr="00EB2CFB">
                <w:rPr>
                  <w:lang w:eastAsia="ko-KR"/>
                </w:rPr>
                <w:t>Group Member List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77777777" w:rsidR="0079669F" w:rsidRDefault="0079669F" w:rsidP="00930A2E">
            <w:pPr>
              <w:jc w:val="left"/>
              <w:rPr>
                <w:ins w:id="1850" w:author="Interdigital" w:date="2025-10-03T16:49:00Z" w16du:dateUtc="2025-10-03T14:49:00Z"/>
                <w:lang w:eastAsia="ko-KR"/>
              </w:rPr>
            </w:pPr>
            <w:ins w:id="1851" w:author="Interdigital" w:date="2025-10-03T16:49:00Z" w16du:dateUtc="2025-10-03T14:49:00Z">
              <w:r>
                <w:rPr>
                  <w:lang w:eastAsia="ko-KR"/>
                </w:rPr>
                <w:t>TS 23.502 clauses 4.15.3.1 and 4.15.3.2.3c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77777777" w:rsidR="0079669F" w:rsidRDefault="0079669F" w:rsidP="00930A2E">
            <w:pPr>
              <w:jc w:val="center"/>
              <w:rPr>
                <w:ins w:id="185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77777777" w:rsidR="0079669F" w:rsidRDefault="0079669F" w:rsidP="00930A2E">
            <w:pPr>
              <w:jc w:val="center"/>
              <w:rPr>
                <w:ins w:id="185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77777777" w:rsidR="0079669F" w:rsidRDefault="0079669F" w:rsidP="00930A2E">
            <w:pPr>
              <w:jc w:val="center"/>
              <w:rPr>
                <w:ins w:id="18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77777777" w:rsidR="0079669F" w:rsidRDefault="0079669F" w:rsidP="00930A2E">
            <w:pPr>
              <w:jc w:val="center"/>
              <w:rPr>
                <w:ins w:id="1855" w:author="Interdigital" w:date="2025-10-03T16:49:00Z" w16du:dateUtc="2025-10-03T14:49:00Z"/>
                <w:lang w:eastAsia="ko-KR"/>
              </w:rPr>
            </w:pPr>
            <w:ins w:id="185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77777777" w:rsidR="0079669F" w:rsidRDefault="0079669F" w:rsidP="00930A2E">
            <w:pPr>
              <w:jc w:val="center"/>
              <w:rPr>
                <w:ins w:id="185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77777777" w:rsidR="0079669F" w:rsidRPr="00AC0D72" w:rsidRDefault="0079669F" w:rsidP="00930A2E">
            <w:pPr>
              <w:jc w:val="center"/>
              <w:rPr>
                <w:ins w:id="185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77777777" w:rsidR="0079669F" w:rsidRPr="00AC0D72" w:rsidRDefault="0079669F" w:rsidP="00930A2E">
            <w:pPr>
              <w:jc w:val="center"/>
              <w:rPr>
                <w:ins w:id="185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7777777" w:rsidR="0079669F" w:rsidRPr="00AC0D72" w:rsidRDefault="0079669F" w:rsidP="00930A2E">
            <w:pPr>
              <w:jc w:val="center"/>
              <w:rPr>
                <w:ins w:id="186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77777777" w:rsidR="0079669F" w:rsidRDefault="0079669F" w:rsidP="00930A2E">
            <w:pPr>
              <w:jc w:val="center"/>
              <w:rPr>
                <w:ins w:id="1861" w:author="Interdigital" w:date="2025-10-03T16:49:00Z" w16du:dateUtc="2025-10-03T14:49:00Z"/>
                <w:lang w:eastAsia="ko-KR"/>
              </w:rPr>
            </w:pPr>
            <w:ins w:id="186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77777777" w:rsidR="0079669F" w:rsidRPr="00AC0D72" w:rsidRDefault="0079669F" w:rsidP="00930A2E">
            <w:pPr>
              <w:jc w:val="center"/>
              <w:rPr>
                <w:ins w:id="186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00F0D0B" w14:textId="77777777" w:rsidTr="00930A2E">
        <w:trPr>
          <w:ins w:id="186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8D3B4A0" w14:textId="77777777" w:rsidR="0079669F" w:rsidRPr="006C6D4D" w:rsidRDefault="0079669F" w:rsidP="00930A2E">
            <w:pPr>
              <w:jc w:val="left"/>
              <w:rPr>
                <w:ins w:id="1865" w:author="Interdigital" w:date="2025-10-03T16:49:00Z" w16du:dateUtc="2025-10-03T14:49:00Z"/>
                <w:lang w:eastAsia="zh-CN"/>
              </w:rPr>
            </w:pPr>
            <w:ins w:id="1866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77777777" w:rsidR="0079669F" w:rsidRDefault="0079669F" w:rsidP="00930A2E">
            <w:pPr>
              <w:jc w:val="left"/>
              <w:rPr>
                <w:ins w:id="1867" w:author="Interdigital" w:date="2025-10-03T16:49:00Z" w16du:dateUtc="2025-10-03T14:49:00Z"/>
                <w:lang w:eastAsia="zh-CN"/>
              </w:rPr>
            </w:pPr>
            <w:ins w:id="1868" w:author="Interdigital" w:date="2025-10-03T16:49:00Z" w16du:dateUtc="2025-10-03T14:49:00Z">
              <w:r>
                <w:t xml:space="preserve">Monitoring Events – </w:t>
              </w:r>
              <w:r w:rsidRPr="00EB2CFB">
                <w:rPr>
                  <w:lang w:eastAsia="ko-KR"/>
                </w:rPr>
                <w:t>Session inactivity time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7777777" w:rsidR="0079669F" w:rsidRDefault="0079669F" w:rsidP="00930A2E">
            <w:pPr>
              <w:jc w:val="left"/>
              <w:rPr>
                <w:ins w:id="1869" w:author="Interdigital" w:date="2025-10-03T16:49:00Z" w16du:dateUtc="2025-10-03T14:49:00Z"/>
                <w:lang w:eastAsia="ko-KR"/>
              </w:rPr>
            </w:pPr>
            <w:ins w:id="1870" w:author="Interdigital" w:date="2025-10-03T16:49:00Z" w16du:dateUtc="2025-10-03T14:49:00Z">
              <w:r>
                <w:rPr>
                  <w:lang w:eastAsia="ko-KR"/>
                </w:rPr>
                <w:t>TS 23.502 clauses 4.15.3.1 and 5.2.8.3.1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77777777" w:rsidR="0079669F" w:rsidRDefault="0079669F" w:rsidP="00930A2E">
            <w:pPr>
              <w:jc w:val="center"/>
              <w:rPr>
                <w:ins w:id="187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77777777" w:rsidR="0079669F" w:rsidRDefault="0079669F" w:rsidP="00930A2E">
            <w:pPr>
              <w:jc w:val="center"/>
              <w:rPr>
                <w:ins w:id="187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77777777" w:rsidR="0079669F" w:rsidRDefault="0079669F" w:rsidP="00930A2E">
            <w:pPr>
              <w:jc w:val="center"/>
              <w:rPr>
                <w:ins w:id="187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77777777" w:rsidR="0079669F" w:rsidRDefault="0079669F" w:rsidP="00930A2E">
            <w:pPr>
              <w:jc w:val="center"/>
              <w:rPr>
                <w:ins w:id="1874" w:author="Interdigital" w:date="2025-10-03T16:49:00Z" w16du:dateUtc="2025-10-03T14:49:00Z"/>
                <w:lang w:eastAsia="ko-KR"/>
              </w:rPr>
            </w:pPr>
            <w:ins w:id="187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77777777" w:rsidR="0079669F" w:rsidRDefault="0079669F" w:rsidP="00930A2E">
            <w:pPr>
              <w:jc w:val="center"/>
              <w:rPr>
                <w:ins w:id="187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77777777" w:rsidR="0079669F" w:rsidRPr="00AC0D72" w:rsidRDefault="0079669F" w:rsidP="00930A2E">
            <w:pPr>
              <w:jc w:val="center"/>
              <w:rPr>
                <w:ins w:id="187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77777777" w:rsidR="0079669F" w:rsidRPr="00AC0D72" w:rsidRDefault="0079669F" w:rsidP="00930A2E">
            <w:pPr>
              <w:jc w:val="center"/>
              <w:rPr>
                <w:ins w:id="187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7777777" w:rsidR="0079669F" w:rsidRPr="00AC0D72" w:rsidRDefault="0079669F" w:rsidP="00930A2E">
            <w:pPr>
              <w:jc w:val="center"/>
              <w:rPr>
                <w:ins w:id="187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77777777" w:rsidR="0079669F" w:rsidRDefault="0079669F" w:rsidP="00930A2E">
            <w:pPr>
              <w:jc w:val="center"/>
              <w:rPr>
                <w:ins w:id="1880" w:author="Interdigital" w:date="2025-10-03T16:49:00Z" w16du:dateUtc="2025-10-03T14:49:00Z"/>
                <w:lang w:eastAsia="ko-KR"/>
              </w:rPr>
            </w:pPr>
            <w:ins w:id="188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77777777" w:rsidR="0079669F" w:rsidRPr="00AC0D72" w:rsidRDefault="0079669F" w:rsidP="00930A2E">
            <w:pPr>
              <w:jc w:val="center"/>
              <w:rPr>
                <w:ins w:id="188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26A715E" w14:textId="77777777" w:rsidTr="00930A2E">
        <w:trPr>
          <w:ins w:id="188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744665" w14:textId="77777777" w:rsidR="0079669F" w:rsidRPr="006C6D4D" w:rsidRDefault="0079669F" w:rsidP="00930A2E">
            <w:pPr>
              <w:jc w:val="left"/>
              <w:rPr>
                <w:ins w:id="1884" w:author="Interdigital" w:date="2025-10-03T16:49:00Z" w16du:dateUtc="2025-10-03T14:49:00Z"/>
                <w:lang w:eastAsia="zh-CN"/>
              </w:rPr>
            </w:pPr>
            <w:ins w:id="1885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77777777" w:rsidR="0079669F" w:rsidRDefault="0079669F" w:rsidP="00930A2E">
            <w:pPr>
              <w:jc w:val="left"/>
              <w:rPr>
                <w:ins w:id="1886" w:author="Interdigital" w:date="2025-10-03T16:49:00Z" w16du:dateUtc="2025-10-03T14:49:00Z"/>
                <w:lang w:eastAsia="zh-CN"/>
              </w:rPr>
            </w:pPr>
            <w:ins w:id="1887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Traffic volume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77777777" w:rsidR="0079669F" w:rsidRDefault="0079669F" w:rsidP="00930A2E">
            <w:pPr>
              <w:jc w:val="left"/>
              <w:rPr>
                <w:ins w:id="1888" w:author="Interdigital" w:date="2025-10-03T16:49:00Z" w16du:dateUtc="2025-10-03T14:49:00Z"/>
                <w:lang w:eastAsia="ko-KR"/>
              </w:rPr>
            </w:pPr>
            <w:ins w:id="1889" w:author="Interdigital" w:date="2025-10-03T16:49:00Z" w16du:dateUtc="2025-10-03T14:49:00Z">
              <w:r>
                <w:rPr>
                  <w:lang w:eastAsia="ko-KR"/>
                </w:rPr>
                <w:t xml:space="preserve">TS 23.502 </w:t>
              </w:r>
              <w:r w:rsidRPr="00C51B78">
                <w:rPr>
                  <w:lang w:eastAsia="ko-KR"/>
                </w:rPr>
                <w:t>clauses 4.15.3.1 and 4.15.3.2.</w:t>
              </w:r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77777777" w:rsidR="0079669F" w:rsidRDefault="0079669F" w:rsidP="00930A2E">
            <w:pPr>
              <w:jc w:val="center"/>
              <w:rPr>
                <w:ins w:id="189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77777777" w:rsidR="0079669F" w:rsidRDefault="0079669F" w:rsidP="00930A2E">
            <w:pPr>
              <w:jc w:val="center"/>
              <w:rPr>
                <w:ins w:id="189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77777777" w:rsidR="0079669F" w:rsidRDefault="0079669F" w:rsidP="00930A2E">
            <w:pPr>
              <w:jc w:val="center"/>
              <w:rPr>
                <w:ins w:id="189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77777777" w:rsidR="0079669F" w:rsidRDefault="0079669F" w:rsidP="00930A2E">
            <w:pPr>
              <w:jc w:val="center"/>
              <w:rPr>
                <w:ins w:id="1893" w:author="Interdigital" w:date="2025-10-03T16:49:00Z" w16du:dateUtc="2025-10-03T14:49:00Z"/>
                <w:lang w:eastAsia="ko-KR"/>
              </w:rPr>
            </w:pPr>
            <w:ins w:id="189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7777777" w:rsidR="0079669F" w:rsidRDefault="0079669F" w:rsidP="00930A2E">
            <w:pPr>
              <w:jc w:val="center"/>
              <w:rPr>
                <w:ins w:id="189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7777777" w:rsidR="0079669F" w:rsidRPr="00AC0D72" w:rsidRDefault="0079669F" w:rsidP="00930A2E">
            <w:pPr>
              <w:jc w:val="center"/>
              <w:rPr>
                <w:ins w:id="189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77777777" w:rsidR="0079669F" w:rsidRPr="00AC0D72" w:rsidRDefault="0079669F" w:rsidP="00930A2E">
            <w:pPr>
              <w:jc w:val="center"/>
              <w:rPr>
                <w:ins w:id="189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77777777" w:rsidR="0079669F" w:rsidRPr="00AC0D72" w:rsidRDefault="0079669F" w:rsidP="00930A2E">
            <w:pPr>
              <w:jc w:val="center"/>
              <w:rPr>
                <w:ins w:id="189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777777" w:rsidR="0079669F" w:rsidRDefault="0079669F" w:rsidP="00930A2E">
            <w:pPr>
              <w:jc w:val="center"/>
              <w:rPr>
                <w:ins w:id="1899" w:author="Interdigital" w:date="2025-10-03T16:49:00Z" w16du:dateUtc="2025-10-03T14:49:00Z"/>
                <w:lang w:eastAsia="ko-KR"/>
              </w:rPr>
            </w:pPr>
            <w:ins w:id="190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77777777" w:rsidR="0079669F" w:rsidRPr="00AC0D72" w:rsidRDefault="0079669F" w:rsidP="00930A2E">
            <w:pPr>
              <w:jc w:val="center"/>
              <w:rPr>
                <w:ins w:id="190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F9979A7" w14:textId="77777777" w:rsidTr="00930A2E">
        <w:trPr>
          <w:ins w:id="190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88C181C" w14:textId="77777777" w:rsidR="0079669F" w:rsidRPr="006C6D4D" w:rsidRDefault="0079669F" w:rsidP="00930A2E">
            <w:pPr>
              <w:jc w:val="left"/>
              <w:rPr>
                <w:ins w:id="1903" w:author="Interdigital" w:date="2025-10-03T16:49:00Z" w16du:dateUtc="2025-10-03T14:49:00Z"/>
                <w:lang w:eastAsia="zh-CN"/>
              </w:rPr>
            </w:pPr>
            <w:ins w:id="1904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77777777" w:rsidR="0079669F" w:rsidRDefault="0079669F" w:rsidP="00930A2E">
            <w:pPr>
              <w:jc w:val="left"/>
              <w:rPr>
                <w:ins w:id="1905" w:author="Interdigital" w:date="2025-10-03T16:49:00Z" w16du:dateUtc="2025-10-03T14:49:00Z"/>
                <w:lang w:eastAsia="zh-CN"/>
              </w:rPr>
            </w:pPr>
            <w:ins w:id="1906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UL/DL data rate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77777777" w:rsidR="0079669F" w:rsidRDefault="0079669F" w:rsidP="00930A2E">
            <w:pPr>
              <w:jc w:val="left"/>
              <w:rPr>
                <w:ins w:id="1907" w:author="Interdigital" w:date="2025-10-03T16:49:00Z" w16du:dateUtc="2025-10-03T14:49:00Z"/>
                <w:lang w:eastAsia="ko-KR"/>
              </w:rPr>
            </w:pPr>
            <w:ins w:id="1908" w:author="Interdigital" w:date="2025-10-03T16:49:00Z" w16du:dateUtc="2025-10-03T14:49:00Z">
              <w:r>
                <w:rPr>
                  <w:lang w:eastAsia="ko-KR"/>
                </w:rPr>
                <w:t xml:space="preserve">TS 23.502 clauses 4.15.3.1 and </w:t>
              </w:r>
              <w:r w:rsidRPr="00C51B78">
                <w:rPr>
                  <w:lang w:eastAsia="ko-KR"/>
                </w:rPr>
                <w:t>4.15.3.2.</w:t>
              </w:r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77777777" w:rsidR="0079669F" w:rsidRDefault="0079669F" w:rsidP="00930A2E">
            <w:pPr>
              <w:jc w:val="center"/>
              <w:rPr>
                <w:ins w:id="190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77777777" w:rsidR="0079669F" w:rsidRDefault="0079669F" w:rsidP="00930A2E">
            <w:pPr>
              <w:jc w:val="center"/>
              <w:rPr>
                <w:ins w:id="191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7777777" w:rsidR="0079669F" w:rsidRDefault="0079669F" w:rsidP="00930A2E">
            <w:pPr>
              <w:jc w:val="center"/>
              <w:rPr>
                <w:ins w:id="191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7777777" w:rsidR="0079669F" w:rsidRDefault="0079669F" w:rsidP="00930A2E">
            <w:pPr>
              <w:jc w:val="center"/>
              <w:rPr>
                <w:ins w:id="1912" w:author="Interdigital" w:date="2025-10-03T16:49:00Z" w16du:dateUtc="2025-10-03T14:49:00Z"/>
                <w:lang w:eastAsia="ko-KR"/>
              </w:rPr>
            </w:pPr>
            <w:ins w:id="191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77777777" w:rsidR="0079669F" w:rsidRDefault="0079669F" w:rsidP="00930A2E">
            <w:pPr>
              <w:jc w:val="center"/>
              <w:rPr>
                <w:ins w:id="191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77777777" w:rsidR="0079669F" w:rsidRPr="00AC0D72" w:rsidRDefault="0079669F" w:rsidP="00930A2E">
            <w:pPr>
              <w:jc w:val="center"/>
              <w:rPr>
                <w:ins w:id="191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77777777" w:rsidR="0079669F" w:rsidRPr="00AC0D72" w:rsidRDefault="0079669F" w:rsidP="00930A2E">
            <w:pPr>
              <w:jc w:val="center"/>
              <w:rPr>
                <w:ins w:id="191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77777777" w:rsidR="0079669F" w:rsidRPr="00AC0D72" w:rsidRDefault="0079669F" w:rsidP="00930A2E">
            <w:pPr>
              <w:jc w:val="center"/>
              <w:rPr>
                <w:ins w:id="191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77777777" w:rsidR="0079669F" w:rsidRDefault="0079669F" w:rsidP="00930A2E">
            <w:pPr>
              <w:jc w:val="center"/>
              <w:rPr>
                <w:ins w:id="1918" w:author="Interdigital" w:date="2025-10-03T16:49:00Z" w16du:dateUtc="2025-10-03T14:49:00Z"/>
                <w:lang w:eastAsia="ko-KR"/>
              </w:rPr>
            </w:pPr>
            <w:ins w:id="191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77777777" w:rsidR="0079669F" w:rsidRPr="00AC0D72" w:rsidRDefault="0079669F" w:rsidP="00930A2E">
            <w:pPr>
              <w:jc w:val="center"/>
              <w:rPr>
                <w:ins w:id="192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C2BA16E" w14:textId="77777777" w:rsidTr="00930A2E">
        <w:trPr>
          <w:ins w:id="192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DDCAEFF" w14:textId="77777777" w:rsidR="0079669F" w:rsidRPr="006C6D4D" w:rsidRDefault="0079669F" w:rsidP="00930A2E">
            <w:pPr>
              <w:jc w:val="left"/>
              <w:rPr>
                <w:ins w:id="1922" w:author="Interdigital" w:date="2025-10-03T16:49:00Z" w16du:dateUtc="2025-10-03T14:49:00Z"/>
                <w:lang w:eastAsia="zh-CN"/>
              </w:rPr>
            </w:pPr>
            <w:ins w:id="1923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77777777" w:rsidR="0079669F" w:rsidRDefault="0079669F" w:rsidP="00930A2E">
            <w:pPr>
              <w:jc w:val="left"/>
              <w:rPr>
                <w:ins w:id="1924" w:author="Interdigital" w:date="2025-10-03T16:49:00Z" w16du:dateUtc="2025-10-03T14:49:00Z"/>
                <w:lang w:eastAsia="zh-CN"/>
              </w:rPr>
            </w:pPr>
            <w:ins w:id="1925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Application Detection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77777777" w:rsidR="0079669F" w:rsidRDefault="0079669F" w:rsidP="00930A2E">
            <w:pPr>
              <w:jc w:val="left"/>
              <w:rPr>
                <w:ins w:id="1926" w:author="Interdigital" w:date="2025-10-03T16:49:00Z" w16du:dateUtc="2025-10-03T14:49:00Z"/>
                <w:lang w:eastAsia="ko-KR"/>
              </w:rPr>
            </w:pPr>
            <w:ins w:id="1927" w:author="Interdigital" w:date="2025-10-03T16:49:00Z" w16du:dateUtc="2025-10-03T14:49:00Z">
              <w:r>
                <w:rPr>
                  <w:lang w:eastAsia="ko-KR"/>
                </w:rPr>
                <w:t>TS 23.502 clauses 4.15.3.1 and TS 23.503 clause 6.1.3.18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77777777" w:rsidR="0079669F" w:rsidRDefault="0079669F" w:rsidP="00930A2E">
            <w:pPr>
              <w:jc w:val="center"/>
              <w:rPr>
                <w:ins w:id="192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77777777" w:rsidR="0079669F" w:rsidRDefault="0079669F" w:rsidP="00930A2E">
            <w:pPr>
              <w:jc w:val="center"/>
              <w:rPr>
                <w:ins w:id="192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77777777" w:rsidR="0079669F" w:rsidRDefault="0079669F" w:rsidP="00930A2E">
            <w:pPr>
              <w:jc w:val="center"/>
              <w:rPr>
                <w:ins w:id="193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77777777" w:rsidR="0079669F" w:rsidRDefault="0079669F" w:rsidP="00930A2E">
            <w:pPr>
              <w:jc w:val="center"/>
              <w:rPr>
                <w:ins w:id="1931" w:author="Interdigital" w:date="2025-10-03T16:49:00Z" w16du:dateUtc="2025-10-03T14:49:00Z"/>
                <w:lang w:eastAsia="ko-KR"/>
              </w:rPr>
            </w:pPr>
            <w:ins w:id="193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7777777" w:rsidR="0079669F" w:rsidRDefault="0079669F" w:rsidP="00930A2E">
            <w:pPr>
              <w:jc w:val="center"/>
              <w:rPr>
                <w:ins w:id="193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77777777" w:rsidR="0079669F" w:rsidRPr="00AC0D72" w:rsidRDefault="0079669F" w:rsidP="00930A2E">
            <w:pPr>
              <w:jc w:val="center"/>
              <w:rPr>
                <w:ins w:id="193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77777777" w:rsidR="0079669F" w:rsidRPr="00AC0D72" w:rsidRDefault="0079669F" w:rsidP="00930A2E">
            <w:pPr>
              <w:jc w:val="center"/>
              <w:rPr>
                <w:ins w:id="193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77777777" w:rsidR="0079669F" w:rsidRPr="00AC0D72" w:rsidRDefault="0079669F" w:rsidP="00930A2E">
            <w:pPr>
              <w:jc w:val="center"/>
              <w:rPr>
                <w:ins w:id="193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77777777" w:rsidR="0079669F" w:rsidRDefault="0079669F" w:rsidP="00930A2E">
            <w:pPr>
              <w:jc w:val="center"/>
              <w:rPr>
                <w:ins w:id="1937" w:author="Interdigital" w:date="2025-10-03T16:49:00Z" w16du:dateUtc="2025-10-03T14:49:00Z"/>
                <w:lang w:eastAsia="ko-KR"/>
              </w:rPr>
            </w:pPr>
            <w:ins w:id="193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77777777" w:rsidR="0079669F" w:rsidRPr="00AC0D72" w:rsidRDefault="0079669F" w:rsidP="00930A2E">
            <w:pPr>
              <w:jc w:val="center"/>
              <w:rPr>
                <w:ins w:id="193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36CA0F9A" w14:textId="77777777" w:rsidTr="00930A2E">
        <w:trPr>
          <w:ins w:id="194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DC9EA7" w14:textId="77777777" w:rsidR="0079669F" w:rsidRPr="006C6D4D" w:rsidRDefault="0079669F" w:rsidP="00930A2E">
            <w:pPr>
              <w:jc w:val="left"/>
              <w:rPr>
                <w:ins w:id="1941" w:author="Interdigital" w:date="2025-10-03T16:49:00Z" w16du:dateUtc="2025-10-03T14:49:00Z"/>
                <w:lang w:eastAsia="zh-CN"/>
              </w:rPr>
            </w:pPr>
            <w:ins w:id="1942" w:author="Interdigital" w:date="2025-10-03T16:49:00Z" w16du:dateUtc="2025-10-03T14:49:00Z">
              <w:r>
                <w:rPr>
                  <w:lang w:eastAsia="zh-CN"/>
                </w:rPr>
                <w:t>12.21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77777777" w:rsidR="0079669F" w:rsidRDefault="0079669F" w:rsidP="00930A2E">
            <w:pPr>
              <w:jc w:val="left"/>
              <w:rPr>
                <w:ins w:id="1943" w:author="Interdigital" w:date="2025-10-03T16:49:00Z" w16du:dateUtc="2025-10-03T14:49:00Z"/>
              </w:rPr>
            </w:pPr>
            <w:ins w:id="1944" w:author="Interdigital" w:date="2025-10-03T16:49:00Z" w16du:dateUtc="2025-10-03T14:49:00Z">
              <w:r>
                <w:t xml:space="preserve">Monitoring Events – </w:t>
              </w:r>
              <w:r>
                <w:rPr>
                  <w:lang w:eastAsia="ko-KR"/>
                </w:rPr>
                <w:t>Energy Consumption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77777777" w:rsidR="0079669F" w:rsidRDefault="0079669F" w:rsidP="00930A2E">
            <w:pPr>
              <w:jc w:val="left"/>
              <w:rPr>
                <w:ins w:id="1945" w:author="Interdigital" w:date="2025-10-03T16:49:00Z" w16du:dateUtc="2025-10-03T14:49:00Z"/>
                <w:lang w:eastAsia="ko-KR"/>
              </w:rPr>
            </w:pPr>
            <w:ins w:id="1946" w:author="Interdigital" w:date="2025-10-03T16:49:00Z" w16du:dateUtc="2025-10-03T14:49:00Z">
              <w:r>
                <w:rPr>
                  <w:lang w:eastAsia="ko-KR"/>
                </w:rPr>
                <w:t>TS 23.502 clauses 4.15.3.1 and TS 23.501 5.51.2.4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77777777" w:rsidR="0079669F" w:rsidRDefault="0079669F" w:rsidP="00930A2E">
            <w:pPr>
              <w:jc w:val="center"/>
              <w:rPr>
                <w:ins w:id="194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7777777" w:rsidR="0079669F" w:rsidRDefault="0079669F" w:rsidP="00930A2E">
            <w:pPr>
              <w:jc w:val="center"/>
              <w:rPr>
                <w:ins w:id="194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77777777" w:rsidR="0079669F" w:rsidRDefault="0079669F" w:rsidP="00930A2E">
            <w:pPr>
              <w:jc w:val="center"/>
              <w:rPr>
                <w:ins w:id="194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77777777" w:rsidR="0079669F" w:rsidRDefault="0079669F" w:rsidP="00930A2E">
            <w:pPr>
              <w:jc w:val="center"/>
              <w:rPr>
                <w:ins w:id="195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77777777" w:rsidR="0079669F" w:rsidRDefault="0079669F" w:rsidP="00930A2E">
            <w:pPr>
              <w:jc w:val="center"/>
              <w:rPr>
                <w:ins w:id="1951" w:author="Interdigital" w:date="2025-10-03T16:49:00Z" w16du:dateUtc="2025-10-03T14:49:00Z"/>
                <w:lang w:eastAsia="ko-KR"/>
              </w:rPr>
            </w:pPr>
            <w:ins w:id="195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77777777" w:rsidR="0079669F" w:rsidRPr="00AC0D72" w:rsidRDefault="0079669F" w:rsidP="00930A2E">
            <w:pPr>
              <w:jc w:val="center"/>
              <w:rPr>
                <w:ins w:id="195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77777777" w:rsidR="0079669F" w:rsidRPr="00AC0D72" w:rsidRDefault="0079669F" w:rsidP="00930A2E">
            <w:pPr>
              <w:jc w:val="center"/>
              <w:rPr>
                <w:ins w:id="195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77777777" w:rsidR="0079669F" w:rsidRPr="00AC0D72" w:rsidRDefault="0079669F" w:rsidP="00930A2E">
            <w:pPr>
              <w:jc w:val="center"/>
              <w:rPr>
                <w:ins w:id="195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77777777" w:rsidR="0079669F" w:rsidRDefault="0079669F" w:rsidP="00930A2E">
            <w:pPr>
              <w:jc w:val="center"/>
              <w:rPr>
                <w:ins w:id="1956" w:author="Interdigital" w:date="2025-10-03T16:49:00Z" w16du:dateUtc="2025-10-03T14:49:00Z"/>
                <w:lang w:eastAsia="ko-KR"/>
              </w:rPr>
            </w:pPr>
            <w:ins w:id="195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77777777" w:rsidR="0079669F" w:rsidRPr="00AC0D72" w:rsidRDefault="0079669F" w:rsidP="00930A2E">
            <w:pPr>
              <w:jc w:val="center"/>
              <w:rPr>
                <w:ins w:id="195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998E8C7" w14:textId="77777777" w:rsidTr="00930A2E">
        <w:trPr>
          <w:ins w:id="195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C55FAA" w14:textId="77777777" w:rsidR="0079669F" w:rsidRPr="006C6D4D" w:rsidRDefault="0079669F" w:rsidP="00930A2E">
            <w:pPr>
              <w:jc w:val="left"/>
              <w:rPr>
                <w:ins w:id="1960" w:author="Interdigital" w:date="2025-10-03T16:49:00Z" w16du:dateUtc="2025-10-03T14:49:00Z"/>
                <w:lang w:eastAsia="zh-CN"/>
              </w:rPr>
            </w:pPr>
            <w:ins w:id="1961" w:author="Interdigital" w:date="2025-10-03T16:49:00Z" w16du:dateUtc="2025-10-03T14:49:00Z">
              <w:r>
                <w:rPr>
                  <w:lang w:eastAsia="zh-CN"/>
                </w:rPr>
                <w:t>12.22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77777777" w:rsidR="0079669F" w:rsidRPr="00BB2F7B" w:rsidRDefault="0079669F" w:rsidP="00930A2E">
            <w:pPr>
              <w:jc w:val="left"/>
              <w:rPr>
                <w:ins w:id="1962" w:author="Interdigital" w:date="2025-10-03T16:49:00Z" w16du:dateUtc="2025-10-03T14:49:00Z"/>
              </w:rPr>
            </w:pPr>
            <w:ins w:id="1963" w:author="Interdigital" w:date="2025-10-03T16:49:00Z" w16du:dateUtc="2025-10-03T14:49:00Z">
              <w:r>
                <w:rPr>
                  <w:lang w:eastAsia="zh-CN"/>
                </w:rPr>
                <w:t>Exposure with Bulk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77777777" w:rsidR="0079669F" w:rsidRDefault="0079669F" w:rsidP="00930A2E">
            <w:pPr>
              <w:jc w:val="left"/>
              <w:rPr>
                <w:ins w:id="1964" w:author="Interdigital" w:date="2025-10-03T16:49:00Z" w16du:dateUtc="2025-10-03T14:49:00Z"/>
                <w:lang w:eastAsia="ko-KR"/>
              </w:rPr>
            </w:pPr>
            <w:ins w:id="1965" w:author="Interdigital" w:date="2025-10-03T16:49:00Z" w16du:dateUtc="2025-10-03T14:49:00Z">
              <w:r>
                <w:rPr>
                  <w:lang w:eastAsia="ko-KR"/>
                </w:rPr>
                <w:t>TS 23.502 clause 4.15.3.2.4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77777777" w:rsidR="0079669F" w:rsidRDefault="0079669F" w:rsidP="00930A2E">
            <w:pPr>
              <w:jc w:val="center"/>
              <w:rPr>
                <w:ins w:id="196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77777777" w:rsidR="0079669F" w:rsidRDefault="0079669F" w:rsidP="00930A2E">
            <w:pPr>
              <w:jc w:val="center"/>
              <w:rPr>
                <w:ins w:id="1967" w:author="Interdigital" w:date="2025-10-03T16:49:00Z" w16du:dateUtc="2025-10-03T14:49:00Z"/>
                <w:lang w:eastAsia="ko-KR"/>
              </w:rPr>
            </w:pPr>
            <w:ins w:id="196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77777777" w:rsidR="0079669F" w:rsidRDefault="0079669F" w:rsidP="00930A2E">
            <w:pPr>
              <w:jc w:val="center"/>
              <w:rPr>
                <w:ins w:id="19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77777777" w:rsidR="0079669F" w:rsidRDefault="0079669F" w:rsidP="00930A2E">
            <w:pPr>
              <w:jc w:val="center"/>
              <w:rPr>
                <w:ins w:id="19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77777777" w:rsidR="0079669F" w:rsidRDefault="0079669F" w:rsidP="00930A2E">
            <w:pPr>
              <w:jc w:val="center"/>
              <w:rPr>
                <w:ins w:id="197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7777777" w:rsidR="0079669F" w:rsidRPr="00AC0D72" w:rsidRDefault="0079669F" w:rsidP="00930A2E">
            <w:pPr>
              <w:jc w:val="center"/>
              <w:rPr>
                <w:ins w:id="197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77777777" w:rsidR="0079669F" w:rsidRPr="00AC0D72" w:rsidRDefault="0079669F" w:rsidP="00930A2E">
            <w:pPr>
              <w:jc w:val="center"/>
              <w:rPr>
                <w:ins w:id="197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77777777" w:rsidR="0079669F" w:rsidRPr="00AC0D72" w:rsidRDefault="0079669F" w:rsidP="00930A2E">
            <w:pPr>
              <w:jc w:val="center"/>
              <w:rPr>
                <w:ins w:id="197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77777777" w:rsidR="0079669F" w:rsidRDefault="0079669F" w:rsidP="00930A2E">
            <w:pPr>
              <w:jc w:val="center"/>
              <w:rPr>
                <w:ins w:id="1975" w:author="Interdigital" w:date="2025-10-03T16:49:00Z" w16du:dateUtc="2025-10-03T14:49:00Z"/>
                <w:lang w:eastAsia="ko-KR"/>
              </w:rPr>
            </w:pPr>
            <w:ins w:id="197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77777777" w:rsidR="0079669F" w:rsidRPr="00AC0D72" w:rsidRDefault="0079669F" w:rsidP="00930A2E">
            <w:pPr>
              <w:jc w:val="center"/>
              <w:rPr>
                <w:ins w:id="197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12569B76" w14:textId="77777777" w:rsidTr="00930A2E">
        <w:trPr>
          <w:ins w:id="197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A26E60B" w14:textId="77777777" w:rsidR="0079669F" w:rsidRPr="006C6D4D" w:rsidRDefault="0079669F" w:rsidP="00930A2E">
            <w:pPr>
              <w:jc w:val="left"/>
              <w:rPr>
                <w:ins w:id="1979" w:author="Interdigital" w:date="2025-10-03T16:49:00Z" w16du:dateUtc="2025-10-03T14:49:00Z"/>
                <w:lang w:eastAsia="zh-CN"/>
              </w:rPr>
            </w:pPr>
            <w:ins w:id="1980" w:author="Interdigital" w:date="2025-10-03T16:49:00Z" w16du:dateUtc="2025-10-03T14:49:00Z">
              <w:r>
                <w:rPr>
                  <w:lang w:eastAsia="zh-CN"/>
                </w:rPr>
                <w:t>12.23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77777777" w:rsidR="0079669F" w:rsidRPr="00BB2F7B" w:rsidRDefault="0079669F" w:rsidP="00930A2E">
            <w:pPr>
              <w:jc w:val="left"/>
              <w:rPr>
                <w:ins w:id="1981" w:author="Interdigital" w:date="2025-10-03T16:49:00Z" w16du:dateUtc="2025-10-03T14:49:00Z"/>
              </w:rPr>
            </w:pPr>
            <w:ins w:id="1982" w:author="Interdigital" w:date="2025-10-03T16:49:00Z" w16du:dateUtc="2025-10-03T14:49:00Z">
              <w:r w:rsidRPr="00E62816">
                <w:rPr>
                  <w:lang w:eastAsia="zh-CN"/>
                </w:rPr>
                <w:t>Availability after DDN Failure with SMF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77777777" w:rsidR="0079669F" w:rsidRDefault="0079669F" w:rsidP="00930A2E">
            <w:pPr>
              <w:jc w:val="left"/>
              <w:rPr>
                <w:ins w:id="1983" w:author="Interdigital" w:date="2025-10-03T16:49:00Z" w16du:dateUtc="2025-10-03T14:49:00Z"/>
                <w:lang w:eastAsia="ko-KR"/>
              </w:rPr>
            </w:pPr>
            <w:ins w:id="1984" w:author="Interdigital" w:date="2025-10-03T16:49:00Z" w16du:dateUtc="2025-10-03T14:49:00Z">
              <w:r>
                <w:rPr>
                  <w:lang w:eastAsia="ko-KR"/>
                </w:rPr>
                <w:t>TS 23.502 clause 4.15.3.2.7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77777777" w:rsidR="0079669F" w:rsidRDefault="0079669F" w:rsidP="00930A2E">
            <w:pPr>
              <w:jc w:val="center"/>
              <w:rPr>
                <w:ins w:id="19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77777777" w:rsidR="0079669F" w:rsidRDefault="0079669F" w:rsidP="00930A2E">
            <w:pPr>
              <w:jc w:val="center"/>
              <w:rPr>
                <w:ins w:id="1986" w:author="Interdigital" w:date="2025-10-03T16:49:00Z" w16du:dateUtc="2025-10-03T14:49:00Z"/>
                <w:lang w:eastAsia="ko-KR"/>
              </w:rPr>
            </w:pPr>
            <w:ins w:id="198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77777777" w:rsidR="0079669F" w:rsidRDefault="0079669F" w:rsidP="00930A2E">
            <w:pPr>
              <w:jc w:val="center"/>
              <w:rPr>
                <w:ins w:id="19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77777777" w:rsidR="0079669F" w:rsidRDefault="0079669F" w:rsidP="00930A2E">
            <w:pPr>
              <w:jc w:val="center"/>
              <w:rPr>
                <w:ins w:id="198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77777777" w:rsidR="0079669F" w:rsidRDefault="0079669F" w:rsidP="00930A2E">
            <w:pPr>
              <w:jc w:val="center"/>
              <w:rPr>
                <w:ins w:id="199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77777777" w:rsidR="0079669F" w:rsidRPr="00AC0D72" w:rsidRDefault="0079669F" w:rsidP="00930A2E">
            <w:pPr>
              <w:jc w:val="center"/>
              <w:rPr>
                <w:ins w:id="199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77777777" w:rsidR="0079669F" w:rsidRPr="00AC0D72" w:rsidRDefault="0079669F" w:rsidP="00930A2E">
            <w:pPr>
              <w:jc w:val="center"/>
              <w:rPr>
                <w:ins w:id="199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77777777" w:rsidR="0079669F" w:rsidRPr="00AC0D72" w:rsidRDefault="0079669F" w:rsidP="00930A2E">
            <w:pPr>
              <w:jc w:val="center"/>
              <w:rPr>
                <w:ins w:id="199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77777777" w:rsidR="0079669F" w:rsidRDefault="0079669F" w:rsidP="00930A2E">
            <w:pPr>
              <w:jc w:val="center"/>
              <w:rPr>
                <w:ins w:id="1994" w:author="Interdigital" w:date="2025-10-03T16:49:00Z" w16du:dateUtc="2025-10-03T14:49:00Z"/>
                <w:lang w:eastAsia="ko-KR"/>
              </w:rPr>
            </w:pPr>
            <w:ins w:id="199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77777777" w:rsidR="0079669F" w:rsidRPr="00AC0D72" w:rsidRDefault="0079669F" w:rsidP="00930A2E">
            <w:pPr>
              <w:jc w:val="center"/>
              <w:rPr>
                <w:ins w:id="199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D1980D0" w14:textId="77777777" w:rsidTr="00930A2E">
        <w:trPr>
          <w:ins w:id="199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F96BFBB" w14:textId="77777777" w:rsidR="0079669F" w:rsidRPr="006C6D4D" w:rsidRDefault="0079669F" w:rsidP="00930A2E">
            <w:pPr>
              <w:jc w:val="left"/>
              <w:rPr>
                <w:ins w:id="1998" w:author="Interdigital" w:date="2025-10-03T16:49:00Z" w16du:dateUtc="2025-10-03T14:49:00Z"/>
                <w:lang w:eastAsia="zh-CN"/>
              </w:rPr>
            </w:pPr>
            <w:ins w:id="1999" w:author="Interdigital" w:date="2025-10-03T16:49:00Z" w16du:dateUtc="2025-10-03T14:49:00Z">
              <w:r>
                <w:rPr>
                  <w:lang w:eastAsia="zh-CN"/>
                </w:rPr>
                <w:t>12.24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77777777" w:rsidR="0079669F" w:rsidRPr="00BB2F7B" w:rsidRDefault="0079669F" w:rsidP="00930A2E">
            <w:pPr>
              <w:jc w:val="left"/>
              <w:rPr>
                <w:ins w:id="2000" w:author="Interdigital" w:date="2025-10-03T16:49:00Z" w16du:dateUtc="2025-10-03T14:49:00Z"/>
              </w:rPr>
            </w:pPr>
            <w:ins w:id="2001" w:author="Interdigital" w:date="2025-10-03T16:49:00Z" w16du:dateUtc="2025-10-03T14:49:00Z">
              <w:r>
                <w:rPr>
                  <w:lang w:eastAsia="zh-CN"/>
                </w:rPr>
                <w:t>Downlink Data Delivery Status with</w:t>
              </w:r>
              <w:r w:rsidRPr="00E62816">
                <w:rPr>
                  <w:lang w:eastAsia="zh-CN"/>
                </w:rPr>
                <w:t xml:space="preserve">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7777777" w:rsidR="0079669F" w:rsidRDefault="0079669F" w:rsidP="00930A2E">
            <w:pPr>
              <w:jc w:val="left"/>
              <w:rPr>
                <w:ins w:id="2002" w:author="Interdigital" w:date="2025-10-03T16:49:00Z" w16du:dateUtc="2025-10-03T14:49:00Z"/>
                <w:lang w:eastAsia="ko-KR"/>
              </w:rPr>
            </w:pPr>
            <w:ins w:id="2003" w:author="Interdigital" w:date="2025-10-03T16:49:00Z" w16du:dateUtc="2025-10-03T14:49:00Z">
              <w:r>
                <w:rPr>
                  <w:lang w:eastAsia="ko-KR"/>
                </w:rPr>
                <w:t>TS 23.502 clause 4.15.3.2.8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77777777" w:rsidR="0079669F" w:rsidRDefault="0079669F" w:rsidP="00930A2E">
            <w:pPr>
              <w:jc w:val="center"/>
              <w:rPr>
                <w:ins w:id="200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77777777" w:rsidR="0079669F" w:rsidRDefault="0079669F" w:rsidP="00930A2E">
            <w:pPr>
              <w:jc w:val="center"/>
              <w:rPr>
                <w:ins w:id="2005" w:author="Interdigital" w:date="2025-10-03T16:49:00Z" w16du:dateUtc="2025-10-03T14:49:00Z"/>
                <w:lang w:eastAsia="ko-KR"/>
              </w:rPr>
            </w:pPr>
            <w:ins w:id="200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77777777" w:rsidR="0079669F" w:rsidRDefault="0079669F" w:rsidP="00930A2E">
            <w:pPr>
              <w:jc w:val="center"/>
              <w:rPr>
                <w:ins w:id="200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77777777" w:rsidR="0079669F" w:rsidRDefault="0079669F" w:rsidP="00930A2E">
            <w:pPr>
              <w:jc w:val="center"/>
              <w:rPr>
                <w:ins w:id="200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77777777" w:rsidR="0079669F" w:rsidRDefault="0079669F" w:rsidP="00930A2E">
            <w:pPr>
              <w:jc w:val="center"/>
              <w:rPr>
                <w:ins w:id="200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77777777" w:rsidR="0079669F" w:rsidRPr="00AC0D72" w:rsidRDefault="0079669F" w:rsidP="00930A2E">
            <w:pPr>
              <w:jc w:val="center"/>
              <w:rPr>
                <w:ins w:id="201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77777777" w:rsidR="0079669F" w:rsidRPr="00AC0D72" w:rsidRDefault="0079669F" w:rsidP="00930A2E">
            <w:pPr>
              <w:jc w:val="center"/>
              <w:rPr>
                <w:ins w:id="201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77777777" w:rsidR="0079669F" w:rsidRPr="00AC0D72" w:rsidRDefault="0079669F" w:rsidP="00930A2E">
            <w:pPr>
              <w:jc w:val="center"/>
              <w:rPr>
                <w:ins w:id="201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77777777" w:rsidR="0079669F" w:rsidRDefault="0079669F" w:rsidP="00930A2E">
            <w:pPr>
              <w:jc w:val="center"/>
              <w:rPr>
                <w:ins w:id="2013" w:author="Interdigital" w:date="2025-10-03T16:49:00Z" w16du:dateUtc="2025-10-03T14:49:00Z"/>
                <w:lang w:eastAsia="ko-KR"/>
              </w:rPr>
            </w:pPr>
            <w:ins w:id="201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77777777" w:rsidR="0079669F" w:rsidRPr="00AC0D72" w:rsidRDefault="0079669F" w:rsidP="00930A2E">
            <w:pPr>
              <w:jc w:val="center"/>
              <w:rPr>
                <w:ins w:id="201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3367A062" w14:textId="77777777" w:rsidTr="00930A2E">
        <w:trPr>
          <w:ins w:id="201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66F94B0" w14:textId="77777777" w:rsidR="0079669F" w:rsidRPr="006C6D4D" w:rsidRDefault="0079669F" w:rsidP="00930A2E">
            <w:pPr>
              <w:jc w:val="left"/>
              <w:rPr>
                <w:ins w:id="2017" w:author="Interdigital" w:date="2025-10-03T16:49:00Z" w16du:dateUtc="2025-10-03T14:49:00Z"/>
                <w:lang w:eastAsia="zh-CN"/>
              </w:rPr>
            </w:pPr>
            <w:ins w:id="2018" w:author="Interdigital" w:date="2025-10-03T16:49:00Z" w16du:dateUtc="2025-10-03T14:49:00Z">
              <w:r>
                <w:rPr>
                  <w:lang w:eastAsia="zh-CN"/>
                </w:rPr>
                <w:t>12.25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77777777" w:rsidR="0079669F" w:rsidRPr="00BB2F7B" w:rsidRDefault="0079669F" w:rsidP="00930A2E">
            <w:pPr>
              <w:jc w:val="left"/>
              <w:rPr>
                <w:ins w:id="2019" w:author="Interdigital" w:date="2025-10-03T16:49:00Z" w16du:dateUtc="2025-10-03T14:49:00Z"/>
              </w:rPr>
            </w:pPr>
            <w:ins w:id="2020" w:author="Interdigital" w:date="2025-10-03T16:49:00Z" w16du:dateUtc="2025-10-03T14:49:00Z">
              <w:r>
                <w:rPr>
                  <w:lang w:eastAsia="zh-CN"/>
                </w:rPr>
                <w:t>Do</w:t>
              </w:r>
              <w:r w:rsidRPr="00E62816">
                <w:rPr>
                  <w:lang w:eastAsia="zh-CN"/>
                </w:rPr>
                <w:t>wnlink data delivery status with UPF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77777777" w:rsidR="0079669F" w:rsidRDefault="0079669F" w:rsidP="00930A2E">
            <w:pPr>
              <w:jc w:val="left"/>
              <w:rPr>
                <w:ins w:id="2021" w:author="Interdigital" w:date="2025-10-03T16:49:00Z" w16du:dateUtc="2025-10-03T14:49:00Z"/>
                <w:lang w:eastAsia="ko-KR"/>
              </w:rPr>
            </w:pPr>
            <w:ins w:id="2022" w:author="Interdigital" w:date="2025-10-03T16:49:00Z" w16du:dateUtc="2025-10-03T14:49:00Z">
              <w:r>
                <w:rPr>
                  <w:lang w:eastAsia="ko-KR"/>
                </w:rPr>
                <w:t>TS 23.502 clause 4.15.3.2.9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77777777" w:rsidR="0079669F" w:rsidRDefault="0079669F" w:rsidP="00930A2E">
            <w:pPr>
              <w:jc w:val="center"/>
              <w:rPr>
                <w:ins w:id="202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77777777" w:rsidR="0079669F" w:rsidRDefault="0079669F" w:rsidP="00930A2E">
            <w:pPr>
              <w:jc w:val="center"/>
              <w:rPr>
                <w:ins w:id="2024" w:author="Interdigital" w:date="2025-10-03T16:49:00Z" w16du:dateUtc="2025-10-03T14:49:00Z"/>
                <w:lang w:eastAsia="ko-KR"/>
              </w:rPr>
            </w:pPr>
            <w:ins w:id="202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77777777" w:rsidR="0079669F" w:rsidRDefault="0079669F" w:rsidP="00930A2E">
            <w:pPr>
              <w:jc w:val="center"/>
              <w:rPr>
                <w:ins w:id="202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77777777" w:rsidR="0079669F" w:rsidRDefault="0079669F" w:rsidP="00930A2E">
            <w:pPr>
              <w:jc w:val="center"/>
              <w:rPr>
                <w:ins w:id="20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77777777" w:rsidR="0079669F" w:rsidRDefault="0079669F" w:rsidP="00930A2E">
            <w:pPr>
              <w:jc w:val="center"/>
              <w:rPr>
                <w:ins w:id="202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77777777" w:rsidR="0079669F" w:rsidRPr="00AC0D72" w:rsidRDefault="0079669F" w:rsidP="00930A2E">
            <w:pPr>
              <w:jc w:val="center"/>
              <w:rPr>
                <w:ins w:id="202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77777777" w:rsidR="0079669F" w:rsidRPr="00AC0D72" w:rsidRDefault="0079669F" w:rsidP="00930A2E">
            <w:pPr>
              <w:jc w:val="center"/>
              <w:rPr>
                <w:ins w:id="203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77777777" w:rsidR="0079669F" w:rsidRPr="00AC0D72" w:rsidRDefault="0079669F" w:rsidP="00930A2E">
            <w:pPr>
              <w:jc w:val="center"/>
              <w:rPr>
                <w:ins w:id="203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77777777" w:rsidR="0079669F" w:rsidRDefault="0079669F" w:rsidP="00930A2E">
            <w:pPr>
              <w:jc w:val="center"/>
              <w:rPr>
                <w:ins w:id="2032" w:author="Interdigital" w:date="2025-10-03T16:49:00Z" w16du:dateUtc="2025-10-03T14:49:00Z"/>
                <w:lang w:eastAsia="ko-KR"/>
              </w:rPr>
            </w:pPr>
            <w:ins w:id="203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77777777" w:rsidR="0079669F" w:rsidRPr="00AC0D72" w:rsidRDefault="0079669F" w:rsidP="00930A2E">
            <w:pPr>
              <w:jc w:val="center"/>
              <w:rPr>
                <w:ins w:id="203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30C7B4D" w14:textId="77777777" w:rsidTr="00930A2E">
        <w:trPr>
          <w:ins w:id="203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9809F2D" w14:textId="77777777" w:rsidR="0079669F" w:rsidRPr="006C6D4D" w:rsidRDefault="0079669F" w:rsidP="00930A2E">
            <w:pPr>
              <w:jc w:val="left"/>
              <w:rPr>
                <w:ins w:id="2036" w:author="Interdigital" w:date="2025-10-03T16:49:00Z" w16du:dateUtc="2025-10-03T14:49:00Z"/>
                <w:lang w:eastAsia="zh-CN"/>
              </w:rPr>
            </w:pPr>
            <w:ins w:id="2037" w:author="Interdigital" w:date="2025-10-03T16:49:00Z" w16du:dateUtc="2025-10-03T14:49:00Z">
              <w:r>
                <w:rPr>
                  <w:lang w:eastAsia="zh-CN"/>
                </w:rPr>
                <w:t>12.26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77777777" w:rsidR="0079669F" w:rsidRPr="00BB2F7B" w:rsidRDefault="0079669F" w:rsidP="00930A2E">
            <w:pPr>
              <w:jc w:val="left"/>
              <w:rPr>
                <w:ins w:id="2038" w:author="Interdigital" w:date="2025-10-03T16:49:00Z" w16du:dateUtc="2025-10-03T14:49:00Z"/>
              </w:rPr>
            </w:pPr>
            <w:ins w:id="2039" w:author="Interdigital" w:date="2025-10-03T16:49:00Z" w16du:dateUtc="2025-10-03T14:49:00Z">
              <w:r w:rsidRPr="00CA24B6">
                <w:t>Network-initiated explicit event notification subscription cancel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77777777" w:rsidR="0079669F" w:rsidRDefault="0079669F" w:rsidP="00930A2E">
            <w:pPr>
              <w:jc w:val="left"/>
              <w:rPr>
                <w:ins w:id="2040" w:author="Interdigital" w:date="2025-10-03T16:49:00Z" w16du:dateUtc="2025-10-03T14:49:00Z"/>
                <w:lang w:eastAsia="ko-KR"/>
              </w:rPr>
            </w:pPr>
            <w:ins w:id="2041" w:author="Interdigital" w:date="2025-10-03T16:49:00Z" w16du:dateUtc="2025-10-03T14:49:00Z">
              <w:r>
                <w:rPr>
                  <w:lang w:eastAsia="ko-KR"/>
                </w:rPr>
                <w:t>TS 23.502 clause 4.15.3.2.11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77777777" w:rsidR="0079669F" w:rsidRDefault="0079669F" w:rsidP="00930A2E">
            <w:pPr>
              <w:jc w:val="center"/>
              <w:rPr>
                <w:ins w:id="204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77777777" w:rsidR="0079669F" w:rsidRDefault="0079669F" w:rsidP="00930A2E">
            <w:pPr>
              <w:jc w:val="center"/>
              <w:rPr>
                <w:ins w:id="204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77777777" w:rsidR="0079669F" w:rsidRDefault="0079669F" w:rsidP="00930A2E">
            <w:pPr>
              <w:jc w:val="center"/>
              <w:rPr>
                <w:ins w:id="2044" w:author="Interdigital" w:date="2025-10-03T16:49:00Z" w16du:dateUtc="2025-10-03T14:49:00Z"/>
                <w:lang w:eastAsia="ko-KR"/>
              </w:rPr>
            </w:pPr>
            <w:ins w:id="204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77777777" w:rsidR="0079669F" w:rsidRDefault="0079669F" w:rsidP="00930A2E">
            <w:pPr>
              <w:jc w:val="center"/>
              <w:rPr>
                <w:ins w:id="20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77777777" w:rsidR="0079669F" w:rsidRDefault="0079669F" w:rsidP="00930A2E">
            <w:pPr>
              <w:jc w:val="center"/>
              <w:rPr>
                <w:ins w:id="204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7777777" w:rsidR="0079669F" w:rsidRPr="00AC0D72" w:rsidRDefault="0079669F" w:rsidP="00930A2E">
            <w:pPr>
              <w:jc w:val="center"/>
              <w:rPr>
                <w:ins w:id="204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7777777" w:rsidR="0079669F" w:rsidRPr="00AC0D72" w:rsidRDefault="0079669F" w:rsidP="00930A2E">
            <w:pPr>
              <w:jc w:val="center"/>
              <w:rPr>
                <w:ins w:id="204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77777777" w:rsidR="0079669F" w:rsidRPr="00AC0D72" w:rsidRDefault="0079669F" w:rsidP="00930A2E">
            <w:pPr>
              <w:jc w:val="center"/>
              <w:rPr>
                <w:ins w:id="205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77777777" w:rsidR="0079669F" w:rsidRDefault="0079669F" w:rsidP="00930A2E">
            <w:pPr>
              <w:jc w:val="center"/>
              <w:rPr>
                <w:ins w:id="2051" w:author="Interdigital" w:date="2025-10-03T16:49:00Z" w16du:dateUtc="2025-10-03T14:49:00Z"/>
                <w:lang w:eastAsia="ko-KR"/>
              </w:rPr>
            </w:pPr>
            <w:ins w:id="205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77777777" w:rsidR="0079669F" w:rsidRPr="00AC0D72" w:rsidRDefault="0079669F" w:rsidP="00930A2E">
            <w:pPr>
              <w:jc w:val="center"/>
              <w:rPr>
                <w:ins w:id="205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A52039D" w14:textId="77777777" w:rsidTr="00930A2E">
        <w:trPr>
          <w:ins w:id="205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0E325D8" w14:textId="77777777" w:rsidR="0079669F" w:rsidRPr="006C6D4D" w:rsidRDefault="0079669F" w:rsidP="00930A2E">
            <w:pPr>
              <w:jc w:val="left"/>
              <w:rPr>
                <w:ins w:id="2055" w:author="Interdigital" w:date="2025-10-03T16:49:00Z" w16du:dateUtc="2025-10-03T14:49:00Z"/>
                <w:lang w:eastAsia="zh-CN"/>
              </w:rPr>
            </w:pPr>
            <w:ins w:id="2056" w:author="Interdigital" w:date="2025-10-03T16:49:00Z" w16du:dateUtc="2025-10-03T14:49:00Z">
              <w:r>
                <w:rPr>
                  <w:lang w:eastAsia="zh-CN"/>
                </w:rPr>
                <w:t>12.27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7777777" w:rsidR="0079669F" w:rsidRPr="00BB2F7B" w:rsidRDefault="0079669F" w:rsidP="00930A2E">
            <w:pPr>
              <w:jc w:val="left"/>
              <w:rPr>
                <w:ins w:id="2057" w:author="Interdigital" w:date="2025-10-03T16:49:00Z" w16du:dateUtc="2025-10-03T14:49:00Z"/>
              </w:rPr>
            </w:pPr>
            <w:ins w:id="2058" w:author="Interdigital" w:date="2025-10-03T16:49:00Z" w16du:dateUtc="2025-10-03T14:49:00Z">
              <w:r w:rsidRPr="00CA24B6">
                <w:t>Handling AF requests when the UE is identified via UE addressing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77777777" w:rsidR="0079669F" w:rsidRDefault="0079669F" w:rsidP="00930A2E">
            <w:pPr>
              <w:jc w:val="left"/>
              <w:rPr>
                <w:ins w:id="2059" w:author="Interdigital" w:date="2025-10-03T16:49:00Z" w16du:dateUtc="2025-10-03T14:49:00Z"/>
                <w:lang w:eastAsia="ko-KR"/>
              </w:rPr>
            </w:pPr>
            <w:ins w:id="2060" w:author="Interdigital" w:date="2025-10-03T16:49:00Z" w16du:dateUtc="2025-10-03T14:49:00Z">
              <w:r>
                <w:rPr>
                  <w:lang w:eastAsia="ko-KR"/>
                </w:rPr>
                <w:t>TS 23.502 clause 4.15.3.2.13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77777777" w:rsidR="0079669F" w:rsidRDefault="0079669F" w:rsidP="00930A2E">
            <w:pPr>
              <w:jc w:val="center"/>
              <w:rPr>
                <w:ins w:id="206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77777777" w:rsidR="0079669F" w:rsidRDefault="0079669F" w:rsidP="00930A2E">
            <w:pPr>
              <w:jc w:val="center"/>
              <w:rPr>
                <w:ins w:id="206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77777777" w:rsidR="0079669F" w:rsidRDefault="0079669F" w:rsidP="00930A2E">
            <w:pPr>
              <w:jc w:val="center"/>
              <w:rPr>
                <w:ins w:id="2063" w:author="Interdigital" w:date="2025-10-03T16:49:00Z" w16du:dateUtc="2025-10-03T14:49:00Z"/>
                <w:lang w:eastAsia="ko-KR"/>
              </w:rPr>
            </w:pPr>
            <w:ins w:id="206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77777777" w:rsidR="0079669F" w:rsidRDefault="0079669F" w:rsidP="00930A2E">
            <w:pPr>
              <w:jc w:val="center"/>
              <w:rPr>
                <w:ins w:id="20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77777777" w:rsidR="0079669F" w:rsidRDefault="0079669F" w:rsidP="00930A2E">
            <w:pPr>
              <w:jc w:val="center"/>
              <w:rPr>
                <w:ins w:id="206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77777777" w:rsidR="0079669F" w:rsidRPr="00AC0D72" w:rsidRDefault="0079669F" w:rsidP="00930A2E">
            <w:pPr>
              <w:jc w:val="center"/>
              <w:rPr>
                <w:ins w:id="206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77777777" w:rsidR="0079669F" w:rsidRPr="00AC0D72" w:rsidRDefault="0079669F" w:rsidP="00930A2E">
            <w:pPr>
              <w:jc w:val="center"/>
              <w:rPr>
                <w:ins w:id="206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77777777" w:rsidR="0079669F" w:rsidRPr="00AC0D72" w:rsidRDefault="0079669F" w:rsidP="00930A2E">
            <w:pPr>
              <w:jc w:val="center"/>
              <w:rPr>
                <w:ins w:id="206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77777777" w:rsidR="0079669F" w:rsidRDefault="0079669F" w:rsidP="00930A2E">
            <w:pPr>
              <w:jc w:val="center"/>
              <w:rPr>
                <w:ins w:id="2070" w:author="Interdigital" w:date="2025-10-03T16:49:00Z" w16du:dateUtc="2025-10-03T14:49:00Z"/>
                <w:lang w:eastAsia="ko-KR"/>
              </w:rPr>
            </w:pPr>
            <w:ins w:id="207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77777777" w:rsidR="0079669F" w:rsidRPr="00AC0D72" w:rsidRDefault="0079669F" w:rsidP="00930A2E">
            <w:pPr>
              <w:jc w:val="center"/>
              <w:rPr>
                <w:ins w:id="207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D792781" w14:textId="77777777" w:rsidTr="00930A2E">
        <w:trPr>
          <w:ins w:id="207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76187FC" w14:textId="77777777" w:rsidR="0079669F" w:rsidRPr="006C6D4D" w:rsidRDefault="0079669F" w:rsidP="00930A2E">
            <w:pPr>
              <w:jc w:val="left"/>
              <w:rPr>
                <w:ins w:id="2074" w:author="Interdigital" w:date="2025-10-03T16:49:00Z" w16du:dateUtc="2025-10-03T14:49:00Z"/>
                <w:lang w:eastAsia="zh-CN"/>
              </w:rPr>
            </w:pPr>
            <w:ins w:id="2075" w:author="Interdigital" w:date="2025-10-03T16:49:00Z" w16du:dateUtc="2025-10-03T14:49:00Z">
              <w:r>
                <w:rPr>
                  <w:lang w:eastAsia="zh-CN"/>
                </w:rPr>
                <w:t>12.28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77777777" w:rsidR="0079669F" w:rsidRPr="00BB2F7B" w:rsidRDefault="0079669F" w:rsidP="00930A2E">
            <w:pPr>
              <w:jc w:val="left"/>
              <w:rPr>
                <w:ins w:id="2076" w:author="Interdigital" w:date="2025-10-03T16:49:00Z" w16du:dateUtc="2025-10-03T14:49:00Z"/>
                <w:lang w:eastAsia="zh-CN"/>
              </w:rPr>
            </w:pPr>
            <w:ins w:id="2077" w:author="Interdigital" w:date="2025-10-03T16:49:00Z" w16du:dateUtc="2025-10-03T14:49:00Z">
              <w:r w:rsidRPr="00BB2F7B">
                <w:rPr>
                  <w:lang w:eastAsia="zh-CN"/>
                </w:rPr>
                <w:t>Exposure of Mobility Events from AMF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77777777" w:rsidR="0079669F" w:rsidRPr="00AC0D72" w:rsidRDefault="0079669F" w:rsidP="00930A2E">
            <w:pPr>
              <w:jc w:val="left"/>
              <w:rPr>
                <w:ins w:id="2078" w:author="Interdigital" w:date="2025-10-03T16:49:00Z" w16du:dateUtc="2025-10-03T14:49:00Z"/>
                <w:lang w:eastAsia="ko-KR"/>
              </w:rPr>
            </w:pPr>
            <w:ins w:id="2079" w:author="Interdigital" w:date="2025-10-03T16:49:00Z" w16du:dateUtc="2025-10-03T14:49:00Z">
              <w:r>
                <w:rPr>
                  <w:lang w:eastAsia="ko-KR"/>
                </w:rPr>
                <w:t>TS 23.502 clause 4.15.4.2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77777777" w:rsidR="0079669F" w:rsidRPr="00AC0D72" w:rsidRDefault="0079669F" w:rsidP="00930A2E">
            <w:pPr>
              <w:jc w:val="center"/>
              <w:rPr>
                <w:ins w:id="2080" w:author="Interdigital" w:date="2025-10-03T16:49:00Z" w16du:dateUtc="2025-10-03T14:49:00Z"/>
                <w:lang w:eastAsia="ko-KR"/>
              </w:rPr>
            </w:pPr>
            <w:ins w:id="208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77777777" w:rsidR="0079669F" w:rsidRDefault="0079669F" w:rsidP="00930A2E">
            <w:pPr>
              <w:jc w:val="center"/>
              <w:rPr>
                <w:ins w:id="208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7777777" w:rsidR="0079669F" w:rsidRDefault="0079669F" w:rsidP="00930A2E">
            <w:pPr>
              <w:jc w:val="center"/>
              <w:rPr>
                <w:ins w:id="208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77777777" w:rsidR="0079669F" w:rsidRDefault="0079669F" w:rsidP="00930A2E">
            <w:pPr>
              <w:jc w:val="center"/>
              <w:rPr>
                <w:ins w:id="208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77777777" w:rsidR="0079669F" w:rsidRDefault="0079669F" w:rsidP="00930A2E">
            <w:pPr>
              <w:jc w:val="center"/>
              <w:rPr>
                <w:ins w:id="208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77777777" w:rsidR="0079669F" w:rsidRPr="00AC0D72" w:rsidRDefault="0079669F" w:rsidP="00930A2E">
            <w:pPr>
              <w:jc w:val="center"/>
              <w:rPr>
                <w:ins w:id="208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77777777" w:rsidR="0079669F" w:rsidRPr="00AC0D72" w:rsidRDefault="0079669F" w:rsidP="00930A2E">
            <w:pPr>
              <w:jc w:val="center"/>
              <w:rPr>
                <w:ins w:id="208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77777777" w:rsidR="0079669F" w:rsidRPr="00AC0D72" w:rsidRDefault="0079669F" w:rsidP="00930A2E">
            <w:pPr>
              <w:jc w:val="center"/>
              <w:rPr>
                <w:ins w:id="208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77777777" w:rsidR="0079669F" w:rsidRPr="00AC0D72" w:rsidRDefault="0079669F" w:rsidP="00930A2E">
            <w:pPr>
              <w:jc w:val="center"/>
              <w:rPr>
                <w:ins w:id="2089" w:author="Interdigital" w:date="2025-10-03T16:49:00Z" w16du:dateUtc="2025-10-03T14:49:00Z"/>
                <w:lang w:eastAsia="ko-KR"/>
              </w:rPr>
            </w:pPr>
            <w:ins w:id="209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7777777" w:rsidR="0079669F" w:rsidRPr="00AC0D72" w:rsidRDefault="0079669F" w:rsidP="00930A2E">
            <w:pPr>
              <w:jc w:val="center"/>
              <w:rPr>
                <w:ins w:id="209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EFF3DA4" w14:textId="77777777" w:rsidTr="00930A2E">
        <w:trPr>
          <w:ins w:id="209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BED4207" w14:textId="77777777" w:rsidR="0079669F" w:rsidRPr="006C6D4D" w:rsidRDefault="0079669F" w:rsidP="00930A2E">
            <w:pPr>
              <w:jc w:val="left"/>
              <w:rPr>
                <w:ins w:id="2093" w:author="Interdigital" w:date="2025-10-03T16:49:00Z" w16du:dateUtc="2025-10-03T14:49:00Z"/>
                <w:lang w:eastAsia="zh-CN"/>
              </w:rPr>
            </w:pPr>
            <w:ins w:id="2094" w:author="Interdigital" w:date="2025-10-03T16:49:00Z" w16du:dateUtc="2025-10-03T14:49:00Z">
              <w:r>
                <w:rPr>
                  <w:lang w:eastAsia="zh-CN"/>
                </w:rPr>
                <w:t>12.29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77777777" w:rsidR="0079669F" w:rsidRPr="00050CA8" w:rsidRDefault="0079669F" w:rsidP="00930A2E">
            <w:pPr>
              <w:jc w:val="left"/>
              <w:rPr>
                <w:ins w:id="2095" w:author="Interdigital" w:date="2025-10-03T16:49:00Z" w16du:dateUtc="2025-10-03T14:49:00Z"/>
                <w:lang w:eastAsia="zh-CN"/>
              </w:rPr>
            </w:pPr>
            <w:ins w:id="2096" w:author="Interdigital" w:date="2025-10-03T16:49:00Z" w16du:dateUtc="2025-10-03T14:49:00Z">
              <w:r w:rsidRPr="00491E53">
                <w:rPr>
                  <w:lang w:eastAsia="zh-CN"/>
                </w:rPr>
                <w:t>Exposure of Communication trends from SMF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77777777" w:rsidR="0079669F" w:rsidRDefault="0079669F" w:rsidP="00930A2E">
            <w:pPr>
              <w:jc w:val="left"/>
              <w:rPr>
                <w:ins w:id="2097" w:author="Interdigital" w:date="2025-10-03T16:49:00Z" w16du:dateUtc="2025-10-03T14:49:00Z"/>
                <w:lang w:eastAsia="ko-KR"/>
              </w:rPr>
            </w:pPr>
            <w:ins w:id="2098" w:author="Interdigital" w:date="2025-10-03T16:49:00Z" w16du:dateUtc="2025-10-03T14:49:00Z">
              <w:r>
                <w:rPr>
                  <w:lang w:eastAsia="ko-KR"/>
                </w:rPr>
                <w:t>TS 23.502 clause 4.15.4.3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77777777" w:rsidR="0079669F" w:rsidRDefault="0079669F" w:rsidP="00930A2E">
            <w:pPr>
              <w:jc w:val="center"/>
              <w:rPr>
                <w:ins w:id="209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7777777" w:rsidR="0079669F" w:rsidRDefault="0079669F" w:rsidP="00930A2E">
            <w:pPr>
              <w:jc w:val="center"/>
              <w:rPr>
                <w:ins w:id="210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77777777" w:rsidR="0079669F" w:rsidRDefault="0079669F" w:rsidP="00930A2E">
            <w:pPr>
              <w:jc w:val="center"/>
              <w:rPr>
                <w:ins w:id="2101" w:author="Interdigital" w:date="2025-10-03T16:49:00Z" w16du:dateUtc="2025-10-03T14:49:00Z"/>
                <w:lang w:eastAsia="ko-KR"/>
              </w:rPr>
            </w:pPr>
            <w:ins w:id="210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77777777" w:rsidR="0079669F" w:rsidRDefault="0079669F" w:rsidP="00930A2E">
            <w:pPr>
              <w:jc w:val="center"/>
              <w:rPr>
                <w:ins w:id="210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77777777" w:rsidR="0079669F" w:rsidRDefault="0079669F" w:rsidP="00930A2E">
            <w:pPr>
              <w:jc w:val="center"/>
              <w:rPr>
                <w:ins w:id="210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77777777" w:rsidR="0079669F" w:rsidRPr="00AC0D72" w:rsidRDefault="0079669F" w:rsidP="00930A2E">
            <w:pPr>
              <w:jc w:val="center"/>
              <w:rPr>
                <w:ins w:id="210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77777777" w:rsidR="0079669F" w:rsidRPr="00AC0D72" w:rsidRDefault="0079669F" w:rsidP="00930A2E">
            <w:pPr>
              <w:jc w:val="center"/>
              <w:rPr>
                <w:ins w:id="210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77777777" w:rsidR="0079669F" w:rsidRPr="00AC0D72" w:rsidRDefault="0079669F" w:rsidP="00930A2E">
            <w:pPr>
              <w:jc w:val="center"/>
              <w:rPr>
                <w:ins w:id="210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77777777" w:rsidR="0079669F" w:rsidRDefault="0079669F" w:rsidP="00930A2E">
            <w:pPr>
              <w:jc w:val="center"/>
              <w:rPr>
                <w:ins w:id="2108" w:author="Interdigital" w:date="2025-10-03T16:49:00Z" w16du:dateUtc="2025-10-03T14:49:00Z"/>
                <w:lang w:eastAsia="ko-KR"/>
              </w:rPr>
            </w:pPr>
            <w:ins w:id="210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77777777" w:rsidR="0079669F" w:rsidRPr="00AC0D72" w:rsidRDefault="0079669F" w:rsidP="00930A2E">
            <w:pPr>
              <w:jc w:val="center"/>
              <w:rPr>
                <w:ins w:id="211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BE242D0" w14:textId="77777777" w:rsidTr="00930A2E">
        <w:trPr>
          <w:ins w:id="211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ECAAF4" w14:textId="77777777" w:rsidR="0079669F" w:rsidRPr="006C6D4D" w:rsidRDefault="0079669F" w:rsidP="00930A2E">
            <w:pPr>
              <w:jc w:val="left"/>
              <w:rPr>
                <w:ins w:id="2112" w:author="Interdigital" w:date="2025-10-03T16:49:00Z" w16du:dateUtc="2025-10-03T14:49:00Z"/>
                <w:lang w:eastAsia="zh-CN"/>
              </w:rPr>
            </w:pPr>
            <w:ins w:id="2113" w:author="Interdigital" w:date="2025-10-03T16:49:00Z" w16du:dateUtc="2025-10-03T14:49:00Z">
              <w:r>
                <w:rPr>
                  <w:lang w:eastAsia="zh-CN"/>
                </w:rPr>
                <w:t>12.30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77777777" w:rsidR="0079669F" w:rsidRPr="00676F7A" w:rsidRDefault="0079669F" w:rsidP="00930A2E">
            <w:pPr>
              <w:jc w:val="left"/>
              <w:rPr>
                <w:ins w:id="2114" w:author="Interdigital" w:date="2025-10-03T16:49:00Z" w16du:dateUtc="2025-10-03T14:49:00Z"/>
                <w:lang w:val="fr-CA" w:eastAsia="zh-CN"/>
              </w:rPr>
            </w:pPr>
            <w:proofErr w:type="spellStart"/>
            <w:ins w:id="2115" w:author="Interdigital" w:date="2025-10-03T16:49:00Z" w16du:dateUtc="2025-10-03T14:49:00Z">
              <w:r w:rsidRPr="00676F7A">
                <w:rPr>
                  <w:lang w:val="fr-CA" w:eastAsia="zh-CN"/>
                </w:rPr>
                <w:t>Internal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Event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Exposure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Subscription</w:t>
              </w:r>
              <w:proofErr w:type="spellEnd"/>
              <w:r w:rsidRPr="00676F7A">
                <w:rPr>
                  <w:lang w:val="fr-CA" w:eastAsia="zh-CN"/>
                </w:rPr>
                <w:t>/</w:t>
              </w:r>
              <w:proofErr w:type="spellStart"/>
              <w:r w:rsidRPr="00676F7A">
                <w:rPr>
                  <w:lang w:val="fr-CA" w:eastAsia="zh-CN"/>
                </w:rPr>
                <w:t>Unsubscription</w:t>
              </w:r>
              <w:proofErr w:type="spellEnd"/>
              <w:r w:rsidRPr="00676F7A">
                <w:rPr>
                  <w:lang w:val="fr-CA" w:eastAsia="zh-CN"/>
                </w:rPr>
                <w:t xml:space="preserve"> via UDM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77777777" w:rsidR="0079669F" w:rsidRDefault="0079669F" w:rsidP="00930A2E">
            <w:pPr>
              <w:jc w:val="left"/>
              <w:rPr>
                <w:ins w:id="2116" w:author="Interdigital" w:date="2025-10-03T16:49:00Z" w16du:dateUtc="2025-10-03T14:49:00Z"/>
                <w:lang w:eastAsia="ko-KR"/>
              </w:rPr>
            </w:pPr>
            <w:ins w:id="2117" w:author="Interdigital" w:date="2025-10-03T16:49:00Z" w16du:dateUtc="2025-10-03T14:49:00Z">
              <w:r>
                <w:rPr>
                  <w:lang w:eastAsia="ko-KR"/>
                </w:rPr>
                <w:t>TS 23.502 clause 4.15.4.4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77777777" w:rsidR="0079669F" w:rsidRDefault="0079669F" w:rsidP="00930A2E">
            <w:pPr>
              <w:jc w:val="center"/>
              <w:rPr>
                <w:ins w:id="211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77777777" w:rsidR="0079669F" w:rsidRDefault="0079669F" w:rsidP="00930A2E">
            <w:pPr>
              <w:jc w:val="center"/>
              <w:rPr>
                <w:ins w:id="211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77777777" w:rsidR="0079669F" w:rsidRDefault="0079669F" w:rsidP="00930A2E">
            <w:pPr>
              <w:jc w:val="center"/>
              <w:rPr>
                <w:ins w:id="2120" w:author="Interdigital" w:date="2025-10-03T16:49:00Z" w16du:dateUtc="2025-10-03T14:49:00Z"/>
                <w:lang w:eastAsia="ko-KR"/>
              </w:rPr>
            </w:pPr>
            <w:ins w:id="212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77777777" w:rsidR="0079669F" w:rsidRDefault="0079669F" w:rsidP="00930A2E">
            <w:pPr>
              <w:jc w:val="center"/>
              <w:rPr>
                <w:ins w:id="212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77777777" w:rsidR="0079669F" w:rsidRDefault="0079669F" w:rsidP="00930A2E">
            <w:pPr>
              <w:jc w:val="center"/>
              <w:rPr>
                <w:ins w:id="212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77777777" w:rsidR="0079669F" w:rsidRPr="00AC0D72" w:rsidRDefault="0079669F" w:rsidP="00930A2E">
            <w:pPr>
              <w:jc w:val="center"/>
              <w:rPr>
                <w:ins w:id="212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77777777" w:rsidR="0079669F" w:rsidRPr="00AC0D72" w:rsidRDefault="0079669F" w:rsidP="00930A2E">
            <w:pPr>
              <w:jc w:val="center"/>
              <w:rPr>
                <w:ins w:id="212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7777777" w:rsidR="0079669F" w:rsidRPr="00AC0D72" w:rsidRDefault="0079669F" w:rsidP="00930A2E">
            <w:pPr>
              <w:jc w:val="center"/>
              <w:rPr>
                <w:ins w:id="212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77777777" w:rsidR="0079669F" w:rsidRDefault="0079669F" w:rsidP="00930A2E">
            <w:pPr>
              <w:jc w:val="center"/>
              <w:rPr>
                <w:ins w:id="2127" w:author="Interdigital" w:date="2025-10-03T16:49:00Z" w16du:dateUtc="2025-10-03T14:49:00Z"/>
                <w:lang w:eastAsia="ko-KR"/>
              </w:rPr>
            </w:pPr>
            <w:ins w:id="212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77777777" w:rsidR="0079669F" w:rsidRPr="00AC0D72" w:rsidRDefault="0079669F" w:rsidP="00930A2E">
            <w:pPr>
              <w:jc w:val="center"/>
              <w:rPr>
                <w:ins w:id="212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FBCAB9B" w14:textId="77777777" w:rsidTr="00930A2E">
        <w:trPr>
          <w:ins w:id="213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22A0CE4" w14:textId="77777777" w:rsidR="0079669F" w:rsidRPr="006C6D4D" w:rsidRDefault="0079669F" w:rsidP="00930A2E">
            <w:pPr>
              <w:jc w:val="left"/>
              <w:rPr>
                <w:ins w:id="2131" w:author="Interdigital" w:date="2025-10-03T16:49:00Z" w16du:dateUtc="2025-10-03T14:49:00Z"/>
                <w:lang w:eastAsia="zh-CN"/>
              </w:rPr>
            </w:pPr>
            <w:ins w:id="2132" w:author="Interdigital" w:date="2025-10-03T16:49:00Z" w16du:dateUtc="2025-10-03T14:49:00Z">
              <w:r>
                <w:rPr>
                  <w:lang w:eastAsia="zh-CN"/>
                </w:rPr>
                <w:t>12.31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77777777" w:rsidR="0079669F" w:rsidRPr="00050CA8" w:rsidRDefault="0079669F" w:rsidP="00930A2E">
            <w:pPr>
              <w:jc w:val="left"/>
              <w:rPr>
                <w:ins w:id="2133" w:author="Interdigital" w:date="2025-10-03T16:49:00Z" w16du:dateUtc="2025-10-03T14:49:00Z"/>
                <w:lang w:eastAsia="zh-CN"/>
              </w:rPr>
            </w:pPr>
            <w:ins w:id="2134" w:author="Interdigital" w:date="2025-10-03T16:49:00Z" w16du:dateUtc="2025-10-03T14:49:00Z">
              <w:r w:rsidRPr="00ED18C0">
                <w:rPr>
                  <w:lang w:eastAsia="zh-CN"/>
                </w:rPr>
                <w:t>UPF event exposure service for certain UE(s) via SMF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77777777" w:rsidR="0079669F" w:rsidRDefault="0079669F" w:rsidP="00930A2E">
            <w:pPr>
              <w:jc w:val="left"/>
              <w:rPr>
                <w:ins w:id="2135" w:author="Interdigital" w:date="2025-10-03T16:49:00Z" w16du:dateUtc="2025-10-03T14:49:00Z"/>
                <w:lang w:eastAsia="ko-KR"/>
              </w:rPr>
            </w:pPr>
            <w:ins w:id="2136" w:author="Interdigital" w:date="2025-10-03T16:49:00Z" w16du:dateUtc="2025-10-03T14:49:00Z">
              <w:r>
                <w:rPr>
                  <w:lang w:eastAsia="ko-KR"/>
                </w:rPr>
                <w:t>TS 23.502 clause 4.15.4.5.2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77777777" w:rsidR="0079669F" w:rsidRDefault="0079669F" w:rsidP="00930A2E">
            <w:pPr>
              <w:jc w:val="center"/>
              <w:rPr>
                <w:ins w:id="213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77777777" w:rsidR="0079669F" w:rsidRDefault="0079669F" w:rsidP="00930A2E">
            <w:pPr>
              <w:jc w:val="center"/>
              <w:rPr>
                <w:ins w:id="213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77777777" w:rsidR="0079669F" w:rsidRDefault="0079669F" w:rsidP="00930A2E">
            <w:pPr>
              <w:jc w:val="center"/>
              <w:rPr>
                <w:ins w:id="213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77777777" w:rsidR="0079669F" w:rsidRDefault="0079669F" w:rsidP="00930A2E">
            <w:pPr>
              <w:jc w:val="center"/>
              <w:rPr>
                <w:ins w:id="2140" w:author="Interdigital" w:date="2025-10-03T16:49:00Z" w16du:dateUtc="2025-10-03T14:49:00Z"/>
                <w:lang w:eastAsia="ko-KR"/>
              </w:rPr>
            </w:pPr>
            <w:ins w:id="214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77777777" w:rsidR="0079669F" w:rsidRDefault="0079669F" w:rsidP="00930A2E">
            <w:pPr>
              <w:jc w:val="center"/>
              <w:rPr>
                <w:ins w:id="214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77777777" w:rsidR="0079669F" w:rsidRPr="00AC0D72" w:rsidRDefault="0079669F" w:rsidP="00930A2E">
            <w:pPr>
              <w:jc w:val="center"/>
              <w:rPr>
                <w:ins w:id="214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77777777" w:rsidR="0079669F" w:rsidRPr="00AC0D72" w:rsidRDefault="0079669F" w:rsidP="00930A2E">
            <w:pPr>
              <w:jc w:val="center"/>
              <w:rPr>
                <w:ins w:id="214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77777777" w:rsidR="0079669F" w:rsidRPr="00AC0D72" w:rsidRDefault="0079669F" w:rsidP="00930A2E">
            <w:pPr>
              <w:jc w:val="center"/>
              <w:rPr>
                <w:ins w:id="214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77777777" w:rsidR="0079669F" w:rsidRDefault="0079669F" w:rsidP="00930A2E">
            <w:pPr>
              <w:jc w:val="center"/>
              <w:rPr>
                <w:ins w:id="2146" w:author="Interdigital" w:date="2025-10-03T16:49:00Z" w16du:dateUtc="2025-10-03T14:49:00Z"/>
                <w:lang w:eastAsia="ko-KR"/>
              </w:rPr>
            </w:pPr>
            <w:ins w:id="214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77777777" w:rsidR="0079669F" w:rsidRPr="00AC0D72" w:rsidRDefault="0079669F" w:rsidP="00930A2E">
            <w:pPr>
              <w:jc w:val="center"/>
              <w:rPr>
                <w:ins w:id="214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D750156" w14:textId="77777777" w:rsidTr="00930A2E">
        <w:trPr>
          <w:ins w:id="214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4105E03" w14:textId="77777777" w:rsidR="0079669F" w:rsidRPr="006C6D4D" w:rsidRDefault="0079669F" w:rsidP="00930A2E">
            <w:pPr>
              <w:jc w:val="left"/>
              <w:rPr>
                <w:ins w:id="2150" w:author="Interdigital" w:date="2025-10-03T16:49:00Z" w16du:dateUtc="2025-10-03T14:49:00Z"/>
                <w:lang w:eastAsia="zh-CN"/>
              </w:rPr>
            </w:pPr>
            <w:ins w:id="2151" w:author="Interdigital" w:date="2025-10-03T16:49:00Z" w16du:dateUtc="2025-10-03T14:49:00Z">
              <w:r>
                <w:rPr>
                  <w:lang w:eastAsia="zh-CN"/>
                </w:rPr>
                <w:t>12.32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77777777" w:rsidR="0079669F" w:rsidRPr="00050CA8" w:rsidRDefault="0079669F" w:rsidP="00930A2E">
            <w:pPr>
              <w:jc w:val="left"/>
              <w:rPr>
                <w:ins w:id="2152" w:author="Interdigital" w:date="2025-10-03T16:49:00Z" w16du:dateUtc="2025-10-03T14:49:00Z"/>
                <w:lang w:eastAsia="zh-CN"/>
              </w:rPr>
            </w:pPr>
            <w:ins w:id="2153" w:author="Interdigital" w:date="2025-10-03T16:49:00Z" w16du:dateUtc="2025-10-03T14:49:00Z">
              <w:r w:rsidRPr="00ED18C0">
                <w:rPr>
                  <w:lang w:eastAsia="zh-CN"/>
                </w:rPr>
                <w:t>UPF event exposure service for any UE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77777777" w:rsidR="0079669F" w:rsidRDefault="0079669F" w:rsidP="00930A2E">
            <w:pPr>
              <w:jc w:val="left"/>
              <w:rPr>
                <w:ins w:id="2154" w:author="Interdigital" w:date="2025-10-03T16:49:00Z" w16du:dateUtc="2025-10-03T14:49:00Z"/>
                <w:lang w:eastAsia="ko-KR"/>
              </w:rPr>
            </w:pPr>
            <w:ins w:id="2155" w:author="Interdigital" w:date="2025-10-03T16:49:00Z" w16du:dateUtc="2025-10-03T14:49:00Z">
              <w:r>
                <w:rPr>
                  <w:lang w:eastAsia="ko-KR"/>
                </w:rPr>
                <w:t>TS 23.502 clause 4.15.4.5.3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77777777" w:rsidR="0079669F" w:rsidRDefault="0079669F" w:rsidP="00930A2E">
            <w:pPr>
              <w:jc w:val="center"/>
              <w:rPr>
                <w:ins w:id="215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77777777" w:rsidR="0079669F" w:rsidRDefault="0079669F" w:rsidP="00930A2E">
            <w:pPr>
              <w:jc w:val="center"/>
              <w:rPr>
                <w:ins w:id="215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77777777" w:rsidR="0079669F" w:rsidRDefault="0079669F" w:rsidP="00930A2E">
            <w:pPr>
              <w:jc w:val="center"/>
              <w:rPr>
                <w:ins w:id="215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7777777" w:rsidR="0079669F" w:rsidRDefault="0079669F" w:rsidP="00930A2E">
            <w:pPr>
              <w:jc w:val="center"/>
              <w:rPr>
                <w:ins w:id="2159" w:author="Interdigital" w:date="2025-10-03T16:49:00Z" w16du:dateUtc="2025-10-03T14:49:00Z"/>
                <w:lang w:eastAsia="ko-KR"/>
              </w:rPr>
            </w:pPr>
            <w:ins w:id="216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77777777" w:rsidR="0079669F" w:rsidRDefault="0079669F" w:rsidP="00930A2E">
            <w:pPr>
              <w:jc w:val="center"/>
              <w:rPr>
                <w:ins w:id="216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7777777" w:rsidR="0079669F" w:rsidRPr="00AC0D72" w:rsidRDefault="0079669F" w:rsidP="00930A2E">
            <w:pPr>
              <w:jc w:val="center"/>
              <w:rPr>
                <w:ins w:id="216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7777777" w:rsidR="0079669F" w:rsidRPr="00AC0D72" w:rsidRDefault="0079669F" w:rsidP="00930A2E">
            <w:pPr>
              <w:jc w:val="center"/>
              <w:rPr>
                <w:ins w:id="216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77777777" w:rsidR="0079669F" w:rsidRPr="00AC0D72" w:rsidRDefault="0079669F" w:rsidP="00930A2E">
            <w:pPr>
              <w:jc w:val="center"/>
              <w:rPr>
                <w:ins w:id="216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77777777" w:rsidR="0079669F" w:rsidRDefault="0079669F" w:rsidP="00930A2E">
            <w:pPr>
              <w:jc w:val="center"/>
              <w:rPr>
                <w:ins w:id="2165" w:author="Interdigital" w:date="2025-10-03T16:49:00Z" w16du:dateUtc="2025-10-03T14:49:00Z"/>
                <w:lang w:eastAsia="ko-KR"/>
              </w:rPr>
            </w:pPr>
            <w:ins w:id="216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77777777" w:rsidR="0079669F" w:rsidRPr="00AC0D72" w:rsidRDefault="0079669F" w:rsidP="00930A2E">
            <w:pPr>
              <w:jc w:val="center"/>
              <w:rPr>
                <w:ins w:id="216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79BC7B5" w14:textId="77777777" w:rsidTr="00930A2E">
        <w:trPr>
          <w:ins w:id="216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CC13043" w14:textId="77777777" w:rsidR="0079669F" w:rsidRPr="006C6D4D" w:rsidRDefault="0079669F" w:rsidP="00930A2E">
            <w:pPr>
              <w:jc w:val="left"/>
              <w:rPr>
                <w:ins w:id="2169" w:author="Interdigital" w:date="2025-10-03T16:49:00Z" w16du:dateUtc="2025-10-03T14:49:00Z"/>
                <w:lang w:eastAsia="zh-CN"/>
              </w:rPr>
            </w:pPr>
            <w:ins w:id="2170" w:author="Interdigital" w:date="2025-10-03T16:49:00Z" w16du:dateUtc="2025-10-03T14:49:00Z">
              <w:r>
                <w:rPr>
                  <w:lang w:eastAsia="zh-CN"/>
                </w:rPr>
                <w:t>12.33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77777777" w:rsidR="0079669F" w:rsidRPr="00050CA8" w:rsidRDefault="0079669F" w:rsidP="00930A2E">
            <w:pPr>
              <w:jc w:val="left"/>
              <w:rPr>
                <w:ins w:id="2171" w:author="Interdigital" w:date="2025-10-03T16:49:00Z" w16du:dateUtc="2025-10-03T14:49:00Z"/>
                <w:lang w:eastAsia="zh-CN"/>
              </w:rPr>
            </w:pPr>
            <w:ins w:id="2172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ED18C0">
                <w:rPr>
                  <w:lang w:eastAsia="zh-CN"/>
                </w:rPr>
                <w:t>ubscription via SMF to UPF event exposure service related with AOI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77777777" w:rsidR="0079669F" w:rsidRDefault="0079669F" w:rsidP="00930A2E">
            <w:pPr>
              <w:jc w:val="left"/>
              <w:rPr>
                <w:ins w:id="2173" w:author="Interdigital" w:date="2025-10-03T16:49:00Z" w16du:dateUtc="2025-10-03T14:49:00Z"/>
                <w:lang w:eastAsia="ko-KR"/>
              </w:rPr>
            </w:pPr>
            <w:ins w:id="2174" w:author="Interdigital" w:date="2025-10-03T16:49:00Z" w16du:dateUtc="2025-10-03T14:49:00Z">
              <w:r>
                <w:rPr>
                  <w:lang w:eastAsia="ko-KR"/>
                </w:rPr>
                <w:t>TS 23.502 clause 4.15.4.5.4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77777777" w:rsidR="0079669F" w:rsidRDefault="0079669F" w:rsidP="00930A2E">
            <w:pPr>
              <w:jc w:val="center"/>
              <w:rPr>
                <w:ins w:id="217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77777777" w:rsidR="0079669F" w:rsidRDefault="0079669F" w:rsidP="00930A2E">
            <w:pPr>
              <w:jc w:val="center"/>
              <w:rPr>
                <w:ins w:id="217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77777777" w:rsidR="0079669F" w:rsidRDefault="0079669F" w:rsidP="00930A2E">
            <w:pPr>
              <w:jc w:val="center"/>
              <w:rPr>
                <w:ins w:id="217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77777777" w:rsidR="0079669F" w:rsidRDefault="0079669F" w:rsidP="00930A2E">
            <w:pPr>
              <w:jc w:val="center"/>
              <w:rPr>
                <w:ins w:id="2178" w:author="Interdigital" w:date="2025-10-03T16:49:00Z" w16du:dateUtc="2025-10-03T14:49:00Z"/>
                <w:lang w:eastAsia="ko-KR"/>
              </w:rPr>
            </w:pPr>
            <w:ins w:id="217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77777777" w:rsidR="0079669F" w:rsidRDefault="0079669F" w:rsidP="00930A2E">
            <w:pPr>
              <w:jc w:val="center"/>
              <w:rPr>
                <w:ins w:id="218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77777777" w:rsidR="0079669F" w:rsidRPr="00AC0D72" w:rsidRDefault="0079669F" w:rsidP="00930A2E">
            <w:pPr>
              <w:jc w:val="center"/>
              <w:rPr>
                <w:ins w:id="218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77777777" w:rsidR="0079669F" w:rsidRPr="00AC0D72" w:rsidRDefault="0079669F" w:rsidP="00930A2E">
            <w:pPr>
              <w:jc w:val="center"/>
              <w:rPr>
                <w:ins w:id="218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77777777" w:rsidR="0079669F" w:rsidRPr="00AC0D72" w:rsidRDefault="0079669F" w:rsidP="00930A2E">
            <w:pPr>
              <w:jc w:val="center"/>
              <w:rPr>
                <w:ins w:id="218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77777777" w:rsidR="0079669F" w:rsidRDefault="0079669F" w:rsidP="00930A2E">
            <w:pPr>
              <w:jc w:val="center"/>
              <w:rPr>
                <w:ins w:id="2184" w:author="Interdigital" w:date="2025-10-03T16:49:00Z" w16du:dateUtc="2025-10-03T14:49:00Z"/>
                <w:lang w:eastAsia="ko-KR"/>
              </w:rPr>
            </w:pPr>
            <w:ins w:id="218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77777777" w:rsidR="0079669F" w:rsidRPr="00AC0D72" w:rsidRDefault="0079669F" w:rsidP="00930A2E">
            <w:pPr>
              <w:jc w:val="center"/>
              <w:rPr>
                <w:ins w:id="218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CB52198" w14:textId="77777777" w:rsidTr="00930A2E">
        <w:trPr>
          <w:ins w:id="218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E496509" w14:textId="77777777" w:rsidR="0079669F" w:rsidRPr="006C6D4D" w:rsidRDefault="0079669F" w:rsidP="00930A2E">
            <w:pPr>
              <w:jc w:val="left"/>
              <w:rPr>
                <w:ins w:id="2188" w:author="Interdigital" w:date="2025-10-03T16:49:00Z" w16du:dateUtc="2025-10-03T14:49:00Z"/>
                <w:lang w:eastAsia="zh-CN"/>
              </w:rPr>
            </w:pPr>
            <w:ins w:id="2189" w:author="Interdigital" w:date="2025-10-03T16:49:00Z" w16du:dateUtc="2025-10-03T14:49:00Z">
              <w:r>
                <w:rPr>
                  <w:lang w:eastAsia="zh-CN"/>
                </w:rPr>
                <w:t>12.34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77777777" w:rsidR="0079669F" w:rsidRPr="00050CA8" w:rsidRDefault="0079669F" w:rsidP="00930A2E">
            <w:pPr>
              <w:jc w:val="left"/>
              <w:rPr>
                <w:ins w:id="2190" w:author="Interdigital" w:date="2025-10-03T16:49:00Z" w16du:dateUtc="2025-10-03T14:49:00Z"/>
                <w:lang w:eastAsia="zh-CN"/>
              </w:rPr>
            </w:pPr>
            <w:ins w:id="2191" w:author="Interdigital" w:date="2025-10-03T16:49:00Z" w16du:dateUtc="2025-10-03T14:49:00Z">
              <w:r>
                <w:rPr>
                  <w:lang w:eastAsia="zh-CN"/>
                </w:rPr>
                <w:t>D</w:t>
              </w:r>
              <w:r w:rsidRPr="00FA7ED2">
                <w:rPr>
                  <w:lang w:eastAsia="zh-CN"/>
                </w:rPr>
                <w:t>irect subscription to UPF event exposure service for certain UE using UE's IP address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77777777" w:rsidR="0079669F" w:rsidRDefault="0079669F" w:rsidP="00930A2E">
            <w:pPr>
              <w:jc w:val="left"/>
              <w:rPr>
                <w:ins w:id="2192" w:author="Interdigital" w:date="2025-10-03T16:49:00Z" w16du:dateUtc="2025-10-03T14:49:00Z"/>
                <w:lang w:eastAsia="ko-KR"/>
              </w:rPr>
            </w:pPr>
            <w:ins w:id="2193" w:author="Interdigital" w:date="2025-10-03T16:49:00Z" w16du:dateUtc="2025-10-03T14:49:00Z">
              <w:r>
                <w:rPr>
                  <w:lang w:eastAsia="ko-KR"/>
                </w:rPr>
                <w:t>TS 23.502 clause 4.15.4.5.5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77777777" w:rsidR="0079669F" w:rsidRDefault="0079669F" w:rsidP="00930A2E">
            <w:pPr>
              <w:jc w:val="center"/>
              <w:rPr>
                <w:ins w:id="219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77777777" w:rsidR="0079669F" w:rsidRDefault="0079669F" w:rsidP="00930A2E">
            <w:pPr>
              <w:jc w:val="center"/>
              <w:rPr>
                <w:ins w:id="219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77777777" w:rsidR="0079669F" w:rsidRDefault="0079669F" w:rsidP="00930A2E">
            <w:pPr>
              <w:jc w:val="center"/>
              <w:rPr>
                <w:ins w:id="219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77777777" w:rsidR="0079669F" w:rsidRDefault="0079669F" w:rsidP="00930A2E">
            <w:pPr>
              <w:jc w:val="center"/>
              <w:rPr>
                <w:ins w:id="21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77777777" w:rsidR="0079669F" w:rsidRDefault="0079669F" w:rsidP="00930A2E">
            <w:pPr>
              <w:jc w:val="center"/>
              <w:rPr>
                <w:ins w:id="2198" w:author="Interdigital" w:date="2025-10-03T16:49:00Z" w16du:dateUtc="2025-10-03T14:49:00Z"/>
                <w:lang w:eastAsia="ko-KR"/>
              </w:rPr>
            </w:pPr>
            <w:ins w:id="219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77777777" w:rsidR="0079669F" w:rsidRPr="00AC0D72" w:rsidRDefault="0079669F" w:rsidP="00930A2E">
            <w:pPr>
              <w:jc w:val="center"/>
              <w:rPr>
                <w:ins w:id="220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77777777" w:rsidR="0079669F" w:rsidRPr="00AC0D72" w:rsidRDefault="0079669F" w:rsidP="00930A2E">
            <w:pPr>
              <w:jc w:val="center"/>
              <w:rPr>
                <w:ins w:id="220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77777777" w:rsidR="0079669F" w:rsidRPr="00AC0D72" w:rsidRDefault="0079669F" w:rsidP="00930A2E">
            <w:pPr>
              <w:jc w:val="center"/>
              <w:rPr>
                <w:ins w:id="220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77777777" w:rsidR="0079669F" w:rsidRDefault="0079669F" w:rsidP="00930A2E">
            <w:pPr>
              <w:jc w:val="center"/>
              <w:rPr>
                <w:ins w:id="2203" w:author="Interdigital" w:date="2025-10-03T16:49:00Z" w16du:dateUtc="2025-10-03T14:49:00Z"/>
                <w:lang w:eastAsia="ko-KR"/>
              </w:rPr>
            </w:pPr>
            <w:ins w:id="220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77777777" w:rsidR="0079669F" w:rsidRPr="00AC0D72" w:rsidRDefault="0079669F" w:rsidP="00930A2E">
            <w:pPr>
              <w:jc w:val="center"/>
              <w:rPr>
                <w:ins w:id="220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38C2E27" w14:textId="77777777" w:rsidTr="00930A2E">
        <w:trPr>
          <w:ins w:id="220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BD6AD7F" w14:textId="77777777" w:rsidR="0079669F" w:rsidRPr="006C6D4D" w:rsidRDefault="0079669F" w:rsidP="00930A2E">
            <w:pPr>
              <w:jc w:val="left"/>
              <w:rPr>
                <w:ins w:id="2207" w:author="Interdigital" w:date="2025-10-03T16:49:00Z" w16du:dateUtc="2025-10-03T14:49:00Z"/>
                <w:lang w:eastAsia="zh-CN"/>
              </w:rPr>
            </w:pPr>
            <w:ins w:id="2208" w:author="Interdigital" w:date="2025-10-03T16:49:00Z" w16du:dateUtc="2025-10-03T14:49:00Z">
              <w:r>
                <w:rPr>
                  <w:lang w:eastAsia="zh-CN"/>
                </w:rPr>
                <w:t>12.35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77777777" w:rsidR="0079669F" w:rsidRPr="00050CA8" w:rsidRDefault="0079669F" w:rsidP="00930A2E">
            <w:pPr>
              <w:jc w:val="left"/>
              <w:rPr>
                <w:ins w:id="2209" w:author="Interdigital" w:date="2025-10-03T16:49:00Z" w16du:dateUtc="2025-10-03T14:49:00Z"/>
                <w:lang w:eastAsia="zh-CN"/>
              </w:rPr>
            </w:pPr>
            <w:ins w:id="2210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FA7ED2">
                <w:rPr>
                  <w:lang w:eastAsia="zh-CN"/>
                </w:rPr>
                <w:t>ubscription to UPF event exposure service via SMF during UPF relocation and PDU Session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77777777" w:rsidR="0079669F" w:rsidRDefault="0079669F" w:rsidP="00930A2E">
            <w:pPr>
              <w:jc w:val="left"/>
              <w:rPr>
                <w:ins w:id="2211" w:author="Interdigital" w:date="2025-10-03T16:49:00Z" w16du:dateUtc="2025-10-03T14:49:00Z"/>
                <w:lang w:eastAsia="ko-KR"/>
              </w:rPr>
            </w:pPr>
            <w:ins w:id="2212" w:author="Interdigital" w:date="2025-10-03T16:49:00Z" w16du:dateUtc="2025-10-03T14:49:00Z">
              <w:r>
                <w:rPr>
                  <w:lang w:eastAsia="ko-KR"/>
                </w:rPr>
                <w:t>TS 23.502 clause 4.15.4.5.6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77777777" w:rsidR="0079669F" w:rsidRDefault="0079669F" w:rsidP="00930A2E">
            <w:pPr>
              <w:jc w:val="center"/>
              <w:rPr>
                <w:ins w:id="221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77777777" w:rsidR="0079669F" w:rsidRDefault="0079669F" w:rsidP="00930A2E">
            <w:pPr>
              <w:jc w:val="center"/>
              <w:rPr>
                <w:ins w:id="221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77777777" w:rsidR="0079669F" w:rsidRDefault="0079669F" w:rsidP="00930A2E">
            <w:pPr>
              <w:jc w:val="center"/>
              <w:rPr>
                <w:ins w:id="221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77777777" w:rsidR="0079669F" w:rsidRDefault="0079669F" w:rsidP="00930A2E">
            <w:pPr>
              <w:jc w:val="center"/>
              <w:rPr>
                <w:ins w:id="22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7777777" w:rsidR="0079669F" w:rsidRDefault="0079669F" w:rsidP="00930A2E">
            <w:pPr>
              <w:jc w:val="center"/>
              <w:rPr>
                <w:ins w:id="2217" w:author="Interdigital" w:date="2025-10-03T16:49:00Z" w16du:dateUtc="2025-10-03T14:49:00Z"/>
                <w:lang w:eastAsia="ko-KR"/>
              </w:rPr>
            </w:pPr>
            <w:ins w:id="221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77777777" w:rsidR="0079669F" w:rsidRPr="00AC0D72" w:rsidRDefault="0079669F" w:rsidP="00930A2E">
            <w:pPr>
              <w:jc w:val="center"/>
              <w:rPr>
                <w:ins w:id="221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77777777" w:rsidR="0079669F" w:rsidRPr="00AC0D72" w:rsidRDefault="0079669F" w:rsidP="00930A2E">
            <w:pPr>
              <w:jc w:val="center"/>
              <w:rPr>
                <w:ins w:id="222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77777777" w:rsidR="0079669F" w:rsidRPr="00AC0D72" w:rsidRDefault="0079669F" w:rsidP="00930A2E">
            <w:pPr>
              <w:jc w:val="center"/>
              <w:rPr>
                <w:ins w:id="222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77777777" w:rsidR="0079669F" w:rsidRDefault="0079669F" w:rsidP="00930A2E">
            <w:pPr>
              <w:jc w:val="center"/>
              <w:rPr>
                <w:ins w:id="2222" w:author="Interdigital" w:date="2025-10-03T16:49:00Z" w16du:dateUtc="2025-10-03T14:49:00Z"/>
                <w:lang w:eastAsia="ko-KR"/>
              </w:rPr>
            </w:pPr>
            <w:ins w:id="222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77777777" w:rsidR="0079669F" w:rsidRPr="00AC0D72" w:rsidRDefault="0079669F" w:rsidP="00930A2E">
            <w:pPr>
              <w:jc w:val="center"/>
              <w:rPr>
                <w:ins w:id="222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3A7B906" w14:textId="77777777" w:rsidTr="00930A2E">
        <w:trPr>
          <w:ins w:id="222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D3569F" w14:textId="77777777" w:rsidR="0079669F" w:rsidRPr="006C6D4D" w:rsidRDefault="0079669F" w:rsidP="00930A2E">
            <w:pPr>
              <w:jc w:val="left"/>
              <w:rPr>
                <w:ins w:id="2226" w:author="Interdigital" w:date="2025-10-03T16:49:00Z" w16du:dateUtc="2025-10-03T14:49:00Z"/>
                <w:lang w:eastAsia="zh-CN"/>
              </w:rPr>
            </w:pPr>
            <w:ins w:id="2227" w:author="Interdigital" w:date="2025-10-03T16:49:00Z" w16du:dateUtc="2025-10-03T14:49:00Z">
              <w:r>
                <w:rPr>
                  <w:lang w:eastAsia="zh-CN"/>
                </w:rPr>
                <w:t>12.36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7777777" w:rsidR="0079669F" w:rsidRPr="00050CA8" w:rsidRDefault="0079669F" w:rsidP="00930A2E">
            <w:pPr>
              <w:jc w:val="left"/>
              <w:rPr>
                <w:ins w:id="2228" w:author="Interdigital" w:date="2025-10-03T16:49:00Z" w16du:dateUtc="2025-10-03T14:49:00Z"/>
                <w:lang w:eastAsia="zh-CN"/>
              </w:rPr>
            </w:pPr>
            <w:ins w:id="2229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FA7ED2">
                <w:rPr>
                  <w:lang w:eastAsia="zh-CN"/>
                </w:rPr>
                <w:t>ubscription directly to UPF event exposure service during N4 session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77777777" w:rsidR="0079669F" w:rsidRDefault="0079669F" w:rsidP="00930A2E">
            <w:pPr>
              <w:jc w:val="left"/>
              <w:rPr>
                <w:ins w:id="2230" w:author="Interdigital" w:date="2025-10-03T16:49:00Z" w16du:dateUtc="2025-10-03T14:49:00Z"/>
                <w:lang w:eastAsia="ko-KR"/>
              </w:rPr>
            </w:pPr>
            <w:ins w:id="2231" w:author="Interdigital" w:date="2025-10-03T16:49:00Z" w16du:dateUtc="2025-10-03T14:49:00Z">
              <w:r>
                <w:rPr>
                  <w:lang w:eastAsia="ko-KR"/>
                </w:rPr>
                <w:t>TS 23.502 clause 4.15.4.5.7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77777777" w:rsidR="0079669F" w:rsidRDefault="0079669F" w:rsidP="00930A2E">
            <w:pPr>
              <w:jc w:val="center"/>
              <w:rPr>
                <w:ins w:id="223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77777777" w:rsidR="0079669F" w:rsidRDefault="0079669F" w:rsidP="00930A2E">
            <w:pPr>
              <w:jc w:val="center"/>
              <w:rPr>
                <w:ins w:id="223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77777777" w:rsidR="0079669F" w:rsidRDefault="0079669F" w:rsidP="00930A2E">
            <w:pPr>
              <w:jc w:val="center"/>
              <w:rPr>
                <w:ins w:id="223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7777777" w:rsidR="0079669F" w:rsidRDefault="0079669F" w:rsidP="00930A2E">
            <w:pPr>
              <w:jc w:val="center"/>
              <w:rPr>
                <w:ins w:id="223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77777777" w:rsidR="0079669F" w:rsidRDefault="0079669F" w:rsidP="00930A2E">
            <w:pPr>
              <w:jc w:val="center"/>
              <w:rPr>
                <w:ins w:id="2236" w:author="Interdigital" w:date="2025-10-03T16:49:00Z" w16du:dateUtc="2025-10-03T14:49:00Z"/>
                <w:lang w:eastAsia="ko-KR"/>
              </w:rPr>
            </w:pPr>
            <w:ins w:id="223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77777777" w:rsidR="0079669F" w:rsidRPr="00AC0D72" w:rsidRDefault="0079669F" w:rsidP="00930A2E">
            <w:pPr>
              <w:jc w:val="center"/>
              <w:rPr>
                <w:ins w:id="223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77777777" w:rsidR="0079669F" w:rsidRPr="00AC0D72" w:rsidRDefault="0079669F" w:rsidP="00930A2E">
            <w:pPr>
              <w:jc w:val="center"/>
              <w:rPr>
                <w:ins w:id="223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7777777" w:rsidR="0079669F" w:rsidRPr="00AC0D72" w:rsidRDefault="0079669F" w:rsidP="00930A2E">
            <w:pPr>
              <w:jc w:val="center"/>
              <w:rPr>
                <w:ins w:id="224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77777777" w:rsidR="0079669F" w:rsidRDefault="0079669F" w:rsidP="00930A2E">
            <w:pPr>
              <w:jc w:val="center"/>
              <w:rPr>
                <w:ins w:id="2241" w:author="Interdigital" w:date="2025-10-03T16:49:00Z" w16du:dateUtc="2025-10-03T14:49:00Z"/>
                <w:lang w:eastAsia="ko-KR"/>
              </w:rPr>
            </w:pPr>
            <w:ins w:id="224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77777777" w:rsidR="0079669F" w:rsidRPr="00AC0D72" w:rsidRDefault="0079669F" w:rsidP="00930A2E">
            <w:pPr>
              <w:jc w:val="center"/>
              <w:rPr>
                <w:ins w:id="224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19C31E0" w14:textId="77777777" w:rsidTr="00930A2E">
        <w:trPr>
          <w:ins w:id="224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47205CE" w14:textId="77777777" w:rsidR="0079669F" w:rsidRPr="006C6D4D" w:rsidRDefault="0079669F" w:rsidP="00930A2E">
            <w:pPr>
              <w:jc w:val="left"/>
              <w:rPr>
                <w:ins w:id="2245" w:author="Interdigital" w:date="2025-10-03T16:49:00Z" w16du:dateUtc="2025-10-03T14:49:00Z"/>
                <w:lang w:eastAsia="zh-CN"/>
              </w:rPr>
            </w:pPr>
            <w:ins w:id="2246" w:author="Interdigital" w:date="2025-10-03T16:49:00Z" w16du:dateUtc="2025-10-03T14:49:00Z">
              <w:r>
                <w:rPr>
                  <w:lang w:eastAsia="zh-CN"/>
                </w:rPr>
                <w:t>12.37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7777777" w:rsidR="0079669F" w:rsidRPr="00AC0D72" w:rsidRDefault="0079669F" w:rsidP="00930A2E">
            <w:pPr>
              <w:jc w:val="left"/>
              <w:rPr>
                <w:ins w:id="2247" w:author="Interdigital" w:date="2025-10-03T16:49:00Z" w16du:dateUtc="2025-10-03T14:49:00Z"/>
                <w:b/>
                <w:bCs/>
                <w:lang w:eastAsia="zh-CN"/>
              </w:rPr>
            </w:pPr>
            <w:ins w:id="2248" w:author="Interdigital" w:date="2025-10-03T16:49:00Z" w16du:dateUtc="2025-10-03T14:49:00Z">
              <w:r w:rsidRPr="00050CA8">
                <w:rPr>
                  <w:lang w:eastAsia="zh-CN"/>
                </w:rPr>
                <w:t xml:space="preserve">Expected UE </w:t>
              </w:r>
              <w:r w:rsidRPr="00050CA8">
                <w:rPr>
                  <w:rFonts w:eastAsia="SimSun"/>
                  <w:lang w:eastAsia="zh-CN"/>
                </w:rPr>
                <w:t>B</w:t>
              </w:r>
              <w:r w:rsidRPr="00050CA8">
                <w:rPr>
                  <w:lang w:eastAsia="zh-CN"/>
                </w:rPr>
                <w:t xml:space="preserve">ehaviour </w:t>
              </w:r>
              <w:r w:rsidRPr="00050CA8">
                <w:rPr>
                  <w:rFonts w:eastAsia="SimSun"/>
                  <w:lang w:eastAsia="zh-CN"/>
                </w:rPr>
                <w:t>p</w:t>
              </w:r>
              <w:r w:rsidRPr="00050CA8">
                <w:rPr>
                  <w:lang w:eastAsia="zh-CN"/>
                </w:rPr>
                <w:t>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77777777" w:rsidR="0079669F" w:rsidRPr="00AC0D72" w:rsidRDefault="0079669F" w:rsidP="00930A2E">
            <w:pPr>
              <w:jc w:val="left"/>
              <w:rPr>
                <w:ins w:id="2249" w:author="Interdigital" w:date="2025-10-03T16:49:00Z" w16du:dateUtc="2025-10-03T14:49:00Z"/>
                <w:lang w:eastAsia="ko-KR"/>
              </w:rPr>
            </w:pPr>
            <w:ins w:id="2250" w:author="Interdigital" w:date="2025-10-03T16:49:00Z" w16du:dateUtc="2025-10-03T14:49:00Z">
              <w:r>
                <w:rPr>
                  <w:lang w:eastAsia="ko-KR"/>
                </w:rPr>
                <w:t>TS 23.502 clause 4.15.6.3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7777777" w:rsidR="0079669F" w:rsidRPr="00AC0D72" w:rsidRDefault="0079669F" w:rsidP="00930A2E">
            <w:pPr>
              <w:jc w:val="center"/>
              <w:rPr>
                <w:ins w:id="2251" w:author="Interdigital" w:date="2025-10-03T16:49:00Z" w16du:dateUtc="2025-10-03T14:49:00Z"/>
                <w:lang w:eastAsia="ko-KR"/>
              </w:rPr>
            </w:pPr>
            <w:ins w:id="225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77777777" w:rsidR="0079669F" w:rsidRDefault="0079669F" w:rsidP="00930A2E">
            <w:pPr>
              <w:jc w:val="center"/>
              <w:rPr>
                <w:ins w:id="225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77777777" w:rsidR="0079669F" w:rsidRDefault="0079669F" w:rsidP="00930A2E">
            <w:pPr>
              <w:jc w:val="center"/>
              <w:rPr>
                <w:ins w:id="22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77777777" w:rsidR="0079669F" w:rsidRDefault="0079669F" w:rsidP="00930A2E">
            <w:pPr>
              <w:jc w:val="center"/>
              <w:rPr>
                <w:ins w:id="225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77777777" w:rsidR="0079669F" w:rsidRDefault="0079669F" w:rsidP="00930A2E">
            <w:pPr>
              <w:jc w:val="center"/>
              <w:rPr>
                <w:ins w:id="225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77777777" w:rsidR="0079669F" w:rsidRPr="00AC0D72" w:rsidRDefault="0079669F" w:rsidP="00930A2E">
            <w:pPr>
              <w:jc w:val="center"/>
              <w:rPr>
                <w:ins w:id="225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77777777" w:rsidR="0079669F" w:rsidRPr="00AC0D72" w:rsidRDefault="0079669F" w:rsidP="00930A2E">
            <w:pPr>
              <w:jc w:val="center"/>
              <w:rPr>
                <w:ins w:id="225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7777777" w:rsidR="0079669F" w:rsidRPr="00AC0D72" w:rsidRDefault="0079669F" w:rsidP="00930A2E">
            <w:pPr>
              <w:jc w:val="center"/>
              <w:rPr>
                <w:ins w:id="225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77777777" w:rsidR="0079669F" w:rsidRPr="00AC0D72" w:rsidRDefault="0079669F" w:rsidP="00930A2E">
            <w:pPr>
              <w:jc w:val="center"/>
              <w:rPr>
                <w:ins w:id="2260" w:author="Interdigital" w:date="2025-10-03T16:49:00Z" w16du:dateUtc="2025-10-03T14:49:00Z"/>
                <w:lang w:eastAsia="ko-KR"/>
              </w:rPr>
            </w:pPr>
            <w:ins w:id="226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77777777" w:rsidR="0079669F" w:rsidRPr="00AC0D72" w:rsidRDefault="0079669F" w:rsidP="00930A2E">
            <w:pPr>
              <w:jc w:val="center"/>
              <w:rPr>
                <w:ins w:id="226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B55728F" w14:textId="77777777" w:rsidTr="00930A2E">
        <w:trPr>
          <w:ins w:id="226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032410F" w14:textId="77777777" w:rsidR="0079669F" w:rsidRPr="006C6D4D" w:rsidRDefault="0079669F" w:rsidP="00930A2E">
            <w:pPr>
              <w:jc w:val="left"/>
              <w:rPr>
                <w:ins w:id="2264" w:author="Interdigital" w:date="2025-10-03T16:49:00Z" w16du:dateUtc="2025-10-03T14:49:00Z"/>
                <w:lang w:eastAsia="zh-CN"/>
              </w:rPr>
            </w:pPr>
            <w:ins w:id="2265" w:author="Interdigital" w:date="2025-10-03T16:49:00Z" w16du:dateUtc="2025-10-03T14:49:00Z">
              <w:r>
                <w:rPr>
                  <w:lang w:eastAsia="zh-CN"/>
                </w:rPr>
                <w:t>12.38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77777777" w:rsidR="0079669F" w:rsidRPr="00140E21" w:rsidRDefault="0079669F" w:rsidP="00930A2E">
            <w:pPr>
              <w:jc w:val="left"/>
              <w:rPr>
                <w:ins w:id="2266" w:author="Interdigital" w:date="2025-10-03T16:49:00Z" w16du:dateUtc="2025-10-03T14:49:00Z"/>
                <w:lang w:eastAsia="zh-CN"/>
              </w:rPr>
            </w:pPr>
            <w:ins w:id="2267" w:author="Interdigital" w:date="2025-10-03T16:49:00Z" w16du:dateUtc="2025-10-03T14:49:00Z">
              <w:r w:rsidRPr="00FC45F8">
                <w:rPr>
                  <w:lang w:eastAsia="zh-CN"/>
                </w:rPr>
                <w:t>Set a chargeable party at AF session setup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7777777" w:rsidR="0079669F" w:rsidRDefault="0079669F" w:rsidP="00930A2E">
            <w:pPr>
              <w:jc w:val="left"/>
              <w:rPr>
                <w:ins w:id="2268" w:author="Interdigital" w:date="2025-10-03T16:49:00Z" w16du:dateUtc="2025-10-03T14:49:00Z"/>
                <w:lang w:eastAsia="ko-KR"/>
              </w:rPr>
            </w:pPr>
            <w:ins w:id="2269" w:author="Interdigital" w:date="2025-10-03T16:49:00Z" w16du:dateUtc="2025-10-03T14:49:00Z">
              <w:r>
                <w:rPr>
                  <w:lang w:eastAsia="ko-KR"/>
                </w:rPr>
                <w:t>TS 23.502 clause 4.15.6.4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77777777" w:rsidR="0079669F" w:rsidRDefault="0079669F" w:rsidP="00930A2E">
            <w:pPr>
              <w:jc w:val="center"/>
              <w:rPr>
                <w:ins w:id="2270" w:author="Interdigital" w:date="2025-10-03T16:49:00Z" w16du:dateUtc="2025-10-03T14:49:00Z"/>
                <w:lang w:eastAsia="ko-KR"/>
              </w:rPr>
            </w:pPr>
            <w:ins w:id="227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7777777" w:rsidR="0079669F" w:rsidRDefault="0079669F" w:rsidP="00930A2E">
            <w:pPr>
              <w:jc w:val="center"/>
              <w:rPr>
                <w:ins w:id="227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7777777" w:rsidR="0079669F" w:rsidRPr="00FC45F8" w:rsidRDefault="0079669F" w:rsidP="00930A2E">
            <w:pPr>
              <w:jc w:val="center"/>
              <w:rPr>
                <w:ins w:id="227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77777777" w:rsidR="0079669F" w:rsidRPr="00FC45F8" w:rsidRDefault="0079669F" w:rsidP="00930A2E">
            <w:pPr>
              <w:jc w:val="center"/>
              <w:rPr>
                <w:ins w:id="227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7777777" w:rsidR="0079669F" w:rsidRPr="00FC45F8" w:rsidRDefault="0079669F" w:rsidP="00930A2E">
            <w:pPr>
              <w:jc w:val="center"/>
              <w:rPr>
                <w:ins w:id="227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77777777" w:rsidR="0079669F" w:rsidRPr="00FC45F8" w:rsidRDefault="0079669F" w:rsidP="00930A2E">
            <w:pPr>
              <w:jc w:val="center"/>
              <w:rPr>
                <w:ins w:id="227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7777777" w:rsidR="0079669F" w:rsidRPr="00FC45F8" w:rsidRDefault="0079669F" w:rsidP="00930A2E">
            <w:pPr>
              <w:jc w:val="center"/>
              <w:rPr>
                <w:ins w:id="227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77777777" w:rsidR="0079669F" w:rsidRPr="00FC45F8" w:rsidRDefault="0079669F" w:rsidP="00930A2E">
            <w:pPr>
              <w:jc w:val="center"/>
              <w:rPr>
                <w:ins w:id="227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77777777" w:rsidR="0079669F" w:rsidRDefault="0079669F" w:rsidP="00930A2E">
            <w:pPr>
              <w:jc w:val="center"/>
              <w:rPr>
                <w:ins w:id="2279" w:author="Interdigital" w:date="2025-10-03T16:49:00Z" w16du:dateUtc="2025-10-03T14:49:00Z"/>
                <w:lang w:eastAsia="ko-KR"/>
              </w:rPr>
            </w:pPr>
            <w:ins w:id="228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77777777" w:rsidR="0079669F" w:rsidRPr="00FC45F8" w:rsidRDefault="0079669F" w:rsidP="00930A2E">
            <w:pPr>
              <w:jc w:val="center"/>
              <w:rPr>
                <w:ins w:id="228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2D1423D" w14:textId="77777777" w:rsidTr="00930A2E">
        <w:trPr>
          <w:ins w:id="228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818897A" w14:textId="77777777" w:rsidR="0079669F" w:rsidRPr="006C6D4D" w:rsidRDefault="0079669F" w:rsidP="00930A2E">
            <w:pPr>
              <w:jc w:val="left"/>
              <w:rPr>
                <w:ins w:id="2283" w:author="Interdigital" w:date="2025-10-03T16:49:00Z" w16du:dateUtc="2025-10-03T14:49:00Z"/>
                <w:lang w:eastAsia="zh-CN"/>
              </w:rPr>
            </w:pPr>
            <w:ins w:id="2284" w:author="Interdigital" w:date="2025-10-03T16:49:00Z" w16du:dateUtc="2025-10-03T14:49:00Z">
              <w:r>
                <w:rPr>
                  <w:lang w:eastAsia="zh-CN"/>
                </w:rPr>
                <w:t>12.39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7777777" w:rsidR="0079669F" w:rsidRPr="00140E21" w:rsidRDefault="0079669F" w:rsidP="00930A2E">
            <w:pPr>
              <w:jc w:val="left"/>
              <w:rPr>
                <w:ins w:id="2285" w:author="Interdigital" w:date="2025-10-03T16:49:00Z" w16du:dateUtc="2025-10-03T14:49:00Z"/>
                <w:lang w:eastAsia="zh-CN"/>
              </w:rPr>
            </w:pPr>
            <w:ins w:id="2286" w:author="Interdigital" w:date="2025-10-03T16:49:00Z" w16du:dateUtc="2025-10-03T14:49:00Z">
              <w:r w:rsidRPr="00FC45F8">
                <w:rPr>
                  <w:lang w:eastAsia="zh-CN"/>
                </w:rPr>
                <w:t>Change the chargeable party during the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77777777" w:rsidR="0079669F" w:rsidRDefault="0079669F" w:rsidP="00930A2E">
            <w:pPr>
              <w:jc w:val="left"/>
              <w:rPr>
                <w:ins w:id="2287" w:author="Interdigital" w:date="2025-10-03T16:49:00Z" w16du:dateUtc="2025-10-03T14:49:00Z"/>
                <w:lang w:eastAsia="ko-KR"/>
              </w:rPr>
            </w:pPr>
            <w:ins w:id="2288" w:author="Interdigital" w:date="2025-10-03T16:49:00Z" w16du:dateUtc="2025-10-03T14:49:00Z">
              <w:r>
                <w:rPr>
                  <w:lang w:eastAsia="ko-KR"/>
                </w:rPr>
                <w:t>TS 23.502 clause 4.15.6.5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77777777" w:rsidR="0079669F" w:rsidRDefault="0079669F" w:rsidP="00930A2E">
            <w:pPr>
              <w:jc w:val="center"/>
              <w:rPr>
                <w:ins w:id="2289" w:author="Interdigital" w:date="2025-10-03T16:49:00Z" w16du:dateUtc="2025-10-03T14:49:00Z"/>
                <w:lang w:eastAsia="ko-KR"/>
              </w:rPr>
            </w:pPr>
            <w:ins w:id="229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77777777" w:rsidR="0079669F" w:rsidRDefault="0079669F" w:rsidP="00930A2E">
            <w:pPr>
              <w:jc w:val="center"/>
              <w:rPr>
                <w:ins w:id="229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77777777" w:rsidR="0079669F" w:rsidRPr="00FC45F8" w:rsidRDefault="0079669F" w:rsidP="00930A2E">
            <w:pPr>
              <w:jc w:val="center"/>
              <w:rPr>
                <w:ins w:id="229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77777777" w:rsidR="0079669F" w:rsidRPr="00FC45F8" w:rsidRDefault="0079669F" w:rsidP="00930A2E">
            <w:pPr>
              <w:jc w:val="center"/>
              <w:rPr>
                <w:ins w:id="229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77777777" w:rsidR="0079669F" w:rsidRPr="00FC45F8" w:rsidRDefault="0079669F" w:rsidP="00930A2E">
            <w:pPr>
              <w:jc w:val="center"/>
              <w:rPr>
                <w:ins w:id="229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77777777" w:rsidR="0079669F" w:rsidRPr="00FC45F8" w:rsidRDefault="0079669F" w:rsidP="00930A2E">
            <w:pPr>
              <w:jc w:val="center"/>
              <w:rPr>
                <w:ins w:id="229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77777777" w:rsidR="0079669F" w:rsidRPr="00FC45F8" w:rsidRDefault="0079669F" w:rsidP="00930A2E">
            <w:pPr>
              <w:jc w:val="center"/>
              <w:rPr>
                <w:ins w:id="229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77777777" w:rsidR="0079669F" w:rsidRPr="00FC45F8" w:rsidRDefault="0079669F" w:rsidP="00930A2E">
            <w:pPr>
              <w:jc w:val="center"/>
              <w:rPr>
                <w:ins w:id="229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77777777" w:rsidR="0079669F" w:rsidRDefault="0079669F" w:rsidP="00930A2E">
            <w:pPr>
              <w:jc w:val="center"/>
              <w:rPr>
                <w:ins w:id="2298" w:author="Interdigital" w:date="2025-10-03T16:49:00Z" w16du:dateUtc="2025-10-03T14:49:00Z"/>
                <w:lang w:eastAsia="ko-KR"/>
              </w:rPr>
            </w:pPr>
            <w:ins w:id="229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77777777" w:rsidR="0079669F" w:rsidRPr="00FC45F8" w:rsidRDefault="0079669F" w:rsidP="00930A2E">
            <w:pPr>
              <w:jc w:val="center"/>
              <w:rPr>
                <w:ins w:id="230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A17C285" w14:textId="77777777" w:rsidTr="00930A2E">
        <w:trPr>
          <w:ins w:id="230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E6E39F" w14:textId="77777777" w:rsidR="0079669F" w:rsidRPr="006C6D4D" w:rsidRDefault="0079669F" w:rsidP="00930A2E">
            <w:pPr>
              <w:jc w:val="left"/>
              <w:rPr>
                <w:ins w:id="2302" w:author="Interdigital" w:date="2025-10-03T16:49:00Z" w16du:dateUtc="2025-10-03T14:49:00Z"/>
                <w:lang w:eastAsia="zh-CN"/>
              </w:rPr>
            </w:pPr>
            <w:ins w:id="2303" w:author="Interdigital" w:date="2025-10-03T16:49:00Z" w16du:dateUtc="2025-10-03T14:49:00Z">
              <w:r>
                <w:rPr>
                  <w:lang w:eastAsia="zh-CN"/>
                </w:rPr>
                <w:t>12.40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77777777" w:rsidR="0079669F" w:rsidRPr="00140E21" w:rsidRDefault="0079669F" w:rsidP="00930A2E">
            <w:pPr>
              <w:jc w:val="left"/>
              <w:rPr>
                <w:ins w:id="2304" w:author="Interdigital" w:date="2025-10-03T16:49:00Z" w16du:dateUtc="2025-10-03T14:49:00Z"/>
                <w:lang w:eastAsia="zh-CN"/>
              </w:rPr>
            </w:pPr>
            <w:ins w:id="2305" w:author="Interdigital" w:date="2025-10-03T16:49:00Z" w16du:dateUtc="2025-10-03T14:49:00Z">
              <w:r w:rsidRPr="00FC45F8">
                <w:rPr>
                  <w:lang w:eastAsia="zh-CN"/>
                </w:rPr>
                <w:t>Setting up an AF session with required QoS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77777777" w:rsidR="0079669F" w:rsidRDefault="0079669F" w:rsidP="00930A2E">
            <w:pPr>
              <w:jc w:val="left"/>
              <w:rPr>
                <w:ins w:id="2306" w:author="Interdigital" w:date="2025-10-03T16:49:00Z" w16du:dateUtc="2025-10-03T14:49:00Z"/>
                <w:lang w:eastAsia="ko-KR"/>
              </w:rPr>
            </w:pPr>
            <w:ins w:id="2307" w:author="Interdigital" w:date="2025-10-03T16:49:00Z" w16du:dateUtc="2025-10-03T14:49:00Z">
              <w:r>
                <w:rPr>
                  <w:lang w:eastAsia="ko-KR"/>
                </w:rPr>
                <w:t>TS 23.502 clause 4.15.6.6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77777777" w:rsidR="0079669F" w:rsidRDefault="0079669F" w:rsidP="00930A2E">
            <w:pPr>
              <w:jc w:val="center"/>
              <w:rPr>
                <w:ins w:id="2308" w:author="Interdigital" w:date="2025-10-03T16:49:00Z" w16du:dateUtc="2025-10-03T14:49:00Z"/>
                <w:lang w:eastAsia="ko-KR"/>
              </w:rPr>
            </w:pPr>
            <w:ins w:id="230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77777777" w:rsidR="0079669F" w:rsidRDefault="0079669F" w:rsidP="00930A2E">
            <w:pPr>
              <w:jc w:val="center"/>
              <w:rPr>
                <w:ins w:id="231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77777777" w:rsidR="0079669F" w:rsidRPr="00FC45F8" w:rsidRDefault="0079669F" w:rsidP="00930A2E">
            <w:pPr>
              <w:jc w:val="center"/>
              <w:rPr>
                <w:ins w:id="231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77777777" w:rsidR="0079669F" w:rsidRPr="00FC45F8" w:rsidRDefault="0079669F" w:rsidP="00930A2E">
            <w:pPr>
              <w:jc w:val="center"/>
              <w:rPr>
                <w:ins w:id="231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77777777" w:rsidR="0079669F" w:rsidRPr="00FC45F8" w:rsidRDefault="0079669F" w:rsidP="00930A2E">
            <w:pPr>
              <w:jc w:val="center"/>
              <w:rPr>
                <w:ins w:id="231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77777777" w:rsidR="0079669F" w:rsidRPr="00FC45F8" w:rsidRDefault="0079669F" w:rsidP="00930A2E">
            <w:pPr>
              <w:jc w:val="center"/>
              <w:rPr>
                <w:ins w:id="231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77777777" w:rsidR="0079669F" w:rsidRPr="00FC45F8" w:rsidRDefault="0079669F" w:rsidP="00930A2E">
            <w:pPr>
              <w:jc w:val="center"/>
              <w:rPr>
                <w:ins w:id="231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777777" w:rsidR="0079669F" w:rsidRPr="00FC45F8" w:rsidRDefault="0079669F" w:rsidP="00930A2E">
            <w:pPr>
              <w:jc w:val="center"/>
              <w:rPr>
                <w:ins w:id="231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77777777" w:rsidR="0079669F" w:rsidRDefault="0079669F" w:rsidP="00930A2E">
            <w:pPr>
              <w:jc w:val="center"/>
              <w:rPr>
                <w:ins w:id="2317" w:author="Interdigital" w:date="2025-10-03T16:49:00Z" w16du:dateUtc="2025-10-03T14:49:00Z"/>
                <w:lang w:eastAsia="ko-KR"/>
              </w:rPr>
            </w:pPr>
            <w:ins w:id="231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77777777" w:rsidR="0079669F" w:rsidRPr="00FC45F8" w:rsidRDefault="0079669F" w:rsidP="00930A2E">
            <w:pPr>
              <w:jc w:val="center"/>
              <w:rPr>
                <w:ins w:id="231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95C1E6" w14:textId="77777777" w:rsidTr="00930A2E">
        <w:trPr>
          <w:ins w:id="232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C8E5018" w14:textId="77777777" w:rsidR="0079669F" w:rsidRPr="006C6D4D" w:rsidRDefault="0079669F" w:rsidP="00930A2E">
            <w:pPr>
              <w:jc w:val="left"/>
              <w:rPr>
                <w:ins w:id="2321" w:author="Interdigital" w:date="2025-10-03T16:49:00Z" w16du:dateUtc="2025-10-03T14:49:00Z"/>
                <w:lang w:eastAsia="zh-CN"/>
              </w:rPr>
            </w:pPr>
            <w:ins w:id="2322" w:author="Interdigital" w:date="2025-10-03T16:49:00Z" w16du:dateUtc="2025-10-03T14:49:00Z">
              <w:r>
                <w:rPr>
                  <w:lang w:eastAsia="zh-CN"/>
                </w:rPr>
                <w:t>12.41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77777777" w:rsidR="0079669F" w:rsidRPr="00140E21" w:rsidRDefault="0079669F" w:rsidP="00930A2E">
            <w:pPr>
              <w:jc w:val="left"/>
              <w:rPr>
                <w:ins w:id="2323" w:author="Interdigital" w:date="2025-10-03T16:49:00Z" w16du:dateUtc="2025-10-03T14:49:00Z"/>
                <w:lang w:eastAsia="zh-CN"/>
              </w:rPr>
            </w:pPr>
            <w:ins w:id="2324" w:author="Interdigital" w:date="2025-10-03T16:49:00Z" w16du:dateUtc="2025-10-03T14:49:00Z">
              <w:r w:rsidRPr="00E62816">
                <w:rPr>
                  <w:lang w:eastAsia="zh-CN"/>
                </w:rPr>
                <w:t>AF session with required QoS update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77777777" w:rsidR="0079669F" w:rsidRDefault="0079669F" w:rsidP="00930A2E">
            <w:pPr>
              <w:jc w:val="left"/>
              <w:rPr>
                <w:ins w:id="2325" w:author="Interdigital" w:date="2025-10-03T16:49:00Z" w16du:dateUtc="2025-10-03T14:49:00Z"/>
                <w:lang w:eastAsia="ko-KR"/>
              </w:rPr>
            </w:pPr>
            <w:ins w:id="2326" w:author="Interdigital" w:date="2025-10-03T16:49:00Z" w16du:dateUtc="2025-10-03T14:49:00Z">
              <w:r>
                <w:rPr>
                  <w:lang w:eastAsia="ko-KR"/>
                </w:rPr>
                <w:t>TS 23.502 clause 4.15.6.6a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77777777" w:rsidR="0079669F" w:rsidRDefault="0079669F" w:rsidP="00930A2E">
            <w:pPr>
              <w:jc w:val="center"/>
              <w:rPr>
                <w:ins w:id="23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77777777" w:rsidR="0079669F" w:rsidRDefault="0079669F" w:rsidP="00930A2E">
            <w:pPr>
              <w:jc w:val="center"/>
              <w:rPr>
                <w:ins w:id="2328" w:author="Interdigital" w:date="2025-10-03T16:49:00Z" w16du:dateUtc="2025-10-03T14:49:00Z"/>
                <w:lang w:eastAsia="ko-KR"/>
              </w:rPr>
            </w:pPr>
            <w:ins w:id="232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77777777" w:rsidR="0079669F" w:rsidRPr="00FC45F8" w:rsidRDefault="0079669F" w:rsidP="00930A2E">
            <w:pPr>
              <w:jc w:val="center"/>
              <w:rPr>
                <w:ins w:id="233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77777777" w:rsidR="0079669F" w:rsidRPr="00FC45F8" w:rsidRDefault="0079669F" w:rsidP="00930A2E">
            <w:pPr>
              <w:jc w:val="center"/>
              <w:rPr>
                <w:ins w:id="233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77777777" w:rsidR="0079669F" w:rsidRPr="00FC45F8" w:rsidRDefault="0079669F" w:rsidP="00930A2E">
            <w:pPr>
              <w:jc w:val="center"/>
              <w:rPr>
                <w:ins w:id="233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77777777" w:rsidR="0079669F" w:rsidRPr="00FC45F8" w:rsidRDefault="0079669F" w:rsidP="00930A2E">
            <w:pPr>
              <w:jc w:val="center"/>
              <w:rPr>
                <w:ins w:id="233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77777777" w:rsidR="0079669F" w:rsidRPr="00FC45F8" w:rsidRDefault="0079669F" w:rsidP="00930A2E">
            <w:pPr>
              <w:jc w:val="center"/>
              <w:rPr>
                <w:ins w:id="233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77777777" w:rsidR="0079669F" w:rsidRPr="00FC45F8" w:rsidRDefault="0079669F" w:rsidP="00930A2E">
            <w:pPr>
              <w:jc w:val="center"/>
              <w:rPr>
                <w:ins w:id="233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77777777" w:rsidR="0079669F" w:rsidRDefault="0079669F" w:rsidP="00930A2E">
            <w:pPr>
              <w:jc w:val="center"/>
              <w:rPr>
                <w:ins w:id="2336" w:author="Interdigital" w:date="2025-10-03T16:49:00Z" w16du:dateUtc="2025-10-03T14:49:00Z"/>
                <w:lang w:eastAsia="ko-KR"/>
              </w:rPr>
            </w:pPr>
            <w:ins w:id="233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777777" w:rsidR="0079669F" w:rsidRPr="00FC45F8" w:rsidRDefault="0079669F" w:rsidP="00930A2E">
            <w:pPr>
              <w:jc w:val="center"/>
              <w:rPr>
                <w:ins w:id="233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15E500A" w14:textId="77777777" w:rsidTr="00930A2E">
        <w:trPr>
          <w:ins w:id="233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53C70DE" w14:textId="77777777" w:rsidR="0079669F" w:rsidRPr="006C6D4D" w:rsidRDefault="0079669F" w:rsidP="00930A2E">
            <w:pPr>
              <w:jc w:val="left"/>
              <w:rPr>
                <w:ins w:id="2340" w:author="Interdigital" w:date="2025-10-03T16:49:00Z" w16du:dateUtc="2025-10-03T14:49:00Z"/>
                <w:lang w:eastAsia="zh-CN"/>
              </w:rPr>
            </w:pPr>
            <w:ins w:id="2341" w:author="Interdigital" w:date="2025-10-03T16:49:00Z" w16du:dateUtc="2025-10-03T14:49:00Z">
              <w:r>
                <w:rPr>
                  <w:lang w:eastAsia="zh-CN"/>
                </w:rPr>
                <w:t>12.42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77777777" w:rsidR="0079669F" w:rsidRPr="00FC45F8" w:rsidRDefault="0079669F" w:rsidP="00930A2E">
            <w:pPr>
              <w:jc w:val="left"/>
              <w:rPr>
                <w:ins w:id="2342" w:author="Interdigital" w:date="2025-10-03T16:49:00Z" w16du:dateUtc="2025-10-03T14:49:00Z"/>
                <w:lang w:eastAsia="zh-CN"/>
              </w:rPr>
            </w:pPr>
            <w:ins w:id="2343" w:author="Interdigital" w:date="2025-10-03T16:49:00Z" w16du:dateUtc="2025-10-03T14:49:00Z">
              <w:r w:rsidRPr="00140E21">
                <w:rPr>
                  <w:lang w:eastAsia="zh-CN"/>
                </w:rPr>
                <w:t>Network Configuration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77777777" w:rsidR="0079669F" w:rsidRDefault="0079669F" w:rsidP="00930A2E">
            <w:pPr>
              <w:jc w:val="left"/>
              <w:rPr>
                <w:ins w:id="2344" w:author="Interdigital" w:date="2025-10-03T16:49:00Z" w16du:dateUtc="2025-10-03T14:49:00Z"/>
                <w:lang w:eastAsia="ko-KR"/>
              </w:rPr>
            </w:pPr>
            <w:ins w:id="2345" w:author="Interdigital" w:date="2025-10-03T16:49:00Z" w16du:dateUtc="2025-10-03T14:49:00Z">
              <w:r>
                <w:rPr>
                  <w:lang w:eastAsia="ko-KR"/>
                </w:rPr>
                <w:t>TS 23.502 clause 4.15.6.3a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77777777" w:rsidR="0079669F" w:rsidRDefault="0079669F" w:rsidP="00930A2E">
            <w:pPr>
              <w:jc w:val="center"/>
              <w:rPr>
                <w:ins w:id="23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7777777" w:rsidR="0079669F" w:rsidRPr="00FC45F8" w:rsidRDefault="0079669F" w:rsidP="00930A2E">
            <w:pPr>
              <w:jc w:val="center"/>
              <w:rPr>
                <w:ins w:id="2347" w:author="Interdigital" w:date="2025-10-03T16:49:00Z" w16du:dateUtc="2025-10-03T14:49:00Z"/>
                <w:lang w:eastAsia="ko-KR"/>
              </w:rPr>
            </w:pPr>
            <w:ins w:id="234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77777777" w:rsidR="0079669F" w:rsidRPr="00FC45F8" w:rsidRDefault="0079669F" w:rsidP="00930A2E">
            <w:pPr>
              <w:jc w:val="center"/>
              <w:rPr>
                <w:ins w:id="234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77777777" w:rsidR="0079669F" w:rsidRPr="00FC45F8" w:rsidRDefault="0079669F" w:rsidP="00930A2E">
            <w:pPr>
              <w:jc w:val="center"/>
              <w:rPr>
                <w:ins w:id="235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77777777" w:rsidR="0079669F" w:rsidRPr="00FC45F8" w:rsidRDefault="0079669F" w:rsidP="00930A2E">
            <w:pPr>
              <w:jc w:val="center"/>
              <w:rPr>
                <w:ins w:id="235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77777777" w:rsidR="0079669F" w:rsidRPr="00FC45F8" w:rsidRDefault="0079669F" w:rsidP="00930A2E">
            <w:pPr>
              <w:jc w:val="center"/>
              <w:rPr>
                <w:ins w:id="235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77777777" w:rsidR="0079669F" w:rsidRPr="00FC45F8" w:rsidRDefault="0079669F" w:rsidP="00930A2E">
            <w:pPr>
              <w:jc w:val="center"/>
              <w:rPr>
                <w:ins w:id="235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77777777" w:rsidR="0079669F" w:rsidRPr="00FC45F8" w:rsidRDefault="0079669F" w:rsidP="00930A2E">
            <w:pPr>
              <w:jc w:val="center"/>
              <w:rPr>
                <w:ins w:id="235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77777777" w:rsidR="0079669F" w:rsidRDefault="0079669F" w:rsidP="00930A2E">
            <w:pPr>
              <w:jc w:val="center"/>
              <w:rPr>
                <w:ins w:id="2355" w:author="Interdigital" w:date="2025-10-03T16:49:00Z" w16du:dateUtc="2025-10-03T14:49:00Z"/>
                <w:lang w:eastAsia="ko-KR"/>
              </w:rPr>
            </w:pPr>
            <w:ins w:id="235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77777777" w:rsidR="0079669F" w:rsidRPr="00FC45F8" w:rsidRDefault="0079669F" w:rsidP="00930A2E">
            <w:pPr>
              <w:jc w:val="center"/>
              <w:rPr>
                <w:ins w:id="235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2F3D4E2" w14:textId="77777777" w:rsidTr="00930A2E">
        <w:trPr>
          <w:ins w:id="235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A3164AD" w14:textId="77777777" w:rsidR="0079669F" w:rsidRPr="006C6D4D" w:rsidRDefault="0079669F" w:rsidP="00930A2E">
            <w:pPr>
              <w:jc w:val="left"/>
              <w:rPr>
                <w:ins w:id="2359" w:author="Interdigital" w:date="2025-10-03T16:49:00Z" w16du:dateUtc="2025-10-03T14:49:00Z"/>
                <w:lang w:eastAsia="zh-CN"/>
              </w:rPr>
            </w:pPr>
            <w:ins w:id="2360" w:author="Interdigital" w:date="2025-10-03T16:49:00Z" w16du:dateUtc="2025-10-03T14:49:00Z">
              <w:r>
                <w:rPr>
                  <w:lang w:eastAsia="zh-CN"/>
                </w:rPr>
                <w:t>12.43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77777777" w:rsidR="0079669F" w:rsidRPr="00FC45F8" w:rsidRDefault="0079669F" w:rsidP="00930A2E">
            <w:pPr>
              <w:jc w:val="left"/>
              <w:rPr>
                <w:ins w:id="2361" w:author="Interdigital" w:date="2025-10-03T16:49:00Z" w16du:dateUtc="2025-10-03T14:49:00Z"/>
                <w:lang w:eastAsia="zh-CN"/>
              </w:rPr>
            </w:pPr>
            <w:ins w:id="2362" w:author="Interdigital" w:date="2025-10-03T16:49:00Z" w16du:dateUtc="2025-10-03T14:49:00Z">
              <w:r w:rsidRPr="00140E21">
                <w:rPr>
                  <w:lang w:eastAsia="zh-CN"/>
                </w:rPr>
                <w:t>5G VN group data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7777777" w:rsidR="0079669F" w:rsidRDefault="0079669F" w:rsidP="00930A2E">
            <w:pPr>
              <w:jc w:val="left"/>
              <w:rPr>
                <w:ins w:id="2363" w:author="Interdigital" w:date="2025-10-03T16:49:00Z" w16du:dateUtc="2025-10-03T14:49:00Z"/>
                <w:lang w:eastAsia="ko-KR"/>
              </w:rPr>
            </w:pPr>
            <w:ins w:id="2364" w:author="Interdigital" w:date="2025-10-03T16:49:00Z" w16du:dateUtc="2025-10-03T14:49:00Z">
              <w:r>
                <w:rPr>
                  <w:lang w:eastAsia="ko-KR"/>
                </w:rPr>
                <w:t>TS 23.502 clause 4.15.6.3b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77777777" w:rsidR="0079669F" w:rsidRDefault="0079669F" w:rsidP="00930A2E">
            <w:pPr>
              <w:jc w:val="center"/>
              <w:rPr>
                <w:ins w:id="23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7777777" w:rsidR="0079669F" w:rsidRPr="00FC45F8" w:rsidRDefault="0079669F" w:rsidP="00930A2E">
            <w:pPr>
              <w:jc w:val="center"/>
              <w:rPr>
                <w:ins w:id="2366" w:author="Interdigital" w:date="2025-10-03T16:49:00Z" w16du:dateUtc="2025-10-03T14:49:00Z"/>
                <w:lang w:eastAsia="ko-KR"/>
              </w:rPr>
            </w:pPr>
            <w:ins w:id="236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7777777" w:rsidR="0079669F" w:rsidRPr="00FC45F8" w:rsidRDefault="0079669F" w:rsidP="00930A2E">
            <w:pPr>
              <w:jc w:val="center"/>
              <w:rPr>
                <w:ins w:id="236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77777777" w:rsidR="0079669F" w:rsidRPr="00FC45F8" w:rsidRDefault="0079669F" w:rsidP="00930A2E">
            <w:pPr>
              <w:jc w:val="center"/>
              <w:rPr>
                <w:ins w:id="23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77777777" w:rsidR="0079669F" w:rsidRPr="00FC45F8" w:rsidRDefault="0079669F" w:rsidP="00930A2E">
            <w:pPr>
              <w:jc w:val="center"/>
              <w:rPr>
                <w:ins w:id="237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77777777" w:rsidR="0079669F" w:rsidRPr="00FC45F8" w:rsidRDefault="0079669F" w:rsidP="00930A2E">
            <w:pPr>
              <w:jc w:val="center"/>
              <w:rPr>
                <w:ins w:id="237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77777777" w:rsidR="0079669F" w:rsidRPr="00FC45F8" w:rsidRDefault="0079669F" w:rsidP="00930A2E">
            <w:pPr>
              <w:jc w:val="center"/>
              <w:rPr>
                <w:ins w:id="237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77777777" w:rsidR="0079669F" w:rsidRPr="00FC45F8" w:rsidRDefault="0079669F" w:rsidP="00930A2E">
            <w:pPr>
              <w:jc w:val="center"/>
              <w:rPr>
                <w:ins w:id="237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7777777" w:rsidR="0079669F" w:rsidRDefault="0079669F" w:rsidP="00930A2E">
            <w:pPr>
              <w:jc w:val="center"/>
              <w:rPr>
                <w:ins w:id="2374" w:author="Interdigital" w:date="2025-10-03T16:49:00Z" w16du:dateUtc="2025-10-03T14:49:00Z"/>
                <w:lang w:eastAsia="ko-KR"/>
              </w:rPr>
            </w:pPr>
            <w:ins w:id="237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77777777" w:rsidR="0079669F" w:rsidRPr="00FC45F8" w:rsidRDefault="0079669F" w:rsidP="00930A2E">
            <w:pPr>
              <w:jc w:val="center"/>
              <w:rPr>
                <w:ins w:id="2376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0F28EC7" w14:textId="77777777" w:rsidTr="00930A2E">
        <w:trPr>
          <w:ins w:id="237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F3A962E" w14:textId="77777777" w:rsidR="0079669F" w:rsidRPr="006C6D4D" w:rsidRDefault="0079669F" w:rsidP="00930A2E">
            <w:pPr>
              <w:jc w:val="left"/>
              <w:rPr>
                <w:ins w:id="2378" w:author="Interdigital" w:date="2025-10-03T16:49:00Z" w16du:dateUtc="2025-10-03T14:49:00Z"/>
                <w:lang w:eastAsia="zh-CN"/>
              </w:rPr>
            </w:pPr>
            <w:ins w:id="2379" w:author="Interdigital" w:date="2025-10-03T16:49:00Z" w16du:dateUtc="2025-10-03T14:49:00Z">
              <w:r>
                <w:rPr>
                  <w:lang w:eastAsia="zh-CN"/>
                </w:rPr>
                <w:t>12.44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77777777" w:rsidR="0079669F" w:rsidRPr="00FC45F8" w:rsidRDefault="0079669F" w:rsidP="00930A2E">
            <w:pPr>
              <w:jc w:val="left"/>
              <w:rPr>
                <w:ins w:id="2380" w:author="Interdigital" w:date="2025-10-03T16:49:00Z" w16du:dateUtc="2025-10-03T14:49:00Z"/>
                <w:lang w:eastAsia="zh-CN"/>
              </w:rPr>
            </w:pPr>
            <w:ins w:id="2381" w:author="Interdigital" w:date="2025-10-03T16:49:00Z" w16du:dateUtc="2025-10-03T14:49:00Z">
              <w:r w:rsidRPr="00E62816">
                <w:rPr>
                  <w:lang w:eastAsia="zh-CN"/>
                </w:rPr>
                <w:t>5G VN Group membership management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77777777" w:rsidR="0079669F" w:rsidRDefault="0079669F" w:rsidP="00930A2E">
            <w:pPr>
              <w:jc w:val="left"/>
              <w:rPr>
                <w:ins w:id="2382" w:author="Interdigital" w:date="2025-10-03T16:49:00Z" w16du:dateUtc="2025-10-03T14:49:00Z"/>
                <w:lang w:eastAsia="ko-KR"/>
              </w:rPr>
            </w:pPr>
            <w:ins w:id="2383" w:author="Interdigital" w:date="2025-10-03T16:49:00Z" w16du:dateUtc="2025-10-03T14:49:00Z">
              <w:r>
                <w:rPr>
                  <w:lang w:eastAsia="ko-KR"/>
                </w:rPr>
                <w:t>TS 23.502 clause 4.15.6.3c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77777777" w:rsidR="0079669F" w:rsidRDefault="0079669F" w:rsidP="00930A2E">
            <w:pPr>
              <w:jc w:val="center"/>
              <w:rPr>
                <w:ins w:id="238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77777777" w:rsidR="0079669F" w:rsidRPr="00FC45F8" w:rsidRDefault="0079669F" w:rsidP="00930A2E">
            <w:pPr>
              <w:jc w:val="center"/>
              <w:rPr>
                <w:ins w:id="2385" w:author="Interdigital" w:date="2025-10-03T16:49:00Z" w16du:dateUtc="2025-10-03T14:49:00Z"/>
                <w:lang w:eastAsia="ko-KR"/>
              </w:rPr>
            </w:pPr>
            <w:ins w:id="238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7777777" w:rsidR="0079669F" w:rsidRPr="00FC45F8" w:rsidRDefault="0079669F" w:rsidP="00930A2E">
            <w:pPr>
              <w:jc w:val="center"/>
              <w:rPr>
                <w:ins w:id="238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7777777" w:rsidR="0079669F" w:rsidRPr="00FC45F8" w:rsidRDefault="0079669F" w:rsidP="00930A2E">
            <w:pPr>
              <w:jc w:val="center"/>
              <w:rPr>
                <w:ins w:id="23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7777777" w:rsidR="0079669F" w:rsidRPr="00FC45F8" w:rsidRDefault="0079669F" w:rsidP="00930A2E">
            <w:pPr>
              <w:jc w:val="center"/>
              <w:rPr>
                <w:ins w:id="238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77777777" w:rsidR="0079669F" w:rsidRPr="00FC45F8" w:rsidRDefault="0079669F" w:rsidP="00930A2E">
            <w:pPr>
              <w:jc w:val="center"/>
              <w:rPr>
                <w:ins w:id="239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77777777" w:rsidR="0079669F" w:rsidRPr="00FC45F8" w:rsidRDefault="0079669F" w:rsidP="00930A2E">
            <w:pPr>
              <w:jc w:val="center"/>
              <w:rPr>
                <w:ins w:id="239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77777777" w:rsidR="0079669F" w:rsidRPr="00FC45F8" w:rsidRDefault="0079669F" w:rsidP="00930A2E">
            <w:pPr>
              <w:jc w:val="center"/>
              <w:rPr>
                <w:ins w:id="239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77777777" w:rsidR="0079669F" w:rsidRDefault="0079669F" w:rsidP="00930A2E">
            <w:pPr>
              <w:jc w:val="center"/>
              <w:rPr>
                <w:ins w:id="2393" w:author="Interdigital" w:date="2025-10-03T16:49:00Z" w16du:dateUtc="2025-10-03T14:49:00Z"/>
                <w:lang w:eastAsia="ko-KR"/>
              </w:rPr>
            </w:pPr>
            <w:ins w:id="239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77777777" w:rsidR="0079669F" w:rsidRPr="00FC45F8" w:rsidRDefault="0079669F" w:rsidP="00930A2E">
            <w:pPr>
              <w:jc w:val="center"/>
              <w:rPr>
                <w:ins w:id="2395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BEE82CD" w14:textId="77777777" w:rsidTr="00930A2E">
        <w:trPr>
          <w:ins w:id="239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45C67F9" w14:textId="77777777" w:rsidR="0079669F" w:rsidRPr="006C6D4D" w:rsidRDefault="0079669F" w:rsidP="00930A2E">
            <w:pPr>
              <w:jc w:val="left"/>
              <w:rPr>
                <w:ins w:id="2397" w:author="Interdigital" w:date="2025-10-03T16:49:00Z" w16du:dateUtc="2025-10-03T14:49:00Z"/>
                <w:lang w:eastAsia="zh-CN"/>
              </w:rPr>
            </w:pPr>
            <w:ins w:id="2398" w:author="Interdigital" w:date="2025-10-03T16:49:00Z" w16du:dateUtc="2025-10-03T14:49:00Z">
              <w:r>
                <w:rPr>
                  <w:lang w:eastAsia="zh-CN"/>
                </w:rPr>
                <w:t>12.45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77777777" w:rsidR="0079669F" w:rsidRPr="00E62816" w:rsidRDefault="0079669F" w:rsidP="00930A2E">
            <w:pPr>
              <w:jc w:val="left"/>
              <w:rPr>
                <w:ins w:id="2399" w:author="Interdigital" w:date="2025-10-03T16:49:00Z" w16du:dateUtc="2025-10-03T14:49:00Z"/>
                <w:lang w:eastAsia="zh-CN"/>
              </w:rPr>
            </w:pPr>
            <w:ins w:id="2400" w:author="Interdigital" w:date="2025-10-03T16:49:00Z" w16du:dateUtc="2025-10-03T14:49:00Z">
              <w:r w:rsidRPr="00491E53">
                <w:rPr>
                  <w:lang w:eastAsia="zh-CN"/>
                </w:rPr>
                <w:t>ECS Address Configuration Information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77777777" w:rsidR="0079669F" w:rsidRDefault="0079669F" w:rsidP="00930A2E">
            <w:pPr>
              <w:jc w:val="left"/>
              <w:rPr>
                <w:ins w:id="2401" w:author="Interdigital" w:date="2025-10-03T16:49:00Z" w16du:dateUtc="2025-10-03T14:49:00Z"/>
                <w:lang w:eastAsia="ko-KR"/>
              </w:rPr>
            </w:pPr>
            <w:ins w:id="2402" w:author="Interdigital" w:date="2025-10-03T16:49:00Z" w16du:dateUtc="2025-10-03T14:49:00Z">
              <w:r>
                <w:rPr>
                  <w:lang w:eastAsia="ko-KR"/>
                </w:rPr>
                <w:t>TS 23.502 clause 4.15.6.3d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77777777" w:rsidR="0079669F" w:rsidRPr="00FC45F8" w:rsidRDefault="0079669F" w:rsidP="00930A2E">
            <w:pPr>
              <w:jc w:val="center"/>
              <w:rPr>
                <w:ins w:id="240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77777777" w:rsidR="0079669F" w:rsidRDefault="0079669F" w:rsidP="00930A2E">
            <w:pPr>
              <w:jc w:val="center"/>
              <w:rPr>
                <w:ins w:id="240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77777777" w:rsidR="0079669F" w:rsidRPr="00FC45F8" w:rsidRDefault="0079669F" w:rsidP="00930A2E">
            <w:pPr>
              <w:jc w:val="center"/>
              <w:rPr>
                <w:ins w:id="2405" w:author="Interdigital" w:date="2025-10-03T16:49:00Z" w16du:dateUtc="2025-10-03T14:49:00Z"/>
                <w:lang w:eastAsia="ko-KR"/>
              </w:rPr>
            </w:pPr>
            <w:ins w:id="240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77777777" w:rsidR="0079669F" w:rsidRPr="00FC45F8" w:rsidRDefault="0079669F" w:rsidP="00930A2E">
            <w:pPr>
              <w:jc w:val="center"/>
              <w:rPr>
                <w:ins w:id="240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77777777" w:rsidR="0079669F" w:rsidRPr="00FC45F8" w:rsidRDefault="0079669F" w:rsidP="00930A2E">
            <w:pPr>
              <w:jc w:val="center"/>
              <w:rPr>
                <w:ins w:id="240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77777777" w:rsidR="0079669F" w:rsidRPr="00FC45F8" w:rsidRDefault="0079669F" w:rsidP="00930A2E">
            <w:pPr>
              <w:jc w:val="center"/>
              <w:rPr>
                <w:ins w:id="240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77777777" w:rsidR="0079669F" w:rsidRPr="00FC45F8" w:rsidRDefault="0079669F" w:rsidP="00930A2E">
            <w:pPr>
              <w:jc w:val="center"/>
              <w:rPr>
                <w:ins w:id="241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77777777" w:rsidR="0079669F" w:rsidRPr="00FC45F8" w:rsidRDefault="0079669F" w:rsidP="00930A2E">
            <w:pPr>
              <w:jc w:val="center"/>
              <w:rPr>
                <w:ins w:id="241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77777777" w:rsidR="0079669F" w:rsidRDefault="0079669F" w:rsidP="00930A2E">
            <w:pPr>
              <w:jc w:val="center"/>
              <w:rPr>
                <w:ins w:id="2412" w:author="Interdigital" w:date="2025-10-03T16:49:00Z" w16du:dateUtc="2025-10-03T14:49:00Z"/>
                <w:lang w:eastAsia="ko-KR"/>
              </w:rPr>
            </w:pPr>
            <w:ins w:id="241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77777777" w:rsidR="0079669F" w:rsidRPr="00FC45F8" w:rsidRDefault="0079669F" w:rsidP="00930A2E">
            <w:pPr>
              <w:jc w:val="center"/>
              <w:rPr>
                <w:ins w:id="2414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E455A70" w14:textId="77777777" w:rsidTr="00930A2E">
        <w:trPr>
          <w:ins w:id="241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81CDEBF" w14:textId="77777777" w:rsidR="0079669F" w:rsidRPr="006C6D4D" w:rsidRDefault="0079669F" w:rsidP="00930A2E">
            <w:pPr>
              <w:jc w:val="left"/>
              <w:rPr>
                <w:ins w:id="2416" w:author="Interdigital" w:date="2025-10-03T16:49:00Z" w16du:dateUtc="2025-10-03T14:49:00Z"/>
                <w:lang w:eastAsia="zh-CN"/>
              </w:rPr>
            </w:pPr>
            <w:ins w:id="2417" w:author="Interdigital" w:date="2025-10-03T16:49:00Z" w16du:dateUtc="2025-10-03T14:49:00Z">
              <w:r>
                <w:rPr>
                  <w:lang w:eastAsia="zh-CN"/>
                </w:rPr>
                <w:t>12.46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77777777" w:rsidR="0079669F" w:rsidRPr="00E62816" w:rsidRDefault="0079669F" w:rsidP="00930A2E">
            <w:pPr>
              <w:jc w:val="left"/>
              <w:rPr>
                <w:ins w:id="2418" w:author="Interdigital" w:date="2025-10-03T16:49:00Z" w16du:dateUtc="2025-10-03T14:49:00Z"/>
                <w:lang w:eastAsia="zh-CN"/>
              </w:rPr>
            </w:pPr>
            <w:ins w:id="2419" w:author="Interdigital" w:date="2025-10-03T16:49:00Z" w16du:dateUtc="2025-10-03T14:49:00Z">
              <w:r w:rsidRPr="00ED18C0">
                <w:rPr>
                  <w:lang w:eastAsia="zh-CN"/>
                </w:rPr>
                <w:t>DNN and S-NSSAI specific Group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7777777" w:rsidR="0079669F" w:rsidRDefault="0079669F" w:rsidP="00930A2E">
            <w:pPr>
              <w:jc w:val="left"/>
              <w:rPr>
                <w:ins w:id="2420" w:author="Interdigital" w:date="2025-10-03T16:49:00Z" w16du:dateUtc="2025-10-03T14:49:00Z"/>
                <w:lang w:eastAsia="ko-KR"/>
              </w:rPr>
            </w:pPr>
            <w:ins w:id="2421" w:author="Interdigital" w:date="2025-10-03T16:49:00Z" w16du:dateUtc="2025-10-03T14:49:00Z">
              <w:r>
                <w:rPr>
                  <w:lang w:eastAsia="ko-KR"/>
                </w:rPr>
                <w:t>TS 23.502 clause 4.15.6.3e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77777777" w:rsidR="0079669F" w:rsidRPr="00FC45F8" w:rsidRDefault="0079669F" w:rsidP="00930A2E">
            <w:pPr>
              <w:jc w:val="center"/>
              <w:rPr>
                <w:ins w:id="242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77777777" w:rsidR="0079669F" w:rsidRDefault="0079669F" w:rsidP="00930A2E">
            <w:pPr>
              <w:jc w:val="center"/>
              <w:rPr>
                <w:ins w:id="242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77777777" w:rsidR="0079669F" w:rsidRPr="00FC45F8" w:rsidRDefault="0079669F" w:rsidP="00930A2E">
            <w:pPr>
              <w:jc w:val="center"/>
              <w:rPr>
                <w:ins w:id="242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77777777" w:rsidR="0079669F" w:rsidRPr="00FC45F8" w:rsidRDefault="0079669F" w:rsidP="00930A2E">
            <w:pPr>
              <w:jc w:val="center"/>
              <w:rPr>
                <w:ins w:id="2425" w:author="Interdigital" w:date="2025-10-03T16:49:00Z" w16du:dateUtc="2025-10-03T14:49:00Z"/>
                <w:lang w:eastAsia="ko-KR"/>
              </w:rPr>
            </w:pPr>
            <w:ins w:id="242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7777777" w:rsidR="0079669F" w:rsidRPr="00FC45F8" w:rsidRDefault="0079669F" w:rsidP="00930A2E">
            <w:pPr>
              <w:jc w:val="center"/>
              <w:rPr>
                <w:ins w:id="242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77777777" w:rsidR="0079669F" w:rsidRPr="00FC45F8" w:rsidRDefault="0079669F" w:rsidP="00930A2E">
            <w:pPr>
              <w:jc w:val="center"/>
              <w:rPr>
                <w:ins w:id="242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77777777" w:rsidR="0079669F" w:rsidRPr="00FC45F8" w:rsidRDefault="0079669F" w:rsidP="00930A2E">
            <w:pPr>
              <w:jc w:val="center"/>
              <w:rPr>
                <w:ins w:id="242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77777777" w:rsidR="0079669F" w:rsidRPr="00FC45F8" w:rsidRDefault="0079669F" w:rsidP="00930A2E">
            <w:pPr>
              <w:jc w:val="center"/>
              <w:rPr>
                <w:ins w:id="243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77777777" w:rsidR="0079669F" w:rsidRDefault="0079669F" w:rsidP="00930A2E">
            <w:pPr>
              <w:jc w:val="center"/>
              <w:rPr>
                <w:ins w:id="2431" w:author="Interdigital" w:date="2025-10-03T16:49:00Z" w16du:dateUtc="2025-10-03T14:49:00Z"/>
                <w:lang w:eastAsia="ko-KR"/>
              </w:rPr>
            </w:pPr>
            <w:ins w:id="243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77777777" w:rsidR="0079669F" w:rsidRPr="00FC45F8" w:rsidRDefault="0079669F" w:rsidP="00930A2E">
            <w:pPr>
              <w:jc w:val="center"/>
              <w:rPr>
                <w:ins w:id="2433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6467071" w14:textId="77777777" w:rsidTr="00930A2E">
        <w:trPr>
          <w:ins w:id="243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5AB39B4" w14:textId="77777777" w:rsidR="0079669F" w:rsidRPr="006C6D4D" w:rsidRDefault="0079669F" w:rsidP="00930A2E">
            <w:pPr>
              <w:jc w:val="left"/>
              <w:rPr>
                <w:ins w:id="2435" w:author="Interdigital" w:date="2025-10-03T16:49:00Z" w16du:dateUtc="2025-10-03T14:49:00Z"/>
                <w:lang w:eastAsia="zh-CN"/>
              </w:rPr>
            </w:pPr>
            <w:ins w:id="2436" w:author="Interdigital" w:date="2025-10-03T16:49:00Z" w16du:dateUtc="2025-10-03T14:49:00Z">
              <w:r>
                <w:rPr>
                  <w:lang w:eastAsia="zh-CN"/>
                </w:rPr>
                <w:t>12.47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77777777" w:rsidR="0079669F" w:rsidRPr="00E62816" w:rsidRDefault="0079669F" w:rsidP="00930A2E">
            <w:pPr>
              <w:jc w:val="left"/>
              <w:rPr>
                <w:ins w:id="2437" w:author="Interdigital" w:date="2025-10-03T16:49:00Z" w16du:dateUtc="2025-10-03T14:49:00Z"/>
                <w:lang w:eastAsia="zh-CN"/>
              </w:rPr>
            </w:pPr>
            <w:ins w:id="2438" w:author="Interdigital" w:date="2025-10-03T16:49:00Z" w16du:dateUtc="2025-10-03T14:49:00Z">
              <w:r w:rsidRPr="00ED18C0">
                <w:rPr>
                  <w:lang w:eastAsia="zh-CN"/>
                </w:rPr>
                <w:t>Application-Specific Expected UE Behaviour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77777777" w:rsidR="0079669F" w:rsidRDefault="0079669F" w:rsidP="00930A2E">
            <w:pPr>
              <w:jc w:val="left"/>
              <w:rPr>
                <w:ins w:id="2439" w:author="Interdigital" w:date="2025-10-03T16:49:00Z" w16du:dateUtc="2025-10-03T14:49:00Z"/>
                <w:lang w:eastAsia="ko-KR"/>
              </w:rPr>
            </w:pPr>
            <w:ins w:id="2440" w:author="Interdigital" w:date="2025-10-03T16:49:00Z" w16du:dateUtc="2025-10-03T14:49:00Z">
              <w:r>
                <w:rPr>
                  <w:lang w:eastAsia="ko-KR"/>
                </w:rPr>
                <w:t>TS 23.502 clause 4.15.6.3f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77777777" w:rsidR="0079669F" w:rsidRPr="00FC45F8" w:rsidRDefault="0079669F" w:rsidP="00930A2E">
            <w:pPr>
              <w:jc w:val="center"/>
              <w:rPr>
                <w:ins w:id="244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7777777" w:rsidR="0079669F" w:rsidRDefault="0079669F" w:rsidP="00930A2E">
            <w:pPr>
              <w:jc w:val="center"/>
              <w:rPr>
                <w:ins w:id="244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77777777" w:rsidR="0079669F" w:rsidRPr="00FC45F8" w:rsidRDefault="0079669F" w:rsidP="00930A2E">
            <w:pPr>
              <w:jc w:val="center"/>
              <w:rPr>
                <w:ins w:id="244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77777777" w:rsidR="0079669F" w:rsidRPr="00FC45F8" w:rsidRDefault="0079669F" w:rsidP="00930A2E">
            <w:pPr>
              <w:jc w:val="center"/>
              <w:rPr>
                <w:ins w:id="2444" w:author="Interdigital" w:date="2025-10-03T16:49:00Z" w16du:dateUtc="2025-10-03T14:49:00Z"/>
                <w:lang w:eastAsia="ko-KR"/>
              </w:rPr>
            </w:pPr>
            <w:ins w:id="244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77777777" w:rsidR="0079669F" w:rsidRPr="00FC45F8" w:rsidRDefault="0079669F" w:rsidP="00930A2E">
            <w:pPr>
              <w:jc w:val="center"/>
              <w:rPr>
                <w:ins w:id="244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77777777" w:rsidR="0079669F" w:rsidRPr="00FC45F8" w:rsidRDefault="0079669F" w:rsidP="00930A2E">
            <w:pPr>
              <w:jc w:val="center"/>
              <w:rPr>
                <w:ins w:id="244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77777777" w:rsidR="0079669F" w:rsidRPr="00FC45F8" w:rsidRDefault="0079669F" w:rsidP="00930A2E">
            <w:pPr>
              <w:jc w:val="center"/>
              <w:rPr>
                <w:ins w:id="244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77777777" w:rsidR="0079669F" w:rsidRPr="00FC45F8" w:rsidRDefault="0079669F" w:rsidP="00930A2E">
            <w:pPr>
              <w:jc w:val="center"/>
              <w:rPr>
                <w:ins w:id="244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77777777" w:rsidR="0079669F" w:rsidRDefault="0079669F" w:rsidP="00930A2E">
            <w:pPr>
              <w:jc w:val="center"/>
              <w:rPr>
                <w:ins w:id="2450" w:author="Interdigital" w:date="2025-10-03T16:49:00Z" w16du:dateUtc="2025-10-03T14:49:00Z"/>
                <w:lang w:eastAsia="ko-KR"/>
              </w:rPr>
            </w:pPr>
            <w:ins w:id="245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7777777" w:rsidR="0079669F" w:rsidRPr="00FC45F8" w:rsidRDefault="0079669F" w:rsidP="00930A2E">
            <w:pPr>
              <w:jc w:val="center"/>
              <w:rPr>
                <w:ins w:id="245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096A0B44" w14:textId="77777777" w:rsidTr="00930A2E">
        <w:trPr>
          <w:ins w:id="245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754852F" w14:textId="77777777" w:rsidR="0079669F" w:rsidRPr="006C6D4D" w:rsidRDefault="0079669F" w:rsidP="00930A2E">
            <w:pPr>
              <w:jc w:val="left"/>
              <w:rPr>
                <w:ins w:id="2454" w:author="Interdigital" w:date="2025-10-03T16:49:00Z" w16du:dateUtc="2025-10-03T14:49:00Z"/>
                <w:lang w:eastAsia="zh-CN"/>
              </w:rPr>
            </w:pPr>
            <w:ins w:id="2455" w:author="Interdigital" w:date="2025-10-03T16:49:00Z" w16du:dateUtc="2025-10-03T14:49:00Z">
              <w:r>
                <w:rPr>
                  <w:lang w:eastAsia="zh-CN"/>
                </w:rPr>
                <w:t>12.48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77777777" w:rsidR="0079669F" w:rsidRPr="00E62816" w:rsidRDefault="0079669F" w:rsidP="00930A2E">
            <w:pPr>
              <w:jc w:val="left"/>
              <w:rPr>
                <w:ins w:id="2456" w:author="Interdigital" w:date="2025-10-03T16:49:00Z" w16du:dateUtc="2025-10-03T14:49:00Z"/>
                <w:lang w:eastAsia="zh-CN"/>
              </w:rPr>
            </w:pPr>
            <w:ins w:id="2457" w:author="Interdigital" w:date="2025-10-03T16:49:00Z" w16du:dateUtc="2025-10-03T14:49:00Z">
              <w:r w:rsidRPr="00ED18C0">
                <w:rPr>
                  <w:lang w:eastAsia="zh-CN"/>
                </w:rPr>
                <w:t>Network Slice Usage Control parameters for dedicated S-NSSAI to a single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77777777" w:rsidR="0079669F" w:rsidRDefault="0079669F" w:rsidP="00930A2E">
            <w:pPr>
              <w:jc w:val="left"/>
              <w:rPr>
                <w:ins w:id="2458" w:author="Interdigital" w:date="2025-10-03T16:49:00Z" w16du:dateUtc="2025-10-03T14:49:00Z"/>
                <w:lang w:eastAsia="ko-KR"/>
              </w:rPr>
            </w:pPr>
            <w:ins w:id="2459" w:author="Interdigital" w:date="2025-10-03T16:49:00Z" w16du:dateUtc="2025-10-03T14:49:00Z">
              <w:r>
                <w:rPr>
                  <w:lang w:eastAsia="ko-KR"/>
                </w:rPr>
                <w:t>TS 23.502 clause 4.15.6.3g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7777777" w:rsidR="0079669F" w:rsidRPr="00FC45F8" w:rsidRDefault="0079669F" w:rsidP="00930A2E">
            <w:pPr>
              <w:jc w:val="center"/>
              <w:rPr>
                <w:ins w:id="246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77777777" w:rsidR="0079669F" w:rsidRDefault="0079669F" w:rsidP="00930A2E">
            <w:pPr>
              <w:jc w:val="center"/>
              <w:rPr>
                <w:ins w:id="246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77777777" w:rsidR="0079669F" w:rsidRPr="00FC45F8" w:rsidRDefault="0079669F" w:rsidP="00930A2E">
            <w:pPr>
              <w:jc w:val="center"/>
              <w:rPr>
                <w:ins w:id="246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77777777" w:rsidR="0079669F" w:rsidRPr="00FC45F8" w:rsidRDefault="0079669F" w:rsidP="00930A2E">
            <w:pPr>
              <w:jc w:val="center"/>
              <w:rPr>
                <w:ins w:id="2463" w:author="Interdigital" w:date="2025-10-03T16:49:00Z" w16du:dateUtc="2025-10-03T14:49:00Z"/>
                <w:lang w:eastAsia="ko-KR"/>
              </w:rPr>
            </w:pPr>
            <w:ins w:id="246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77777777" w:rsidR="0079669F" w:rsidRPr="00FC45F8" w:rsidRDefault="0079669F" w:rsidP="00930A2E">
            <w:pPr>
              <w:jc w:val="center"/>
              <w:rPr>
                <w:ins w:id="246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77777777" w:rsidR="0079669F" w:rsidRPr="00FC45F8" w:rsidRDefault="0079669F" w:rsidP="00930A2E">
            <w:pPr>
              <w:jc w:val="center"/>
              <w:rPr>
                <w:ins w:id="246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7777777" w:rsidR="0079669F" w:rsidRPr="00FC45F8" w:rsidRDefault="0079669F" w:rsidP="00930A2E">
            <w:pPr>
              <w:jc w:val="center"/>
              <w:rPr>
                <w:ins w:id="246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7777777" w:rsidR="0079669F" w:rsidRPr="00FC45F8" w:rsidRDefault="0079669F" w:rsidP="00930A2E">
            <w:pPr>
              <w:jc w:val="center"/>
              <w:rPr>
                <w:ins w:id="246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77777777" w:rsidR="0079669F" w:rsidRDefault="0079669F" w:rsidP="00930A2E">
            <w:pPr>
              <w:jc w:val="center"/>
              <w:rPr>
                <w:ins w:id="2469" w:author="Interdigital" w:date="2025-10-03T16:49:00Z" w16du:dateUtc="2025-10-03T14:49:00Z"/>
                <w:lang w:eastAsia="ko-KR"/>
              </w:rPr>
            </w:pPr>
            <w:ins w:id="247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7777777" w:rsidR="0079669F" w:rsidRPr="00FC45F8" w:rsidRDefault="0079669F" w:rsidP="00930A2E">
            <w:pPr>
              <w:jc w:val="center"/>
              <w:rPr>
                <w:ins w:id="247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0EA29F15" w14:textId="77777777" w:rsidTr="00930A2E">
        <w:trPr>
          <w:ins w:id="247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43EEC18" w14:textId="77777777" w:rsidR="0079669F" w:rsidRPr="006C6D4D" w:rsidRDefault="0079669F" w:rsidP="00930A2E">
            <w:pPr>
              <w:jc w:val="left"/>
              <w:rPr>
                <w:ins w:id="2473" w:author="Interdigital" w:date="2025-10-03T16:49:00Z" w16du:dateUtc="2025-10-03T14:49:00Z"/>
                <w:lang w:eastAsia="zh-CN"/>
              </w:rPr>
            </w:pPr>
            <w:ins w:id="2474" w:author="Interdigital" w:date="2025-10-03T16:49:00Z" w16du:dateUtc="2025-10-03T14:49:00Z">
              <w:r>
                <w:rPr>
                  <w:lang w:eastAsia="zh-CN"/>
                </w:rPr>
                <w:t>12.49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77777777" w:rsidR="0079669F" w:rsidRPr="00ED18C0" w:rsidRDefault="0079669F" w:rsidP="00930A2E">
            <w:pPr>
              <w:jc w:val="left"/>
              <w:rPr>
                <w:ins w:id="2475" w:author="Interdigital" w:date="2025-10-03T16:49:00Z" w16du:dateUtc="2025-10-03T14:49:00Z"/>
                <w:lang w:eastAsia="zh-CN"/>
              </w:rPr>
            </w:pPr>
            <w:ins w:id="2476" w:author="Interdigital" w:date="2025-10-03T16:49:00Z" w16du:dateUtc="2025-10-03T14:49:00Z">
              <w:r w:rsidRPr="00CC0CCA">
                <w:rPr>
                  <w:lang w:eastAsia="zh-CN"/>
                </w:rPr>
                <w:t>CAG Information Provisioning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77777777" w:rsidR="0079669F" w:rsidRDefault="0079669F" w:rsidP="00930A2E">
            <w:pPr>
              <w:jc w:val="left"/>
              <w:rPr>
                <w:ins w:id="2477" w:author="Interdigital" w:date="2025-10-03T16:49:00Z" w16du:dateUtc="2025-10-03T14:49:00Z"/>
                <w:lang w:eastAsia="ko-KR"/>
              </w:rPr>
            </w:pPr>
            <w:ins w:id="2478" w:author="Interdigital" w:date="2025-10-03T16:49:00Z" w16du:dateUtc="2025-10-03T14:49:00Z">
              <w:r>
                <w:rPr>
                  <w:lang w:eastAsia="ko-KR"/>
                </w:rPr>
                <w:t>TS 23.502 clause 4.15.6.3h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77777777" w:rsidR="0079669F" w:rsidRPr="00FC45F8" w:rsidRDefault="0079669F" w:rsidP="00930A2E">
            <w:pPr>
              <w:jc w:val="center"/>
              <w:rPr>
                <w:ins w:id="247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7777777" w:rsidR="0079669F" w:rsidRDefault="0079669F" w:rsidP="00930A2E">
            <w:pPr>
              <w:jc w:val="center"/>
              <w:rPr>
                <w:ins w:id="248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7777777" w:rsidR="0079669F" w:rsidRPr="00FC45F8" w:rsidRDefault="0079669F" w:rsidP="00930A2E">
            <w:pPr>
              <w:jc w:val="center"/>
              <w:rPr>
                <w:ins w:id="248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77777777" w:rsidR="0079669F" w:rsidRDefault="0079669F" w:rsidP="00930A2E">
            <w:pPr>
              <w:jc w:val="center"/>
              <w:rPr>
                <w:ins w:id="248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77777777" w:rsidR="0079669F" w:rsidRPr="00FC45F8" w:rsidRDefault="0079669F" w:rsidP="00930A2E">
            <w:pPr>
              <w:jc w:val="center"/>
              <w:rPr>
                <w:ins w:id="2483" w:author="Interdigital" w:date="2025-10-03T16:49:00Z" w16du:dateUtc="2025-10-03T14:49:00Z"/>
                <w:lang w:eastAsia="ko-KR"/>
              </w:rPr>
            </w:pPr>
            <w:ins w:id="24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77777777" w:rsidR="0079669F" w:rsidRPr="00FC45F8" w:rsidRDefault="0079669F" w:rsidP="00930A2E">
            <w:pPr>
              <w:jc w:val="center"/>
              <w:rPr>
                <w:ins w:id="248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77777777" w:rsidR="0079669F" w:rsidRPr="00FC45F8" w:rsidRDefault="0079669F" w:rsidP="00930A2E">
            <w:pPr>
              <w:jc w:val="center"/>
              <w:rPr>
                <w:ins w:id="248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77777777" w:rsidR="0079669F" w:rsidRPr="00FC45F8" w:rsidRDefault="0079669F" w:rsidP="00930A2E">
            <w:pPr>
              <w:jc w:val="center"/>
              <w:rPr>
                <w:ins w:id="248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77777777" w:rsidR="0079669F" w:rsidRDefault="0079669F" w:rsidP="00930A2E">
            <w:pPr>
              <w:jc w:val="center"/>
              <w:rPr>
                <w:ins w:id="2488" w:author="Interdigital" w:date="2025-10-03T16:49:00Z" w16du:dateUtc="2025-10-03T14:49:00Z"/>
                <w:lang w:eastAsia="ko-KR"/>
              </w:rPr>
            </w:pPr>
            <w:ins w:id="248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77777777" w:rsidR="0079669F" w:rsidRPr="00FC45F8" w:rsidRDefault="0079669F" w:rsidP="00930A2E">
            <w:pPr>
              <w:jc w:val="center"/>
              <w:rPr>
                <w:ins w:id="249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9864F1B" w14:textId="77777777" w:rsidTr="00930A2E">
        <w:trPr>
          <w:ins w:id="249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FBD960A" w14:textId="77777777" w:rsidR="0079669F" w:rsidRPr="006C6D4D" w:rsidRDefault="0079669F" w:rsidP="00930A2E">
            <w:pPr>
              <w:jc w:val="left"/>
              <w:rPr>
                <w:ins w:id="2492" w:author="Interdigital" w:date="2025-10-03T16:49:00Z" w16du:dateUtc="2025-10-03T14:49:00Z"/>
                <w:lang w:eastAsia="zh-CN"/>
              </w:rPr>
            </w:pPr>
            <w:ins w:id="2493" w:author="Interdigital" w:date="2025-10-03T16:49:00Z" w16du:dateUtc="2025-10-03T14:49:00Z">
              <w:r>
                <w:rPr>
                  <w:lang w:eastAsia="zh-CN"/>
                </w:rPr>
                <w:t>12.50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77777777" w:rsidR="0079669F" w:rsidRPr="00ED18C0" w:rsidRDefault="0079669F" w:rsidP="00930A2E">
            <w:pPr>
              <w:jc w:val="left"/>
              <w:rPr>
                <w:ins w:id="2494" w:author="Interdigital" w:date="2025-10-03T16:49:00Z" w16du:dateUtc="2025-10-03T14:49:00Z"/>
                <w:lang w:eastAsia="zh-CN"/>
              </w:rPr>
            </w:pPr>
            <w:ins w:id="2495" w:author="Interdigital" w:date="2025-10-03T16:49:00Z" w16du:dateUtc="2025-10-03T14:49:00Z">
              <w:r w:rsidRPr="00CC0CCA">
                <w:rPr>
                  <w:lang w:eastAsia="zh-CN"/>
                </w:rPr>
                <w:t>Static IP address assignment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77777777" w:rsidR="0079669F" w:rsidRDefault="0079669F" w:rsidP="00930A2E">
            <w:pPr>
              <w:jc w:val="left"/>
              <w:rPr>
                <w:ins w:id="2496" w:author="Interdigital" w:date="2025-10-03T16:49:00Z" w16du:dateUtc="2025-10-03T14:49:00Z"/>
                <w:lang w:eastAsia="ko-KR"/>
              </w:rPr>
            </w:pPr>
            <w:ins w:id="2497" w:author="Interdigital" w:date="2025-10-03T16:49:00Z" w16du:dateUtc="2025-10-03T14:49:00Z">
              <w:r>
                <w:rPr>
                  <w:lang w:eastAsia="ko-KR"/>
                </w:rPr>
                <w:t>TS 23.502 clause 4.15.6.3i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77777777" w:rsidR="0079669F" w:rsidRPr="00FC45F8" w:rsidRDefault="0079669F" w:rsidP="00930A2E">
            <w:pPr>
              <w:jc w:val="center"/>
              <w:rPr>
                <w:ins w:id="249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7777777" w:rsidR="0079669F" w:rsidRDefault="0079669F" w:rsidP="00930A2E">
            <w:pPr>
              <w:jc w:val="center"/>
              <w:rPr>
                <w:ins w:id="249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77777777" w:rsidR="0079669F" w:rsidRPr="00FC45F8" w:rsidRDefault="0079669F" w:rsidP="00930A2E">
            <w:pPr>
              <w:jc w:val="center"/>
              <w:rPr>
                <w:ins w:id="250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77777777" w:rsidR="0079669F" w:rsidRDefault="0079669F" w:rsidP="00930A2E">
            <w:pPr>
              <w:jc w:val="center"/>
              <w:rPr>
                <w:ins w:id="250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77777777" w:rsidR="0079669F" w:rsidRPr="00FC45F8" w:rsidRDefault="0079669F" w:rsidP="00930A2E">
            <w:pPr>
              <w:jc w:val="center"/>
              <w:rPr>
                <w:ins w:id="2502" w:author="Interdigital" w:date="2025-10-03T16:49:00Z" w16du:dateUtc="2025-10-03T14:49:00Z"/>
                <w:lang w:eastAsia="ko-KR"/>
              </w:rPr>
            </w:pPr>
            <w:ins w:id="250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7777777" w:rsidR="0079669F" w:rsidRPr="00FC45F8" w:rsidRDefault="0079669F" w:rsidP="00930A2E">
            <w:pPr>
              <w:jc w:val="center"/>
              <w:rPr>
                <w:ins w:id="250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77777777" w:rsidR="0079669F" w:rsidRPr="00FC45F8" w:rsidRDefault="0079669F" w:rsidP="00930A2E">
            <w:pPr>
              <w:jc w:val="center"/>
              <w:rPr>
                <w:ins w:id="250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7777777" w:rsidR="0079669F" w:rsidRPr="00FC45F8" w:rsidRDefault="0079669F" w:rsidP="00930A2E">
            <w:pPr>
              <w:jc w:val="center"/>
              <w:rPr>
                <w:ins w:id="250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7777777" w:rsidR="0079669F" w:rsidRDefault="0079669F" w:rsidP="00930A2E">
            <w:pPr>
              <w:jc w:val="center"/>
              <w:rPr>
                <w:ins w:id="2507" w:author="Interdigital" w:date="2025-10-03T16:49:00Z" w16du:dateUtc="2025-10-03T14:49:00Z"/>
                <w:lang w:eastAsia="ko-KR"/>
              </w:rPr>
            </w:pPr>
            <w:ins w:id="250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77777777" w:rsidR="0079669F" w:rsidRPr="00FC45F8" w:rsidRDefault="0079669F" w:rsidP="00930A2E">
            <w:pPr>
              <w:jc w:val="center"/>
              <w:rPr>
                <w:ins w:id="250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8F1EA17" w14:textId="77777777" w:rsidTr="00930A2E">
        <w:trPr>
          <w:ins w:id="251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0959559" w14:textId="77777777" w:rsidR="0079669F" w:rsidRPr="006C6D4D" w:rsidRDefault="0079669F" w:rsidP="00930A2E">
            <w:pPr>
              <w:jc w:val="left"/>
              <w:rPr>
                <w:ins w:id="2511" w:author="Interdigital" w:date="2025-10-03T16:49:00Z" w16du:dateUtc="2025-10-03T14:49:00Z"/>
                <w:lang w:eastAsia="zh-CN"/>
              </w:rPr>
            </w:pPr>
            <w:ins w:id="2512" w:author="Interdigital" w:date="2025-10-03T16:49:00Z" w16du:dateUtc="2025-10-03T14:49:00Z">
              <w:r>
                <w:rPr>
                  <w:lang w:eastAsia="zh-CN"/>
                </w:rPr>
                <w:t>12.51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77777777" w:rsidR="0079669F" w:rsidRDefault="0079669F" w:rsidP="00930A2E">
            <w:pPr>
              <w:jc w:val="left"/>
              <w:rPr>
                <w:ins w:id="2513" w:author="Interdigital" w:date="2025-10-03T16:49:00Z" w16du:dateUtc="2025-10-03T14:49:00Z"/>
                <w:lang w:eastAsia="zh-CN"/>
              </w:rPr>
            </w:pPr>
            <w:ins w:id="2514" w:author="Interdigital" w:date="2025-10-03T16:49:00Z" w16du:dateUtc="2025-10-03T14:49:00Z">
              <w:r w:rsidRPr="00E62816">
                <w:rPr>
                  <w:lang w:eastAsia="zh-CN"/>
                </w:rPr>
                <w:t>Service specific parameter provisioning</w:t>
              </w:r>
              <w:r>
                <w:rPr>
                  <w:lang w:eastAsia="zh-CN"/>
                </w:rPr>
                <w:t xml:space="preserve"> to HPLMN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77777777" w:rsidR="0079669F" w:rsidRDefault="0079669F" w:rsidP="00930A2E">
            <w:pPr>
              <w:jc w:val="left"/>
              <w:rPr>
                <w:ins w:id="2515" w:author="Interdigital" w:date="2025-10-03T16:49:00Z" w16du:dateUtc="2025-10-03T14:49:00Z"/>
                <w:lang w:eastAsia="ko-KR"/>
              </w:rPr>
            </w:pPr>
            <w:ins w:id="2516" w:author="Interdigital" w:date="2025-10-03T16:49:00Z" w16du:dateUtc="2025-10-03T14:49:00Z">
              <w:r>
                <w:rPr>
                  <w:lang w:eastAsia="ko-KR"/>
                </w:rPr>
                <w:t>TS 23.502 clause 4.15.6.7.2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77777777" w:rsidR="0079669F" w:rsidRPr="00FC45F8" w:rsidRDefault="0079669F" w:rsidP="00930A2E">
            <w:pPr>
              <w:jc w:val="center"/>
              <w:rPr>
                <w:ins w:id="251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77777777" w:rsidR="0079669F" w:rsidRDefault="0079669F" w:rsidP="00930A2E">
            <w:pPr>
              <w:jc w:val="center"/>
              <w:rPr>
                <w:ins w:id="2518" w:author="Interdigital" w:date="2025-10-03T16:49:00Z" w16du:dateUtc="2025-10-03T14:49:00Z"/>
                <w:lang w:eastAsia="ko-KR"/>
              </w:rPr>
            </w:pPr>
            <w:ins w:id="251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77777777" w:rsidR="0079669F" w:rsidRPr="00FC45F8" w:rsidRDefault="0079669F" w:rsidP="00930A2E">
            <w:pPr>
              <w:jc w:val="center"/>
              <w:rPr>
                <w:ins w:id="252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77777777" w:rsidR="0079669F" w:rsidRPr="00FC45F8" w:rsidRDefault="0079669F" w:rsidP="00930A2E">
            <w:pPr>
              <w:jc w:val="center"/>
              <w:rPr>
                <w:ins w:id="252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77777777" w:rsidR="0079669F" w:rsidRPr="00FC45F8" w:rsidRDefault="0079669F" w:rsidP="00930A2E">
            <w:pPr>
              <w:jc w:val="center"/>
              <w:rPr>
                <w:ins w:id="252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77777777" w:rsidR="0079669F" w:rsidRPr="00FC45F8" w:rsidRDefault="0079669F" w:rsidP="00930A2E">
            <w:pPr>
              <w:jc w:val="center"/>
              <w:rPr>
                <w:ins w:id="252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77777777" w:rsidR="0079669F" w:rsidRPr="00FC45F8" w:rsidRDefault="0079669F" w:rsidP="00930A2E">
            <w:pPr>
              <w:jc w:val="center"/>
              <w:rPr>
                <w:ins w:id="252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77777777" w:rsidR="0079669F" w:rsidRPr="00FC45F8" w:rsidRDefault="0079669F" w:rsidP="00930A2E">
            <w:pPr>
              <w:jc w:val="center"/>
              <w:rPr>
                <w:ins w:id="252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77777777" w:rsidR="0079669F" w:rsidRDefault="0079669F" w:rsidP="00930A2E">
            <w:pPr>
              <w:jc w:val="center"/>
              <w:rPr>
                <w:ins w:id="2526" w:author="Interdigital" w:date="2025-10-03T16:49:00Z" w16du:dateUtc="2025-10-03T14:49:00Z"/>
                <w:lang w:eastAsia="ko-KR"/>
              </w:rPr>
            </w:pPr>
            <w:ins w:id="252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77777777" w:rsidR="0079669F" w:rsidRPr="00FC45F8" w:rsidRDefault="0079669F" w:rsidP="00930A2E">
            <w:pPr>
              <w:jc w:val="center"/>
              <w:rPr>
                <w:ins w:id="252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C273828" w14:textId="77777777" w:rsidTr="00930A2E">
        <w:trPr>
          <w:ins w:id="252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AE7814" w14:textId="77777777" w:rsidR="0079669F" w:rsidRPr="006C6D4D" w:rsidRDefault="0079669F" w:rsidP="00930A2E">
            <w:pPr>
              <w:jc w:val="left"/>
              <w:rPr>
                <w:ins w:id="2530" w:author="Interdigital" w:date="2025-10-03T16:49:00Z" w16du:dateUtc="2025-10-03T14:49:00Z"/>
                <w:lang w:eastAsia="zh-CN"/>
              </w:rPr>
            </w:pPr>
            <w:ins w:id="2531" w:author="Interdigital" w:date="2025-10-03T16:49:00Z" w16du:dateUtc="2025-10-03T14:49:00Z">
              <w:r>
                <w:rPr>
                  <w:lang w:eastAsia="zh-CN"/>
                </w:rPr>
                <w:t>12.52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77777777" w:rsidR="0079669F" w:rsidRPr="00E62816" w:rsidRDefault="0079669F" w:rsidP="00930A2E">
            <w:pPr>
              <w:jc w:val="left"/>
              <w:rPr>
                <w:ins w:id="2532" w:author="Interdigital" w:date="2025-10-03T16:49:00Z" w16du:dateUtc="2025-10-03T14:49:00Z"/>
                <w:lang w:eastAsia="zh-CN"/>
              </w:rPr>
            </w:pPr>
            <w:ins w:id="2533" w:author="Interdigital" w:date="2025-10-03T16:49:00Z" w16du:dateUtc="2025-10-03T14:49:00Z">
              <w:r w:rsidRPr="00E62816">
                <w:rPr>
                  <w:lang w:eastAsia="zh-CN"/>
                </w:rPr>
                <w:t>Service specific parameter provisioning</w:t>
              </w:r>
              <w:r>
                <w:rPr>
                  <w:lang w:eastAsia="zh-CN"/>
                </w:rPr>
                <w:t xml:space="preserve"> to VPLMN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77777777" w:rsidR="0079669F" w:rsidRDefault="0079669F" w:rsidP="00930A2E">
            <w:pPr>
              <w:jc w:val="left"/>
              <w:rPr>
                <w:ins w:id="2534" w:author="Interdigital" w:date="2025-10-03T16:49:00Z" w16du:dateUtc="2025-10-03T14:49:00Z"/>
                <w:lang w:eastAsia="ko-KR"/>
              </w:rPr>
            </w:pPr>
            <w:ins w:id="2535" w:author="Interdigital" w:date="2025-10-03T16:49:00Z" w16du:dateUtc="2025-10-03T14:49:00Z">
              <w:r>
                <w:rPr>
                  <w:lang w:eastAsia="ko-KR"/>
                </w:rPr>
                <w:t>TS 23.502 clause 4.15.6.7.3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77777777" w:rsidR="0079669F" w:rsidRPr="00FC45F8" w:rsidRDefault="0079669F" w:rsidP="00930A2E">
            <w:pPr>
              <w:jc w:val="center"/>
              <w:rPr>
                <w:ins w:id="253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77777777" w:rsidR="0079669F" w:rsidRDefault="0079669F" w:rsidP="00930A2E">
            <w:pPr>
              <w:jc w:val="center"/>
              <w:rPr>
                <w:ins w:id="253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77777777" w:rsidR="0079669F" w:rsidRPr="00FC45F8" w:rsidRDefault="0079669F" w:rsidP="00930A2E">
            <w:pPr>
              <w:jc w:val="center"/>
              <w:rPr>
                <w:ins w:id="253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77777777" w:rsidR="0079669F" w:rsidRPr="00FC45F8" w:rsidRDefault="0079669F" w:rsidP="00930A2E">
            <w:pPr>
              <w:jc w:val="center"/>
              <w:rPr>
                <w:ins w:id="2539" w:author="Interdigital" w:date="2025-10-03T16:49:00Z" w16du:dateUtc="2025-10-03T14:49:00Z"/>
                <w:lang w:eastAsia="ko-KR"/>
              </w:rPr>
            </w:pPr>
            <w:ins w:id="254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77777777" w:rsidR="0079669F" w:rsidRPr="00FC45F8" w:rsidRDefault="0079669F" w:rsidP="00930A2E">
            <w:pPr>
              <w:jc w:val="center"/>
              <w:rPr>
                <w:ins w:id="254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77777777" w:rsidR="0079669F" w:rsidRPr="00FC45F8" w:rsidRDefault="0079669F" w:rsidP="00930A2E">
            <w:pPr>
              <w:jc w:val="center"/>
              <w:rPr>
                <w:ins w:id="254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77777777" w:rsidR="0079669F" w:rsidRPr="00FC45F8" w:rsidRDefault="0079669F" w:rsidP="00930A2E">
            <w:pPr>
              <w:jc w:val="center"/>
              <w:rPr>
                <w:ins w:id="254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77777777" w:rsidR="0079669F" w:rsidRPr="00FC45F8" w:rsidRDefault="0079669F" w:rsidP="00930A2E">
            <w:pPr>
              <w:jc w:val="center"/>
              <w:rPr>
                <w:ins w:id="254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77777777" w:rsidR="0079669F" w:rsidRDefault="0079669F" w:rsidP="00930A2E">
            <w:pPr>
              <w:jc w:val="center"/>
              <w:rPr>
                <w:ins w:id="2545" w:author="Interdigital" w:date="2025-10-03T16:49:00Z" w16du:dateUtc="2025-10-03T14:49:00Z"/>
                <w:lang w:eastAsia="ko-KR"/>
              </w:rPr>
            </w:pPr>
            <w:ins w:id="254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77777777" w:rsidR="0079669F" w:rsidRPr="00FC45F8" w:rsidRDefault="0079669F" w:rsidP="00930A2E">
            <w:pPr>
              <w:jc w:val="center"/>
              <w:rPr>
                <w:ins w:id="254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638BC5F4" w14:textId="77777777" w:rsidTr="00930A2E">
        <w:trPr>
          <w:ins w:id="254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7A20FEC" w14:textId="77777777" w:rsidR="0079669F" w:rsidRPr="006C6D4D" w:rsidRDefault="0079669F" w:rsidP="00930A2E">
            <w:pPr>
              <w:jc w:val="left"/>
              <w:rPr>
                <w:ins w:id="2549" w:author="Interdigital" w:date="2025-10-03T16:49:00Z" w16du:dateUtc="2025-10-03T14:49:00Z"/>
                <w:lang w:eastAsia="zh-CN"/>
              </w:rPr>
            </w:pPr>
            <w:ins w:id="2550" w:author="Interdigital" w:date="2025-10-03T16:49:00Z" w16du:dateUtc="2025-10-03T14:49:00Z">
              <w:r>
                <w:rPr>
                  <w:lang w:eastAsia="zh-CN"/>
                </w:rPr>
                <w:t>12.53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77777777" w:rsidR="0079669F" w:rsidRPr="00140E21" w:rsidRDefault="0079669F" w:rsidP="00930A2E">
            <w:pPr>
              <w:jc w:val="left"/>
              <w:rPr>
                <w:ins w:id="2551" w:author="Interdigital" w:date="2025-10-03T16:49:00Z" w16du:dateUtc="2025-10-03T14:49:00Z"/>
                <w:rFonts w:eastAsia="SimSun"/>
              </w:rPr>
            </w:pPr>
            <w:ins w:id="2552" w:author="Interdigital" w:date="2025-10-03T16:49:00Z" w16du:dateUtc="2025-10-03T14:49:00Z">
              <w:r w:rsidRPr="00491E53">
                <w:rPr>
                  <w:rFonts w:eastAsia="SimSun"/>
                </w:rPr>
                <w:t>Authorization of service specific parameter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77777777" w:rsidR="0079669F" w:rsidRDefault="0079669F" w:rsidP="00930A2E">
            <w:pPr>
              <w:jc w:val="left"/>
              <w:rPr>
                <w:ins w:id="2553" w:author="Interdigital" w:date="2025-10-03T16:49:00Z" w16du:dateUtc="2025-10-03T14:49:00Z"/>
                <w:lang w:eastAsia="ko-KR"/>
              </w:rPr>
            </w:pPr>
            <w:ins w:id="2554" w:author="Interdigital" w:date="2025-10-03T16:49:00Z" w16du:dateUtc="2025-10-03T14:49:00Z">
              <w:r>
                <w:rPr>
                  <w:lang w:eastAsia="ko-KR"/>
                </w:rPr>
                <w:t>TS 23.502 clause 4.15.6.7a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77777777" w:rsidR="0079669F" w:rsidRPr="00FC45F8" w:rsidRDefault="0079669F" w:rsidP="00930A2E">
            <w:pPr>
              <w:jc w:val="center"/>
              <w:rPr>
                <w:ins w:id="255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77777777" w:rsidR="0079669F" w:rsidRDefault="0079669F" w:rsidP="00930A2E">
            <w:pPr>
              <w:jc w:val="center"/>
              <w:rPr>
                <w:ins w:id="255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77777777" w:rsidR="0079669F" w:rsidRPr="00FC45F8" w:rsidRDefault="0079669F" w:rsidP="00930A2E">
            <w:pPr>
              <w:jc w:val="center"/>
              <w:rPr>
                <w:ins w:id="2557" w:author="Interdigital" w:date="2025-10-03T16:49:00Z" w16du:dateUtc="2025-10-03T14:49:00Z"/>
                <w:lang w:eastAsia="ko-KR"/>
              </w:rPr>
            </w:pPr>
            <w:ins w:id="255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77777777" w:rsidR="0079669F" w:rsidRPr="00FC45F8" w:rsidRDefault="0079669F" w:rsidP="00930A2E">
            <w:pPr>
              <w:jc w:val="center"/>
              <w:rPr>
                <w:ins w:id="255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77777777" w:rsidR="0079669F" w:rsidRPr="00FC45F8" w:rsidRDefault="0079669F" w:rsidP="00930A2E">
            <w:pPr>
              <w:jc w:val="center"/>
              <w:rPr>
                <w:ins w:id="256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7777777" w:rsidR="0079669F" w:rsidRPr="00FC45F8" w:rsidRDefault="0079669F" w:rsidP="00930A2E">
            <w:pPr>
              <w:jc w:val="center"/>
              <w:rPr>
                <w:ins w:id="256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77777777" w:rsidR="0079669F" w:rsidRPr="00FC45F8" w:rsidRDefault="0079669F" w:rsidP="00930A2E">
            <w:pPr>
              <w:jc w:val="center"/>
              <w:rPr>
                <w:ins w:id="256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77777777" w:rsidR="0079669F" w:rsidRPr="00FC45F8" w:rsidRDefault="0079669F" w:rsidP="00930A2E">
            <w:pPr>
              <w:jc w:val="center"/>
              <w:rPr>
                <w:ins w:id="256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77777777" w:rsidR="0079669F" w:rsidRDefault="0079669F" w:rsidP="00930A2E">
            <w:pPr>
              <w:jc w:val="center"/>
              <w:rPr>
                <w:ins w:id="2564" w:author="Interdigital" w:date="2025-10-03T16:49:00Z" w16du:dateUtc="2025-10-03T14:49:00Z"/>
                <w:lang w:eastAsia="ko-KR"/>
              </w:rPr>
            </w:pPr>
            <w:ins w:id="256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77777777" w:rsidR="0079669F" w:rsidRPr="00FC45F8" w:rsidRDefault="0079669F" w:rsidP="00930A2E">
            <w:pPr>
              <w:jc w:val="center"/>
              <w:rPr>
                <w:ins w:id="2566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47FFB08" w14:textId="77777777" w:rsidTr="00930A2E">
        <w:trPr>
          <w:ins w:id="256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436024D" w14:textId="77777777" w:rsidR="0079669F" w:rsidRPr="006C6D4D" w:rsidRDefault="0079669F" w:rsidP="00930A2E">
            <w:pPr>
              <w:jc w:val="left"/>
              <w:rPr>
                <w:ins w:id="2568" w:author="Interdigital" w:date="2025-10-03T16:49:00Z" w16du:dateUtc="2025-10-03T14:49:00Z"/>
                <w:lang w:eastAsia="zh-CN"/>
              </w:rPr>
            </w:pPr>
            <w:ins w:id="2569" w:author="Interdigital" w:date="2025-10-03T16:49:00Z" w16du:dateUtc="2025-10-03T14:49:00Z">
              <w:r>
                <w:rPr>
                  <w:lang w:eastAsia="zh-CN"/>
                </w:rPr>
                <w:t>12.54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77777777" w:rsidR="0079669F" w:rsidRDefault="0079669F" w:rsidP="00930A2E">
            <w:pPr>
              <w:jc w:val="left"/>
              <w:rPr>
                <w:ins w:id="2570" w:author="Interdigital" w:date="2025-10-03T16:49:00Z" w16du:dateUtc="2025-10-03T14:49:00Z"/>
                <w:lang w:eastAsia="zh-CN"/>
              </w:rPr>
            </w:pPr>
            <w:ins w:id="2571" w:author="Interdigital" w:date="2025-10-03T16:49:00Z" w16du:dateUtc="2025-10-03T14:49:00Z">
              <w:r w:rsidRPr="00140E21">
                <w:rPr>
                  <w:rFonts w:eastAsia="SimSun"/>
                </w:rPr>
                <w:t>Set a policy for a future AF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77777777" w:rsidR="0079669F" w:rsidRDefault="0079669F" w:rsidP="00930A2E">
            <w:pPr>
              <w:jc w:val="left"/>
              <w:rPr>
                <w:ins w:id="2572" w:author="Interdigital" w:date="2025-10-03T16:49:00Z" w16du:dateUtc="2025-10-03T14:49:00Z"/>
                <w:lang w:eastAsia="ko-KR"/>
              </w:rPr>
            </w:pPr>
            <w:ins w:id="2573" w:author="Interdigital" w:date="2025-10-03T16:49:00Z" w16du:dateUtc="2025-10-03T14:49:00Z">
              <w:r>
                <w:rPr>
                  <w:lang w:eastAsia="ko-KR"/>
                </w:rPr>
                <w:t>TS 23.502 clause 4.15.6.8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77777777" w:rsidR="0079669F" w:rsidRPr="00FC45F8" w:rsidRDefault="0079669F" w:rsidP="00930A2E">
            <w:pPr>
              <w:jc w:val="center"/>
              <w:rPr>
                <w:ins w:id="257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77777777" w:rsidR="0079669F" w:rsidRDefault="0079669F" w:rsidP="00930A2E">
            <w:pPr>
              <w:jc w:val="center"/>
              <w:rPr>
                <w:ins w:id="2575" w:author="Interdigital" w:date="2025-10-03T16:49:00Z" w16du:dateUtc="2025-10-03T14:49:00Z"/>
                <w:lang w:eastAsia="ko-KR"/>
              </w:rPr>
            </w:pPr>
            <w:ins w:id="257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7777777" w:rsidR="0079669F" w:rsidRPr="00FC45F8" w:rsidRDefault="0079669F" w:rsidP="00930A2E">
            <w:pPr>
              <w:jc w:val="center"/>
              <w:rPr>
                <w:ins w:id="257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77777777" w:rsidR="0079669F" w:rsidRPr="00FC45F8" w:rsidRDefault="0079669F" w:rsidP="00930A2E">
            <w:pPr>
              <w:jc w:val="center"/>
              <w:rPr>
                <w:ins w:id="25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77777777" w:rsidR="0079669F" w:rsidRPr="00FC45F8" w:rsidRDefault="0079669F" w:rsidP="00930A2E">
            <w:pPr>
              <w:jc w:val="center"/>
              <w:rPr>
                <w:ins w:id="257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77777777" w:rsidR="0079669F" w:rsidRPr="00FC45F8" w:rsidRDefault="0079669F" w:rsidP="00930A2E">
            <w:pPr>
              <w:jc w:val="center"/>
              <w:rPr>
                <w:ins w:id="258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77777777" w:rsidR="0079669F" w:rsidRPr="00FC45F8" w:rsidRDefault="0079669F" w:rsidP="00930A2E">
            <w:pPr>
              <w:jc w:val="center"/>
              <w:rPr>
                <w:ins w:id="258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77777777" w:rsidR="0079669F" w:rsidRPr="00FC45F8" w:rsidRDefault="0079669F" w:rsidP="00930A2E">
            <w:pPr>
              <w:jc w:val="center"/>
              <w:rPr>
                <w:ins w:id="258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77777777" w:rsidR="0079669F" w:rsidRDefault="0079669F" w:rsidP="00930A2E">
            <w:pPr>
              <w:jc w:val="center"/>
              <w:rPr>
                <w:ins w:id="2583" w:author="Interdigital" w:date="2025-10-03T16:49:00Z" w16du:dateUtc="2025-10-03T14:49:00Z"/>
                <w:lang w:eastAsia="ko-KR"/>
              </w:rPr>
            </w:pPr>
            <w:ins w:id="25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77777777" w:rsidR="0079669F" w:rsidRPr="00FC45F8" w:rsidRDefault="0079669F" w:rsidP="00930A2E">
            <w:pPr>
              <w:jc w:val="center"/>
              <w:rPr>
                <w:ins w:id="2585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A6AA23D" w14:textId="77777777" w:rsidTr="00930A2E">
        <w:trPr>
          <w:ins w:id="258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CE56A4" w14:textId="77777777" w:rsidR="0079669F" w:rsidRPr="006C6D4D" w:rsidRDefault="0079669F" w:rsidP="00930A2E">
            <w:pPr>
              <w:jc w:val="left"/>
              <w:rPr>
                <w:ins w:id="2587" w:author="Interdigital" w:date="2025-10-03T16:49:00Z" w16du:dateUtc="2025-10-03T14:49:00Z"/>
                <w:lang w:eastAsia="zh-CN"/>
              </w:rPr>
            </w:pPr>
            <w:ins w:id="2588" w:author="Interdigital" w:date="2025-10-03T16:49:00Z" w16du:dateUtc="2025-10-03T14:49:00Z">
              <w:r>
                <w:rPr>
                  <w:lang w:eastAsia="zh-CN"/>
                </w:rPr>
                <w:t>12.55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77777777" w:rsidR="0079669F" w:rsidRPr="00E62816" w:rsidRDefault="0079669F" w:rsidP="00930A2E">
            <w:pPr>
              <w:jc w:val="left"/>
              <w:rPr>
                <w:ins w:id="2589" w:author="Interdigital" w:date="2025-10-03T16:49:00Z" w16du:dateUtc="2025-10-03T14:49:00Z"/>
                <w:lang w:eastAsia="zh-CN"/>
              </w:rPr>
            </w:pPr>
            <w:ins w:id="2590" w:author="Interdigital" w:date="2025-10-03T16:49:00Z" w16du:dateUtc="2025-10-03T14:49:00Z">
              <w:r w:rsidRPr="00491E53">
                <w:rPr>
                  <w:lang w:eastAsia="zh-CN"/>
                </w:rPr>
                <w:t>Procedures for AF-triggered dynamically changing access and mobility management policies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77777777" w:rsidR="0079669F" w:rsidRDefault="0079669F" w:rsidP="00930A2E">
            <w:pPr>
              <w:jc w:val="left"/>
              <w:rPr>
                <w:ins w:id="2591" w:author="Interdigital" w:date="2025-10-03T16:49:00Z" w16du:dateUtc="2025-10-03T14:49:00Z"/>
                <w:lang w:eastAsia="ko-KR"/>
              </w:rPr>
            </w:pPr>
            <w:ins w:id="2592" w:author="Interdigital" w:date="2025-10-03T16:49:00Z" w16du:dateUtc="2025-10-03T14:49:00Z">
              <w:r>
                <w:rPr>
                  <w:lang w:eastAsia="ko-KR"/>
                </w:rPr>
                <w:t>TS 23.502 clause 4.15.6.9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77777777" w:rsidR="0079669F" w:rsidRPr="00FC45F8" w:rsidRDefault="0079669F" w:rsidP="00930A2E">
            <w:pPr>
              <w:jc w:val="center"/>
              <w:rPr>
                <w:ins w:id="259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77777777" w:rsidR="0079669F" w:rsidRDefault="0079669F" w:rsidP="00930A2E">
            <w:pPr>
              <w:jc w:val="center"/>
              <w:rPr>
                <w:ins w:id="259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77777777" w:rsidR="0079669F" w:rsidRPr="00FC45F8" w:rsidRDefault="0079669F" w:rsidP="00930A2E">
            <w:pPr>
              <w:jc w:val="center"/>
              <w:rPr>
                <w:ins w:id="2595" w:author="Interdigital" w:date="2025-10-03T16:49:00Z" w16du:dateUtc="2025-10-03T14:49:00Z"/>
                <w:lang w:eastAsia="ko-KR"/>
              </w:rPr>
            </w:pPr>
            <w:ins w:id="259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77777777" w:rsidR="0079669F" w:rsidRPr="00FC45F8" w:rsidRDefault="0079669F" w:rsidP="00930A2E">
            <w:pPr>
              <w:jc w:val="center"/>
              <w:rPr>
                <w:ins w:id="25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77777777" w:rsidR="0079669F" w:rsidRPr="00FC45F8" w:rsidRDefault="0079669F" w:rsidP="00930A2E">
            <w:pPr>
              <w:jc w:val="center"/>
              <w:rPr>
                <w:ins w:id="259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77777777" w:rsidR="0079669F" w:rsidRPr="00FC45F8" w:rsidRDefault="0079669F" w:rsidP="00930A2E">
            <w:pPr>
              <w:jc w:val="center"/>
              <w:rPr>
                <w:ins w:id="259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77777777" w:rsidR="0079669F" w:rsidRPr="00FC45F8" w:rsidRDefault="0079669F" w:rsidP="00930A2E">
            <w:pPr>
              <w:jc w:val="center"/>
              <w:rPr>
                <w:ins w:id="260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77777777" w:rsidR="0079669F" w:rsidRPr="00FC45F8" w:rsidRDefault="0079669F" w:rsidP="00930A2E">
            <w:pPr>
              <w:jc w:val="center"/>
              <w:rPr>
                <w:ins w:id="260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77777777" w:rsidR="0079669F" w:rsidRDefault="0079669F" w:rsidP="00930A2E">
            <w:pPr>
              <w:jc w:val="center"/>
              <w:rPr>
                <w:ins w:id="2602" w:author="Interdigital" w:date="2025-10-03T16:49:00Z" w16du:dateUtc="2025-10-03T14:49:00Z"/>
                <w:lang w:eastAsia="ko-KR"/>
              </w:rPr>
            </w:pPr>
            <w:ins w:id="260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77777777" w:rsidR="0079669F" w:rsidRPr="00FC45F8" w:rsidRDefault="0079669F" w:rsidP="00930A2E">
            <w:pPr>
              <w:jc w:val="center"/>
              <w:rPr>
                <w:ins w:id="2604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EF0F5CA" w14:textId="77777777" w:rsidTr="00930A2E">
        <w:trPr>
          <w:ins w:id="260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7DED71A" w14:textId="77777777" w:rsidR="0079669F" w:rsidRPr="006C6D4D" w:rsidRDefault="0079669F" w:rsidP="00930A2E">
            <w:pPr>
              <w:jc w:val="left"/>
              <w:rPr>
                <w:ins w:id="2606" w:author="Interdigital" w:date="2025-10-03T16:49:00Z" w16du:dateUtc="2025-10-03T14:49:00Z"/>
                <w:lang w:eastAsia="zh-CN"/>
              </w:rPr>
            </w:pPr>
            <w:ins w:id="2607" w:author="Interdigital" w:date="2025-10-03T16:49:00Z" w16du:dateUtc="2025-10-03T14:49:00Z">
              <w:r>
                <w:rPr>
                  <w:lang w:eastAsia="zh-CN"/>
                </w:rPr>
                <w:t>12.56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77777777" w:rsidR="0079669F" w:rsidRPr="00E62816" w:rsidRDefault="0079669F" w:rsidP="00930A2E">
            <w:pPr>
              <w:jc w:val="left"/>
              <w:rPr>
                <w:ins w:id="2608" w:author="Interdigital" w:date="2025-10-03T16:49:00Z" w16du:dateUtc="2025-10-03T14:49:00Z"/>
                <w:lang w:eastAsia="zh-CN"/>
              </w:rPr>
            </w:pPr>
            <w:ins w:id="2609" w:author="Interdigital" w:date="2025-10-03T16:49:00Z" w16du:dateUtc="2025-10-03T14:49:00Z">
              <w:r w:rsidRPr="00491E53">
                <w:rPr>
                  <w:lang w:eastAsia="zh-CN"/>
                </w:rPr>
                <w:t>Application guidance for URSP determination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77777777" w:rsidR="0079669F" w:rsidRDefault="0079669F" w:rsidP="00930A2E">
            <w:pPr>
              <w:jc w:val="left"/>
              <w:rPr>
                <w:ins w:id="2610" w:author="Interdigital" w:date="2025-10-03T16:49:00Z" w16du:dateUtc="2025-10-03T14:49:00Z"/>
                <w:lang w:eastAsia="ko-KR"/>
              </w:rPr>
            </w:pPr>
            <w:ins w:id="2611" w:author="Interdigital" w:date="2025-10-03T16:49:00Z" w16du:dateUtc="2025-10-03T14:49:00Z">
              <w:r>
                <w:rPr>
                  <w:lang w:eastAsia="ko-KR"/>
                </w:rPr>
                <w:t>TS 23.502 clause 4.15.6.11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77777777" w:rsidR="0079669F" w:rsidRPr="00FC45F8" w:rsidRDefault="0079669F" w:rsidP="00930A2E">
            <w:pPr>
              <w:jc w:val="center"/>
              <w:rPr>
                <w:ins w:id="261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7777777" w:rsidR="0079669F" w:rsidRDefault="0079669F" w:rsidP="00930A2E">
            <w:pPr>
              <w:jc w:val="center"/>
              <w:rPr>
                <w:ins w:id="261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77777777" w:rsidR="0079669F" w:rsidRPr="00FC45F8" w:rsidRDefault="0079669F" w:rsidP="00930A2E">
            <w:pPr>
              <w:jc w:val="center"/>
              <w:rPr>
                <w:ins w:id="2614" w:author="Interdigital" w:date="2025-10-03T16:49:00Z" w16du:dateUtc="2025-10-03T14:49:00Z"/>
                <w:lang w:eastAsia="ko-KR"/>
              </w:rPr>
            </w:pPr>
            <w:ins w:id="261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7777777" w:rsidR="0079669F" w:rsidRPr="00FC45F8" w:rsidRDefault="0079669F" w:rsidP="00930A2E">
            <w:pPr>
              <w:jc w:val="center"/>
              <w:rPr>
                <w:ins w:id="26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77777777" w:rsidR="0079669F" w:rsidRPr="00FC45F8" w:rsidRDefault="0079669F" w:rsidP="00930A2E">
            <w:pPr>
              <w:jc w:val="center"/>
              <w:rPr>
                <w:ins w:id="261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77777777" w:rsidR="0079669F" w:rsidRPr="00FC45F8" w:rsidRDefault="0079669F" w:rsidP="00930A2E">
            <w:pPr>
              <w:jc w:val="center"/>
              <w:rPr>
                <w:ins w:id="261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77777777" w:rsidR="0079669F" w:rsidRPr="00FC45F8" w:rsidRDefault="0079669F" w:rsidP="00930A2E">
            <w:pPr>
              <w:jc w:val="center"/>
              <w:rPr>
                <w:ins w:id="261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77777777" w:rsidR="0079669F" w:rsidRPr="00FC45F8" w:rsidRDefault="0079669F" w:rsidP="00930A2E">
            <w:pPr>
              <w:jc w:val="center"/>
              <w:rPr>
                <w:ins w:id="262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77777777" w:rsidR="0079669F" w:rsidRDefault="0079669F" w:rsidP="00930A2E">
            <w:pPr>
              <w:jc w:val="center"/>
              <w:rPr>
                <w:ins w:id="2621" w:author="Interdigital" w:date="2025-10-03T16:49:00Z" w16du:dateUtc="2025-10-03T14:49:00Z"/>
                <w:lang w:eastAsia="ko-KR"/>
              </w:rPr>
            </w:pPr>
            <w:ins w:id="262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77777777" w:rsidR="0079669F" w:rsidRPr="00FC45F8" w:rsidRDefault="0079669F" w:rsidP="00930A2E">
            <w:pPr>
              <w:jc w:val="center"/>
              <w:rPr>
                <w:ins w:id="2623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550123D" w14:textId="77777777" w:rsidTr="00930A2E">
        <w:trPr>
          <w:ins w:id="262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D123952" w14:textId="77777777" w:rsidR="0079669F" w:rsidRPr="006C6D4D" w:rsidRDefault="0079669F" w:rsidP="00930A2E">
            <w:pPr>
              <w:jc w:val="left"/>
              <w:rPr>
                <w:ins w:id="2625" w:author="Interdigital" w:date="2025-10-03T16:49:00Z" w16du:dateUtc="2025-10-03T14:49:00Z"/>
                <w:lang w:eastAsia="zh-CN"/>
              </w:rPr>
            </w:pPr>
            <w:ins w:id="2626" w:author="Interdigital" w:date="2025-10-03T16:49:00Z" w16du:dateUtc="2025-10-03T14:49:00Z">
              <w:r>
                <w:rPr>
                  <w:lang w:eastAsia="zh-CN"/>
                </w:rPr>
                <w:t>12.57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77777777" w:rsidR="0079669F" w:rsidRPr="00E62816" w:rsidRDefault="0079669F" w:rsidP="00930A2E">
            <w:pPr>
              <w:jc w:val="left"/>
              <w:rPr>
                <w:ins w:id="2627" w:author="Interdigital" w:date="2025-10-03T16:49:00Z" w16du:dateUtc="2025-10-03T14:49:00Z"/>
                <w:lang w:eastAsia="zh-CN"/>
              </w:rPr>
            </w:pPr>
            <w:ins w:id="2628" w:author="Interdigital" w:date="2025-10-03T16:49:00Z" w16du:dateUtc="2025-10-03T14:49:00Z">
              <w:r w:rsidRPr="00491E53">
                <w:rPr>
                  <w:lang w:eastAsia="zh-CN"/>
                </w:rPr>
                <w:t>Parameter Provisioning when the UE is identified via UE addressing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7777777" w:rsidR="0079669F" w:rsidRDefault="0079669F" w:rsidP="00930A2E">
            <w:pPr>
              <w:jc w:val="left"/>
              <w:rPr>
                <w:ins w:id="2629" w:author="Interdigital" w:date="2025-10-03T16:49:00Z" w16du:dateUtc="2025-10-03T14:49:00Z"/>
                <w:lang w:eastAsia="ko-KR"/>
              </w:rPr>
            </w:pPr>
            <w:ins w:id="2630" w:author="Interdigital" w:date="2025-10-03T16:49:00Z" w16du:dateUtc="2025-10-03T14:49:00Z">
              <w:r>
                <w:rPr>
                  <w:lang w:eastAsia="ko-KR"/>
                </w:rPr>
                <w:t>TS 23.502 clause 4.15.6.12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77777777" w:rsidR="0079669F" w:rsidRPr="00FC45F8" w:rsidRDefault="0079669F" w:rsidP="00930A2E">
            <w:pPr>
              <w:jc w:val="center"/>
              <w:rPr>
                <w:ins w:id="263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77777777" w:rsidR="0079669F" w:rsidRDefault="0079669F" w:rsidP="00930A2E">
            <w:pPr>
              <w:jc w:val="center"/>
              <w:rPr>
                <w:ins w:id="263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7777777" w:rsidR="0079669F" w:rsidRPr="00FC45F8" w:rsidRDefault="0079669F" w:rsidP="00930A2E">
            <w:pPr>
              <w:jc w:val="center"/>
              <w:rPr>
                <w:ins w:id="2633" w:author="Interdigital" w:date="2025-10-03T16:49:00Z" w16du:dateUtc="2025-10-03T14:49:00Z"/>
                <w:lang w:eastAsia="ko-KR"/>
              </w:rPr>
            </w:pPr>
            <w:ins w:id="263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77777777" w:rsidR="0079669F" w:rsidRPr="00FC45F8" w:rsidRDefault="0079669F" w:rsidP="00930A2E">
            <w:pPr>
              <w:jc w:val="center"/>
              <w:rPr>
                <w:ins w:id="263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7777777" w:rsidR="0079669F" w:rsidRPr="00FC45F8" w:rsidRDefault="0079669F" w:rsidP="00930A2E">
            <w:pPr>
              <w:jc w:val="center"/>
              <w:rPr>
                <w:ins w:id="263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77777777" w:rsidR="0079669F" w:rsidRPr="00FC45F8" w:rsidRDefault="0079669F" w:rsidP="00930A2E">
            <w:pPr>
              <w:jc w:val="center"/>
              <w:rPr>
                <w:ins w:id="263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77777777" w:rsidR="0079669F" w:rsidRPr="00FC45F8" w:rsidRDefault="0079669F" w:rsidP="00930A2E">
            <w:pPr>
              <w:jc w:val="center"/>
              <w:rPr>
                <w:ins w:id="263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77777777" w:rsidR="0079669F" w:rsidRPr="00FC45F8" w:rsidRDefault="0079669F" w:rsidP="00930A2E">
            <w:pPr>
              <w:jc w:val="center"/>
              <w:rPr>
                <w:ins w:id="263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77777777" w:rsidR="0079669F" w:rsidRDefault="0079669F" w:rsidP="00930A2E">
            <w:pPr>
              <w:jc w:val="center"/>
              <w:rPr>
                <w:ins w:id="2640" w:author="Interdigital" w:date="2025-10-03T16:49:00Z" w16du:dateUtc="2025-10-03T14:49:00Z"/>
                <w:lang w:eastAsia="ko-KR"/>
              </w:rPr>
            </w:pPr>
            <w:ins w:id="264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77777777" w:rsidR="0079669F" w:rsidRPr="00FC45F8" w:rsidRDefault="0079669F" w:rsidP="00930A2E">
            <w:pPr>
              <w:jc w:val="center"/>
              <w:rPr>
                <w:ins w:id="264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B63CD07" w14:textId="77777777" w:rsidTr="00930A2E">
        <w:trPr>
          <w:ins w:id="264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BD8B542" w14:textId="77777777" w:rsidR="0079669F" w:rsidRPr="006C6D4D" w:rsidRDefault="0079669F" w:rsidP="00930A2E">
            <w:pPr>
              <w:jc w:val="left"/>
              <w:rPr>
                <w:ins w:id="2644" w:author="Interdigital" w:date="2025-10-03T16:49:00Z" w16du:dateUtc="2025-10-03T14:49:00Z"/>
                <w:lang w:eastAsia="zh-CN"/>
              </w:rPr>
            </w:pPr>
            <w:ins w:id="2645" w:author="Interdigital" w:date="2025-10-03T16:49:00Z" w16du:dateUtc="2025-10-03T14:49:00Z">
              <w:r>
                <w:rPr>
                  <w:lang w:eastAsia="zh-CN"/>
                </w:rPr>
                <w:t>12.58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77777777" w:rsidR="0079669F" w:rsidRDefault="0079669F" w:rsidP="00930A2E">
            <w:pPr>
              <w:jc w:val="left"/>
              <w:rPr>
                <w:ins w:id="2646" w:author="Interdigital" w:date="2025-10-03T16:49:00Z" w16du:dateUtc="2025-10-03T14:49:00Z"/>
                <w:lang w:eastAsia="zh-CN"/>
              </w:rPr>
            </w:pPr>
            <w:ins w:id="2647" w:author="Interdigital" w:date="2025-10-03T16:49:00Z" w16du:dateUtc="2025-10-03T14:49:00Z">
              <w:r w:rsidRPr="00E62816">
                <w:rPr>
                  <w:lang w:eastAsia="zh-CN"/>
                </w:rPr>
                <w:t>Network status reporting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77777777" w:rsidR="0079669F" w:rsidRDefault="0079669F" w:rsidP="00930A2E">
            <w:pPr>
              <w:jc w:val="left"/>
              <w:rPr>
                <w:ins w:id="2648" w:author="Interdigital" w:date="2025-10-03T16:49:00Z" w16du:dateUtc="2025-10-03T14:49:00Z"/>
                <w:lang w:eastAsia="ko-KR"/>
              </w:rPr>
            </w:pPr>
            <w:ins w:id="2649" w:author="Interdigital" w:date="2025-10-03T16:49:00Z" w16du:dateUtc="2025-10-03T14:49:00Z">
              <w:r>
                <w:rPr>
                  <w:lang w:eastAsia="ko-KR"/>
                </w:rPr>
                <w:t>TS 23.502 clause 4.15.7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77777777" w:rsidR="0079669F" w:rsidRPr="00FC45F8" w:rsidRDefault="0079669F" w:rsidP="00930A2E">
            <w:pPr>
              <w:jc w:val="center"/>
              <w:rPr>
                <w:ins w:id="265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77777777" w:rsidR="0079669F" w:rsidRDefault="0079669F" w:rsidP="00930A2E">
            <w:pPr>
              <w:jc w:val="center"/>
              <w:rPr>
                <w:ins w:id="2651" w:author="Interdigital" w:date="2025-10-03T16:49:00Z" w16du:dateUtc="2025-10-03T14:49:00Z"/>
                <w:lang w:eastAsia="ko-KR"/>
              </w:rPr>
            </w:pPr>
            <w:ins w:id="265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77777777" w:rsidR="0079669F" w:rsidRPr="00FC45F8" w:rsidRDefault="0079669F" w:rsidP="00930A2E">
            <w:pPr>
              <w:jc w:val="center"/>
              <w:rPr>
                <w:ins w:id="265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77777777" w:rsidR="0079669F" w:rsidRPr="00FC45F8" w:rsidRDefault="0079669F" w:rsidP="00930A2E">
            <w:pPr>
              <w:jc w:val="center"/>
              <w:rPr>
                <w:ins w:id="26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77777777" w:rsidR="0079669F" w:rsidRPr="00FC45F8" w:rsidRDefault="0079669F" w:rsidP="00930A2E">
            <w:pPr>
              <w:jc w:val="center"/>
              <w:rPr>
                <w:ins w:id="265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77777777" w:rsidR="0079669F" w:rsidRPr="00FC45F8" w:rsidRDefault="0079669F" w:rsidP="00930A2E">
            <w:pPr>
              <w:jc w:val="center"/>
              <w:rPr>
                <w:ins w:id="265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77777777" w:rsidR="0079669F" w:rsidRPr="00FC45F8" w:rsidRDefault="0079669F" w:rsidP="00930A2E">
            <w:pPr>
              <w:jc w:val="center"/>
              <w:rPr>
                <w:ins w:id="265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77777777" w:rsidR="0079669F" w:rsidRPr="00FC45F8" w:rsidRDefault="0079669F" w:rsidP="00930A2E">
            <w:pPr>
              <w:jc w:val="center"/>
              <w:rPr>
                <w:ins w:id="265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77777777" w:rsidR="0079669F" w:rsidRDefault="0079669F" w:rsidP="00930A2E">
            <w:pPr>
              <w:jc w:val="center"/>
              <w:rPr>
                <w:ins w:id="2659" w:author="Interdigital" w:date="2025-10-03T16:49:00Z" w16du:dateUtc="2025-10-03T14:49:00Z"/>
                <w:lang w:eastAsia="ko-KR"/>
              </w:rPr>
            </w:pPr>
            <w:ins w:id="266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77777777" w:rsidR="0079669F" w:rsidRPr="00FC45F8" w:rsidRDefault="0079669F" w:rsidP="00930A2E">
            <w:pPr>
              <w:jc w:val="center"/>
              <w:rPr>
                <w:ins w:id="266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431675" w14:textId="77777777" w:rsidTr="00930A2E">
        <w:trPr>
          <w:ins w:id="266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EBD78C8" w14:textId="77777777" w:rsidR="0079669F" w:rsidRPr="006C6D4D" w:rsidRDefault="0079669F" w:rsidP="00930A2E">
            <w:pPr>
              <w:jc w:val="left"/>
              <w:rPr>
                <w:ins w:id="2663" w:author="Interdigital" w:date="2025-10-03T16:49:00Z" w16du:dateUtc="2025-10-03T14:49:00Z"/>
                <w:lang w:eastAsia="zh-CN"/>
              </w:rPr>
            </w:pPr>
            <w:ins w:id="2664" w:author="Interdigital" w:date="2025-10-03T16:49:00Z" w16du:dateUtc="2025-10-03T14:49:00Z">
              <w:r>
                <w:rPr>
                  <w:lang w:eastAsia="zh-CN"/>
                </w:rPr>
                <w:t>12.59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77777777" w:rsidR="0079669F" w:rsidRDefault="0079669F" w:rsidP="00930A2E">
            <w:pPr>
              <w:jc w:val="left"/>
              <w:rPr>
                <w:ins w:id="2665" w:author="Interdigital" w:date="2025-10-03T16:49:00Z" w16du:dateUtc="2025-10-03T14:49:00Z"/>
                <w:lang w:eastAsia="zh-CN"/>
              </w:rPr>
            </w:pPr>
            <w:ins w:id="2666" w:author="Interdigital" w:date="2025-10-03T16:49:00Z" w16du:dateUtc="2025-10-03T14:49:00Z">
              <w:r w:rsidRPr="00A9612F">
                <w:rPr>
                  <w:lang w:eastAsia="zh-CN"/>
                </w:rPr>
                <w:t>Time Synchronization exposure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77777777" w:rsidR="0079669F" w:rsidRDefault="0079669F" w:rsidP="00930A2E">
            <w:pPr>
              <w:jc w:val="left"/>
              <w:rPr>
                <w:ins w:id="2667" w:author="Interdigital" w:date="2025-10-03T16:49:00Z" w16du:dateUtc="2025-10-03T14:49:00Z"/>
                <w:lang w:eastAsia="ko-KR"/>
              </w:rPr>
            </w:pPr>
            <w:ins w:id="2668" w:author="Interdigital" w:date="2025-10-03T16:49:00Z" w16du:dateUtc="2025-10-03T14:49:00Z">
              <w:r>
                <w:rPr>
                  <w:lang w:eastAsia="ko-KR"/>
                </w:rPr>
                <w:t>TS 23.502 clause 4.15.9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77777777" w:rsidR="0079669F" w:rsidRPr="00FC45F8" w:rsidRDefault="0079669F" w:rsidP="00930A2E">
            <w:pPr>
              <w:jc w:val="center"/>
              <w:rPr>
                <w:ins w:id="26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77777777" w:rsidR="0079669F" w:rsidRDefault="0079669F" w:rsidP="00930A2E">
            <w:pPr>
              <w:jc w:val="center"/>
              <w:rPr>
                <w:ins w:id="26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77777777" w:rsidR="0079669F" w:rsidRPr="00FC45F8" w:rsidRDefault="0079669F" w:rsidP="00930A2E">
            <w:pPr>
              <w:jc w:val="center"/>
              <w:rPr>
                <w:ins w:id="2671" w:author="Interdigital" w:date="2025-10-03T16:49:00Z" w16du:dateUtc="2025-10-03T14:49:00Z"/>
                <w:lang w:eastAsia="ko-KR"/>
              </w:rPr>
            </w:pPr>
            <w:ins w:id="267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77777777" w:rsidR="0079669F" w:rsidRPr="00FC45F8" w:rsidRDefault="0079669F" w:rsidP="00930A2E">
            <w:pPr>
              <w:jc w:val="center"/>
              <w:rPr>
                <w:ins w:id="267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77777777" w:rsidR="0079669F" w:rsidRPr="00FC45F8" w:rsidRDefault="0079669F" w:rsidP="00930A2E">
            <w:pPr>
              <w:jc w:val="center"/>
              <w:rPr>
                <w:ins w:id="267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77777777" w:rsidR="0079669F" w:rsidRPr="00FC45F8" w:rsidRDefault="0079669F" w:rsidP="00930A2E">
            <w:pPr>
              <w:jc w:val="center"/>
              <w:rPr>
                <w:ins w:id="267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77777777" w:rsidR="0079669F" w:rsidRPr="00FC45F8" w:rsidRDefault="0079669F" w:rsidP="00930A2E">
            <w:pPr>
              <w:jc w:val="center"/>
              <w:rPr>
                <w:ins w:id="267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77777777" w:rsidR="0079669F" w:rsidRPr="00FC45F8" w:rsidRDefault="0079669F" w:rsidP="00930A2E">
            <w:pPr>
              <w:jc w:val="center"/>
              <w:rPr>
                <w:ins w:id="267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77777777" w:rsidR="0079669F" w:rsidRDefault="0079669F" w:rsidP="00930A2E">
            <w:pPr>
              <w:jc w:val="center"/>
              <w:rPr>
                <w:ins w:id="2678" w:author="Interdigital" w:date="2025-10-03T16:49:00Z" w16du:dateUtc="2025-10-03T14:49:00Z"/>
                <w:lang w:eastAsia="ko-KR"/>
              </w:rPr>
            </w:pPr>
            <w:ins w:id="267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77777777" w:rsidR="0079669F" w:rsidRPr="00FC45F8" w:rsidRDefault="0079669F" w:rsidP="00930A2E">
            <w:pPr>
              <w:jc w:val="center"/>
              <w:rPr>
                <w:ins w:id="268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1A2DBCD" w14:textId="77777777" w:rsidTr="00930A2E">
        <w:trPr>
          <w:ins w:id="268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1C1545B" w14:textId="77777777" w:rsidR="0079669F" w:rsidRPr="006C6D4D" w:rsidRDefault="0079669F" w:rsidP="00930A2E">
            <w:pPr>
              <w:jc w:val="left"/>
              <w:rPr>
                <w:ins w:id="2682" w:author="Interdigital" w:date="2025-10-03T16:49:00Z" w16du:dateUtc="2025-10-03T14:49:00Z"/>
                <w:lang w:eastAsia="zh-CN"/>
              </w:rPr>
            </w:pPr>
            <w:ins w:id="2683" w:author="Interdigital" w:date="2025-10-03T16:49:00Z" w16du:dateUtc="2025-10-03T14:49:00Z">
              <w:r>
                <w:rPr>
                  <w:lang w:eastAsia="zh-CN"/>
                </w:rPr>
                <w:t>12.60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77777777" w:rsidR="0079669F" w:rsidRPr="00083485" w:rsidRDefault="0079669F" w:rsidP="00930A2E">
            <w:pPr>
              <w:jc w:val="left"/>
              <w:rPr>
                <w:ins w:id="2684" w:author="Interdigital" w:date="2025-10-03T16:49:00Z" w16du:dateUtc="2025-10-03T14:49:00Z"/>
                <w:lang w:eastAsia="zh-CN"/>
              </w:rPr>
            </w:pPr>
            <w:ins w:id="2685" w:author="Interdigital" w:date="2025-10-03T16:49:00Z" w16du:dateUtc="2025-10-03T14:49:00Z">
              <w:r w:rsidRPr="00A122D2">
                <w:rPr>
                  <w:lang w:eastAsia="zh-CN"/>
                </w:rPr>
                <w:t>AF specific UE ID retrieval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77777777" w:rsidR="0079669F" w:rsidRDefault="0079669F" w:rsidP="00930A2E">
            <w:pPr>
              <w:jc w:val="left"/>
              <w:rPr>
                <w:ins w:id="2686" w:author="Interdigital" w:date="2025-10-03T16:49:00Z" w16du:dateUtc="2025-10-03T14:49:00Z"/>
                <w:lang w:eastAsia="ko-KR"/>
              </w:rPr>
            </w:pPr>
            <w:ins w:id="2687" w:author="Interdigital" w:date="2025-10-03T16:49:00Z" w16du:dateUtc="2025-10-03T14:49:00Z">
              <w:r>
                <w:rPr>
                  <w:lang w:eastAsia="ko-KR"/>
                </w:rPr>
                <w:t>TS 23.502 clause 4.15.10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77777777" w:rsidR="0079669F" w:rsidRPr="00FC45F8" w:rsidRDefault="0079669F" w:rsidP="00930A2E">
            <w:pPr>
              <w:jc w:val="center"/>
              <w:rPr>
                <w:ins w:id="26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77777777" w:rsidR="0079669F" w:rsidRDefault="0079669F" w:rsidP="00930A2E">
            <w:pPr>
              <w:jc w:val="center"/>
              <w:rPr>
                <w:ins w:id="268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77777777" w:rsidR="0079669F" w:rsidRPr="00FC45F8" w:rsidRDefault="0079669F" w:rsidP="00930A2E">
            <w:pPr>
              <w:jc w:val="center"/>
              <w:rPr>
                <w:ins w:id="2690" w:author="Interdigital" w:date="2025-10-03T16:49:00Z" w16du:dateUtc="2025-10-03T14:49:00Z"/>
                <w:lang w:eastAsia="ko-KR"/>
              </w:rPr>
            </w:pPr>
            <w:ins w:id="269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77777777" w:rsidR="0079669F" w:rsidRDefault="0079669F" w:rsidP="00930A2E">
            <w:pPr>
              <w:jc w:val="center"/>
              <w:rPr>
                <w:ins w:id="269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7777777" w:rsidR="0079669F" w:rsidRPr="00FC45F8" w:rsidRDefault="0079669F" w:rsidP="00930A2E">
            <w:pPr>
              <w:jc w:val="center"/>
              <w:rPr>
                <w:ins w:id="269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77777777" w:rsidR="0079669F" w:rsidRPr="00FC45F8" w:rsidRDefault="0079669F" w:rsidP="00930A2E">
            <w:pPr>
              <w:jc w:val="center"/>
              <w:rPr>
                <w:ins w:id="269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77777777" w:rsidR="0079669F" w:rsidRPr="00FC45F8" w:rsidRDefault="0079669F" w:rsidP="00930A2E">
            <w:pPr>
              <w:jc w:val="center"/>
              <w:rPr>
                <w:ins w:id="269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77777777" w:rsidR="0079669F" w:rsidRPr="00FC45F8" w:rsidRDefault="0079669F" w:rsidP="00930A2E">
            <w:pPr>
              <w:jc w:val="center"/>
              <w:rPr>
                <w:ins w:id="269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77777777" w:rsidR="0079669F" w:rsidRDefault="0079669F" w:rsidP="00930A2E">
            <w:pPr>
              <w:jc w:val="center"/>
              <w:rPr>
                <w:ins w:id="2697" w:author="Interdigital" w:date="2025-10-03T16:49:00Z" w16du:dateUtc="2025-10-03T14:49:00Z"/>
                <w:lang w:eastAsia="ko-KR"/>
              </w:rPr>
            </w:pPr>
            <w:ins w:id="269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77777777" w:rsidR="0079669F" w:rsidRPr="00FC45F8" w:rsidRDefault="0079669F" w:rsidP="00930A2E">
            <w:pPr>
              <w:jc w:val="center"/>
              <w:rPr>
                <w:ins w:id="269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9DA28AE" w14:textId="77777777" w:rsidTr="00930A2E">
        <w:trPr>
          <w:ins w:id="270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FD72A86" w14:textId="77777777" w:rsidR="0079669F" w:rsidRPr="006C6D4D" w:rsidRDefault="0079669F" w:rsidP="00930A2E">
            <w:pPr>
              <w:jc w:val="left"/>
              <w:rPr>
                <w:ins w:id="2701" w:author="Interdigital" w:date="2025-10-03T16:49:00Z" w16du:dateUtc="2025-10-03T14:49:00Z"/>
                <w:lang w:eastAsia="zh-CN"/>
              </w:rPr>
            </w:pPr>
            <w:ins w:id="2702" w:author="Interdigital" w:date="2025-10-03T16:49:00Z" w16du:dateUtc="2025-10-03T14:49:00Z">
              <w:r>
                <w:rPr>
                  <w:lang w:eastAsia="zh-CN"/>
                </w:rPr>
                <w:t>12.61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77777777" w:rsidR="0079669F" w:rsidRDefault="0079669F" w:rsidP="00930A2E">
            <w:pPr>
              <w:jc w:val="left"/>
              <w:rPr>
                <w:ins w:id="2703" w:author="Interdigital" w:date="2025-10-03T16:49:00Z" w16du:dateUtc="2025-10-03T14:49:00Z"/>
                <w:lang w:eastAsia="zh-CN"/>
              </w:rPr>
            </w:pPr>
            <w:ins w:id="2704" w:author="Interdigital" w:date="2025-10-03T16:49:00Z" w16du:dateUtc="2025-10-03T14:49:00Z">
              <w:r w:rsidRPr="00083485">
                <w:rPr>
                  <w:lang w:eastAsia="zh-CN"/>
                </w:rPr>
                <w:t>MSISDN retrieval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7777777" w:rsidR="0079669F" w:rsidRDefault="0079669F" w:rsidP="00930A2E">
            <w:pPr>
              <w:jc w:val="left"/>
              <w:rPr>
                <w:ins w:id="2705" w:author="Interdigital" w:date="2025-10-03T16:49:00Z" w16du:dateUtc="2025-10-03T14:49:00Z"/>
                <w:lang w:eastAsia="ko-KR"/>
              </w:rPr>
            </w:pPr>
            <w:ins w:id="2706" w:author="Interdigital" w:date="2025-10-03T16:49:00Z" w16du:dateUtc="2025-10-03T14:49:00Z">
              <w:r>
                <w:rPr>
                  <w:lang w:eastAsia="ko-KR"/>
                </w:rPr>
                <w:t>TS 23.502 clause 4.15.10A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77777777" w:rsidR="0079669F" w:rsidRPr="00FC45F8" w:rsidRDefault="0079669F" w:rsidP="00930A2E">
            <w:pPr>
              <w:jc w:val="center"/>
              <w:rPr>
                <w:ins w:id="270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77777777" w:rsidR="0079669F" w:rsidRDefault="0079669F" w:rsidP="00930A2E">
            <w:pPr>
              <w:jc w:val="center"/>
              <w:rPr>
                <w:ins w:id="270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77777777" w:rsidR="0079669F" w:rsidRPr="00FC45F8" w:rsidRDefault="0079669F" w:rsidP="00930A2E">
            <w:pPr>
              <w:jc w:val="center"/>
              <w:rPr>
                <w:ins w:id="270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77777777" w:rsidR="0079669F" w:rsidRPr="00FC45F8" w:rsidRDefault="0079669F" w:rsidP="00930A2E">
            <w:pPr>
              <w:jc w:val="center"/>
              <w:rPr>
                <w:ins w:id="2710" w:author="Interdigital" w:date="2025-10-03T16:49:00Z" w16du:dateUtc="2025-10-03T14:49:00Z"/>
                <w:lang w:eastAsia="ko-KR"/>
              </w:rPr>
            </w:pPr>
            <w:ins w:id="271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77777777" w:rsidR="0079669F" w:rsidRPr="00FC45F8" w:rsidRDefault="0079669F" w:rsidP="00930A2E">
            <w:pPr>
              <w:jc w:val="center"/>
              <w:rPr>
                <w:ins w:id="271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7777777" w:rsidR="0079669F" w:rsidRPr="00FC45F8" w:rsidRDefault="0079669F" w:rsidP="00930A2E">
            <w:pPr>
              <w:jc w:val="center"/>
              <w:rPr>
                <w:ins w:id="271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77777777" w:rsidR="0079669F" w:rsidRPr="00FC45F8" w:rsidRDefault="0079669F" w:rsidP="00930A2E">
            <w:pPr>
              <w:jc w:val="center"/>
              <w:rPr>
                <w:ins w:id="271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77777777" w:rsidR="0079669F" w:rsidRPr="00FC45F8" w:rsidRDefault="0079669F" w:rsidP="00930A2E">
            <w:pPr>
              <w:jc w:val="center"/>
              <w:rPr>
                <w:ins w:id="271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77777777" w:rsidR="0079669F" w:rsidRDefault="0079669F" w:rsidP="00930A2E">
            <w:pPr>
              <w:jc w:val="center"/>
              <w:rPr>
                <w:ins w:id="2716" w:author="Interdigital" w:date="2025-10-03T16:49:00Z" w16du:dateUtc="2025-10-03T14:49:00Z"/>
                <w:lang w:eastAsia="ko-KR"/>
              </w:rPr>
            </w:pPr>
            <w:ins w:id="271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77777777" w:rsidR="0079669F" w:rsidRPr="00FC45F8" w:rsidRDefault="0079669F" w:rsidP="00930A2E">
            <w:pPr>
              <w:jc w:val="center"/>
              <w:rPr>
                <w:ins w:id="271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3CB2CB2" w14:textId="77777777" w:rsidTr="00930A2E">
        <w:trPr>
          <w:ins w:id="271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1577E57" w14:textId="77777777" w:rsidR="0079669F" w:rsidRPr="006C6D4D" w:rsidRDefault="0079669F" w:rsidP="00930A2E">
            <w:pPr>
              <w:jc w:val="left"/>
              <w:rPr>
                <w:ins w:id="2720" w:author="Interdigital" w:date="2025-10-03T16:49:00Z" w16du:dateUtc="2025-10-03T14:49:00Z"/>
                <w:lang w:eastAsia="zh-CN"/>
              </w:rPr>
            </w:pPr>
            <w:ins w:id="2721" w:author="Interdigital" w:date="2025-10-03T16:49:00Z" w16du:dateUtc="2025-10-03T14:49:00Z">
              <w:r>
                <w:rPr>
                  <w:lang w:eastAsia="zh-CN"/>
                </w:rPr>
                <w:t>12.62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77777777" w:rsidR="0079669F" w:rsidRPr="00083485" w:rsidRDefault="0079669F" w:rsidP="00930A2E">
            <w:pPr>
              <w:jc w:val="left"/>
              <w:rPr>
                <w:ins w:id="2722" w:author="Interdigital" w:date="2025-10-03T16:49:00Z" w16du:dateUtc="2025-10-03T14:49:00Z"/>
                <w:lang w:eastAsia="zh-CN"/>
              </w:rPr>
            </w:pPr>
            <w:ins w:id="2723" w:author="Interdigital" w:date="2025-10-03T16:49:00Z" w16du:dateUtc="2025-10-03T14:49:00Z">
              <w:r w:rsidRPr="00A122D2">
                <w:rPr>
                  <w:lang w:eastAsia="zh-CN"/>
                </w:rPr>
                <w:t>MSISDN verification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77777777" w:rsidR="0079669F" w:rsidRDefault="0079669F" w:rsidP="00930A2E">
            <w:pPr>
              <w:jc w:val="left"/>
              <w:rPr>
                <w:ins w:id="2724" w:author="Interdigital" w:date="2025-10-03T16:49:00Z" w16du:dateUtc="2025-10-03T14:49:00Z"/>
                <w:lang w:eastAsia="ko-KR"/>
              </w:rPr>
            </w:pPr>
            <w:ins w:id="2725" w:author="Interdigital" w:date="2025-10-03T16:49:00Z" w16du:dateUtc="2025-10-03T14:49:00Z">
              <w:r>
                <w:rPr>
                  <w:lang w:eastAsia="ko-KR"/>
                </w:rPr>
                <w:t>TS 23.502 clause 4.15.10B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77777777" w:rsidR="0079669F" w:rsidRPr="00FC45F8" w:rsidRDefault="0079669F" w:rsidP="00930A2E">
            <w:pPr>
              <w:jc w:val="center"/>
              <w:rPr>
                <w:ins w:id="272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7777777" w:rsidR="0079669F" w:rsidRDefault="0079669F" w:rsidP="00930A2E">
            <w:pPr>
              <w:jc w:val="center"/>
              <w:rPr>
                <w:ins w:id="27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77777777" w:rsidR="0079669F" w:rsidRPr="00FC45F8" w:rsidRDefault="0079669F" w:rsidP="00930A2E">
            <w:pPr>
              <w:jc w:val="center"/>
              <w:rPr>
                <w:ins w:id="272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77777777" w:rsidR="0079669F" w:rsidRDefault="0079669F" w:rsidP="00930A2E">
            <w:pPr>
              <w:jc w:val="center"/>
              <w:rPr>
                <w:ins w:id="272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77777777" w:rsidR="0079669F" w:rsidRPr="00FC45F8" w:rsidRDefault="0079669F" w:rsidP="00930A2E">
            <w:pPr>
              <w:jc w:val="center"/>
              <w:rPr>
                <w:ins w:id="2730" w:author="Interdigital" w:date="2025-10-03T16:49:00Z" w16du:dateUtc="2025-10-03T14:49:00Z"/>
                <w:lang w:eastAsia="ko-KR"/>
              </w:rPr>
            </w:pPr>
            <w:ins w:id="273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7777777" w:rsidR="0079669F" w:rsidRPr="00FC45F8" w:rsidRDefault="0079669F" w:rsidP="00930A2E">
            <w:pPr>
              <w:jc w:val="center"/>
              <w:rPr>
                <w:ins w:id="273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77777777" w:rsidR="0079669F" w:rsidRPr="00FC45F8" w:rsidRDefault="0079669F" w:rsidP="00930A2E">
            <w:pPr>
              <w:jc w:val="center"/>
              <w:rPr>
                <w:ins w:id="273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7777777" w:rsidR="0079669F" w:rsidRPr="00FC45F8" w:rsidRDefault="0079669F" w:rsidP="00930A2E">
            <w:pPr>
              <w:jc w:val="center"/>
              <w:rPr>
                <w:ins w:id="273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7777777" w:rsidR="0079669F" w:rsidRDefault="0079669F" w:rsidP="00930A2E">
            <w:pPr>
              <w:jc w:val="center"/>
              <w:rPr>
                <w:ins w:id="2735" w:author="Interdigital" w:date="2025-10-03T16:49:00Z" w16du:dateUtc="2025-10-03T14:49:00Z"/>
                <w:lang w:eastAsia="ko-KR"/>
              </w:rPr>
            </w:pPr>
            <w:ins w:id="273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77777777" w:rsidR="0079669F" w:rsidRPr="00FC45F8" w:rsidRDefault="0079669F" w:rsidP="00930A2E">
            <w:pPr>
              <w:jc w:val="center"/>
              <w:rPr>
                <w:ins w:id="273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AF54444" w14:textId="77777777" w:rsidTr="00930A2E">
        <w:trPr>
          <w:ins w:id="273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47E717F" w14:textId="77777777" w:rsidR="0079669F" w:rsidRPr="006C6D4D" w:rsidRDefault="0079669F" w:rsidP="00930A2E">
            <w:pPr>
              <w:jc w:val="left"/>
              <w:rPr>
                <w:ins w:id="2739" w:author="Interdigital" w:date="2025-10-03T16:49:00Z" w16du:dateUtc="2025-10-03T14:49:00Z"/>
                <w:lang w:eastAsia="zh-CN"/>
              </w:rPr>
            </w:pPr>
            <w:ins w:id="2740" w:author="Interdigital" w:date="2025-10-03T16:49:00Z" w16du:dateUtc="2025-10-03T14:49:00Z">
              <w:r>
                <w:rPr>
                  <w:lang w:eastAsia="zh-CN"/>
                </w:rPr>
                <w:t>12.63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77777777" w:rsidR="0079669F" w:rsidRDefault="0079669F" w:rsidP="00930A2E">
            <w:pPr>
              <w:jc w:val="left"/>
              <w:rPr>
                <w:ins w:id="2741" w:author="Interdigital" w:date="2025-10-03T16:49:00Z" w16du:dateUtc="2025-10-03T14:49:00Z"/>
                <w:lang w:eastAsia="zh-CN"/>
              </w:rPr>
            </w:pPr>
            <w:ins w:id="2742" w:author="Interdigital" w:date="2025-10-03T16:49:00Z" w16du:dateUtc="2025-10-03T14:49:00Z">
              <w:r w:rsidRPr="00837453">
                <w:rPr>
                  <w:lang w:eastAsia="zh-CN"/>
                </w:rPr>
                <w:t>QoS monitoring exposure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77777777" w:rsidR="0079669F" w:rsidRDefault="0079669F" w:rsidP="00930A2E">
            <w:pPr>
              <w:jc w:val="left"/>
              <w:rPr>
                <w:ins w:id="2743" w:author="Interdigital" w:date="2025-10-03T16:49:00Z" w16du:dateUtc="2025-10-03T14:49:00Z"/>
                <w:lang w:eastAsia="ko-KR"/>
              </w:rPr>
            </w:pPr>
            <w:ins w:id="2744" w:author="Interdigital" w:date="2025-10-03T16:49:00Z" w16du:dateUtc="2025-10-03T14:49:00Z">
              <w:r>
                <w:rPr>
                  <w:lang w:eastAsia="ko-KR"/>
                </w:rPr>
                <w:t>TS 23.502 clause 4.15.12.2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77777777" w:rsidR="0079669F" w:rsidRPr="00FC45F8" w:rsidRDefault="0079669F" w:rsidP="00930A2E">
            <w:pPr>
              <w:jc w:val="center"/>
              <w:rPr>
                <w:ins w:id="274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77777777" w:rsidR="0079669F" w:rsidRDefault="0079669F" w:rsidP="00930A2E">
            <w:pPr>
              <w:jc w:val="center"/>
              <w:rPr>
                <w:ins w:id="27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77777777" w:rsidR="0079669F" w:rsidRPr="00FC45F8" w:rsidRDefault="0079669F" w:rsidP="00930A2E">
            <w:pPr>
              <w:jc w:val="center"/>
              <w:rPr>
                <w:ins w:id="274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77777777" w:rsidR="0079669F" w:rsidRPr="00FC45F8" w:rsidRDefault="0079669F" w:rsidP="00930A2E">
            <w:pPr>
              <w:jc w:val="center"/>
              <w:rPr>
                <w:ins w:id="274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77777777" w:rsidR="0079669F" w:rsidRPr="00FC45F8" w:rsidRDefault="0079669F" w:rsidP="00930A2E">
            <w:pPr>
              <w:jc w:val="center"/>
              <w:rPr>
                <w:ins w:id="2749" w:author="Interdigital" w:date="2025-10-03T16:49:00Z" w16du:dateUtc="2025-10-03T14:49:00Z"/>
                <w:lang w:eastAsia="ko-KR"/>
              </w:rPr>
            </w:pPr>
            <w:ins w:id="275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77777777" w:rsidR="0079669F" w:rsidRPr="00FC45F8" w:rsidRDefault="0079669F" w:rsidP="00930A2E">
            <w:pPr>
              <w:jc w:val="center"/>
              <w:rPr>
                <w:ins w:id="275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77777777" w:rsidR="0079669F" w:rsidRPr="00FC45F8" w:rsidRDefault="0079669F" w:rsidP="00930A2E">
            <w:pPr>
              <w:jc w:val="center"/>
              <w:rPr>
                <w:ins w:id="275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77777777" w:rsidR="0079669F" w:rsidRPr="00FC45F8" w:rsidRDefault="0079669F" w:rsidP="00930A2E">
            <w:pPr>
              <w:jc w:val="center"/>
              <w:rPr>
                <w:ins w:id="275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7777777" w:rsidR="0079669F" w:rsidRDefault="0079669F" w:rsidP="00930A2E">
            <w:pPr>
              <w:jc w:val="center"/>
              <w:rPr>
                <w:ins w:id="2754" w:author="Interdigital" w:date="2025-10-03T16:49:00Z" w16du:dateUtc="2025-10-03T14:49:00Z"/>
                <w:lang w:eastAsia="ko-KR"/>
              </w:rPr>
            </w:pPr>
            <w:ins w:id="275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7777777" w:rsidR="0079669F" w:rsidRPr="00FC45F8" w:rsidRDefault="0079669F" w:rsidP="00930A2E">
            <w:pPr>
              <w:jc w:val="center"/>
              <w:rPr>
                <w:ins w:id="2756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CDBF0E8" w14:textId="77777777" w:rsidTr="00930A2E">
        <w:trPr>
          <w:ins w:id="275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E48AB82" w14:textId="77777777" w:rsidR="0079669F" w:rsidRPr="006C6D4D" w:rsidRDefault="0079669F" w:rsidP="00930A2E">
            <w:pPr>
              <w:jc w:val="left"/>
              <w:rPr>
                <w:ins w:id="2758" w:author="Interdigital" w:date="2025-10-03T16:49:00Z" w16du:dateUtc="2025-10-03T14:49:00Z"/>
                <w:lang w:eastAsia="zh-CN"/>
              </w:rPr>
            </w:pPr>
            <w:ins w:id="2759" w:author="Interdigital" w:date="2025-10-03T16:49:00Z" w16du:dateUtc="2025-10-03T14:49:00Z">
              <w:r>
                <w:rPr>
                  <w:lang w:eastAsia="zh-CN"/>
                </w:rPr>
                <w:t>12.64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77777777" w:rsidR="0079669F" w:rsidRPr="00083485" w:rsidRDefault="0079669F" w:rsidP="00930A2E">
            <w:pPr>
              <w:jc w:val="left"/>
              <w:rPr>
                <w:ins w:id="2760" w:author="Interdigital" w:date="2025-10-03T16:49:00Z" w16du:dateUtc="2025-10-03T14:49:00Z"/>
                <w:lang w:eastAsia="zh-CN"/>
              </w:rPr>
            </w:pPr>
            <w:ins w:id="2761" w:author="Interdigital" w:date="2025-10-03T16:49:00Z" w16du:dateUtc="2025-10-03T14:49:00Z">
              <w:r w:rsidRPr="00837453">
                <w:rPr>
                  <w:lang w:eastAsia="zh-CN"/>
                </w:rPr>
                <w:t>Notification of Handling of Payload Header Events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77777777" w:rsidR="0079669F" w:rsidRDefault="0079669F" w:rsidP="00930A2E">
            <w:pPr>
              <w:jc w:val="left"/>
              <w:rPr>
                <w:ins w:id="2762" w:author="Interdigital" w:date="2025-10-03T16:49:00Z" w16du:dateUtc="2025-10-03T14:49:00Z"/>
                <w:lang w:eastAsia="ko-KR"/>
              </w:rPr>
            </w:pPr>
            <w:ins w:id="2763" w:author="Interdigital" w:date="2025-10-03T16:49:00Z" w16du:dateUtc="2025-10-03T14:49:00Z">
              <w:r>
                <w:rPr>
                  <w:lang w:eastAsia="ko-KR"/>
                </w:rPr>
                <w:t>TS 23.502 clause 4.15.12.3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7777777" w:rsidR="0079669F" w:rsidRPr="00FC45F8" w:rsidRDefault="0079669F" w:rsidP="00930A2E">
            <w:pPr>
              <w:jc w:val="center"/>
              <w:rPr>
                <w:ins w:id="276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77777777" w:rsidR="0079669F" w:rsidRDefault="0079669F" w:rsidP="00930A2E">
            <w:pPr>
              <w:jc w:val="center"/>
              <w:rPr>
                <w:ins w:id="27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77777777" w:rsidR="0079669F" w:rsidRPr="00FC45F8" w:rsidRDefault="0079669F" w:rsidP="00930A2E">
            <w:pPr>
              <w:jc w:val="center"/>
              <w:rPr>
                <w:ins w:id="276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77777777" w:rsidR="0079669F" w:rsidRDefault="0079669F" w:rsidP="00930A2E">
            <w:pPr>
              <w:jc w:val="center"/>
              <w:rPr>
                <w:ins w:id="276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77777777" w:rsidR="0079669F" w:rsidRPr="00FC45F8" w:rsidRDefault="0079669F" w:rsidP="00930A2E">
            <w:pPr>
              <w:jc w:val="center"/>
              <w:rPr>
                <w:ins w:id="2768" w:author="Interdigital" w:date="2025-10-03T16:49:00Z" w16du:dateUtc="2025-10-03T14:49:00Z"/>
                <w:lang w:eastAsia="ko-KR"/>
              </w:rPr>
            </w:pPr>
            <w:ins w:id="276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77777777" w:rsidR="0079669F" w:rsidRPr="00FC45F8" w:rsidRDefault="0079669F" w:rsidP="00930A2E">
            <w:pPr>
              <w:jc w:val="center"/>
              <w:rPr>
                <w:ins w:id="277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7777777" w:rsidR="0079669F" w:rsidRPr="00FC45F8" w:rsidRDefault="0079669F" w:rsidP="00930A2E">
            <w:pPr>
              <w:jc w:val="center"/>
              <w:rPr>
                <w:ins w:id="277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77777777" w:rsidR="0079669F" w:rsidRPr="00FC45F8" w:rsidRDefault="0079669F" w:rsidP="00930A2E">
            <w:pPr>
              <w:jc w:val="center"/>
              <w:rPr>
                <w:ins w:id="277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77777777" w:rsidR="0079669F" w:rsidRDefault="0079669F" w:rsidP="00930A2E">
            <w:pPr>
              <w:jc w:val="center"/>
              <w:rPr>
                <w:ins w:id="2773" w:author="Interdigital" w:date="2025-10-03T16:49:00Z" w16du:dateUtc="2025-10-03T14:49:00Z"/>
                <w:lang w:eastAsia="ko-KR"/>
              </w:rPr>
            </w:pPr>
            <w:ins w:id="277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77777777" w:rsidR="0079669F" w:rsidRPr="00FC45F8" w:rsidRDefault="0079669F" w:rsidP="00930A2E">
            <w:pPr>
              <w:jc w:val="center"/>
              <w:rPr>
                <w:ins w:id="2775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4EAE42" w14:textId="77777777" w:rsidTr="00930A2E">
        <w:trPr>
          <w:ins w:id="277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CB5CEF1" w14:textId="77777777" w:rsidR="0079669F" w:rsidRPr="006C6D4D" w:rsidRDefault="0079669F" w:rsidP="00930A2E">
            <w:pPr>
              <w:jc w:val="left"/>
              <w:rPr>
                <w:ins w:id="2777" w:author="Interdigital" w:date="2025-10-03T16:49:00Z" w16du:dateUtc="2025-10-03T14:49:00Z"/>
                <w:lang w:eastAsia="zh-CN"/>
              </w:rPr>
            </w:pPr>
            <w:ins w:id="2778" w:author="Interdigital" w:date="2025-10-03T16:49:00Z" w16du:dateUtc="2025-10-03T14:49:00Z">
              <w:r>
                <w:rPr>
                  <w:lang w:eastAsia="zh-CN"/>
                </w:rPr>
                <w:t>12.65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7777777" w:rsidR="0079669F" w:rsidRDefault="0079669F" w:rsidP="00930A2E">
            <w:pPr>
              <w:jc w:val="left"/>
              <w:rPr>
                <w:ins w:id="2779" w:author="Interdigital" w:date="2025-10-03T16:49:00Z" w16du:dateUtc="2025-10-03T14:49:00Z"/>
                <w:lang w:eastAsia="zh-CN"/>
              </w:rPr>
            </w:pPr>
            <w:ins w:id="2780" w:author="Interdigital" w:date="2025-10-03T16:49:00Z" w16du:dateUtc="2025-10-03T14:49:00Z">
              <w:r w:rsidRPr="00083485">
                <w:rPr>
                  <w:lang w:eastAsia="zh-CN"/>
                </w:rPr>
                <w:t>Assistance for Member UE selection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77777777" w:rsidR="0079669F" w:rsidRDefault="0079669F" w:rsidP="00930A2E">
            <w:pPr>
              <w:jc w:val="left"/>
              <w:rPr>
                <w:ins w:id="2781" w:author="Interdigital" w:date="2025-10-03T16:49:00Z" w16du:dateUtc="2025-10-03T14:49:00Z"/>
                <w:lang w:eastAsia="ko-KR"/>
              </w:rPr>
            </w:pPr>
            <w:ins w:id="2782" w:author="Interdigital" w:date="2025-10-03T16:49:00Z" w16du:dateUtc="2025-10-03T14:49:00Z">
              <w:r>
                <w:rPr>
                  <w:lang w:eastAsia="ko-KR"/>
                </w:rPr>
                <w:t>TS 23.502 clause 4.15.13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77777777" w:rsidR="0079669F" w:rsidRPr="00FC45F8" w:rsidRDefault="0079669F" w:rsidP="00930A2E">
            <w:pPr>
              <w:jc w:val="center"/>
              <w:rPr>
                <w:ins w:id="278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77777777" w:rsidR="0079669F" w:rsidRDefault="0079669F" w:rsidP="00930A2E">
            <w:pPr>
              <w:jc w:val="center"/>
              <w:rPr>
                <w:ins w:id="278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77777777" w:rsidR="0079669F" w:rsidRPr="00FC45F8" w:rsidRDefault="0079669F" w:rsidP="00930A2E">
            <w:pPr>
              <w:jc w:val="center"/>
              <w:rPr>
                <w:ins w:id="27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77777777" w:rsidR="0079669F" w:rsidRPr="00FC45F8" w:rsidRDefault="0079669F" w:rsidP="00930A2E">
            <w:pPr>
              <w:jc w:val="center"/>
              <w:rPr>
                <w:ins w:id="2786" w:author="Interdigital" w:date="2025-10-03T16:49:00Z" w16du:dateUtc="2025-10-03T14:49:00Z"/>
                <w:lang w:eastAsia="ko-KR"/>
              </w:rPr>
            </w:pPr>
            <w:ins w:id="278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77777777" w:rsidR="0079669F" w:rsidRPr="00FC45F8" w:rsidRDefault="0079669F" w:rsidP="00930A2E">
            <w:pPr>
              <w:jc w:val="center"/>
              <w:rPr>
                <w:ins w:id="278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77777777" w:rsidR="0079669F" w:rsidRPr="00FC45F8" w:rsidRDefault="0079669F" w:rsidP="00930A2E">
            <w:pPr>
              <w:jc w:val="center"/>
              <w:rPr>
                <w:ins w:id="278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77777777" w:rsidR="0079669F" w:rsidRPr="00FC45F8" w:rsidRDefault="0079669F" w:rsidP="00930A2E">
            <w:pPr>
              <w:jc w:val="center"/>
              <w:rPr>
                <w:ins w:id="279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77777777" w:rsidR="0079669F" w:rsidRPr="00FC45F8" w:rsidRDefault="0079669F" w:rsidP="00930A2E">
            <w:pPr>
              <w:jc w:val="center"/>
              <w:rPr>
                <w:ins w:id="279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77777777" w:rsidR="0079669F" w:rsidRDefault="0079669F" w:rsidP="00930A2E">
            <w:pPr>
              <w:jc w:val="center"/>
              <w:rPr>
                <w:ins w:id="2792" w:author="Interdigital" w:date="2025-10-03T16:49:00Z" w16du:dateUtc="2025-10-03T14:49:00Z"/>
                <w:lang w:eastAsia="ko-KR"/>
              </w:rPr>
            </w:pPr>
            <w:ins w:id="279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7777777" w:rsidR="0079669F" w:rsidRPr="00FC45F8" w:rsidRDefault="0079669F" w:rsidP="00930A2E">
            <w:pPr>
              <w:jc w:val="center"/>
              <w:rPr>
                <w:ins w:id="2794" w:author="Interdigital" w:date="2025-10-03T16:49:00Z" w16du:dateUtc="2025-10-03T14:49:00Z"/>
                <w:lang w:eastAsia="ko-KR"/>
              </w:rPr>
            </w:pPr>
          </w:p>
        </w:tc>
      </w:tr>
      <w:tr w:rsidR="00D66E1B" w:rsidRPr="00AC0D72" w14:paraId="7AA17222" w14:textId="77777777" w:rsidTr="00FA3519">
        <w:tc>
          <w:tcPr>
            <w:tcW w:w="546" w:type="dxa"/>
            <w:shd w:val="clear" w:color="auto" w:fill="E7E6E6" w:themeFill="background2"/>
          </w:tcPr>
          <w:p w14:paraId="43D08399" w14:textId="7128D5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13</w:t>
            </w:r>
          </w:p>
        </w:tc>
        <w:tc>
          <w:tcPr>
            <w:tcW w:w="2970" w:type="dxa"/>
            <w:shd w:val="clear" w:color="auto" w:fill="E7E6E6" w:themeFill="background2"/>
          </w:tcPr>
          <w:p w14:paraId="3A5C2EFF" w14:textId="7128C312" w:rsidR="00D66E1B" w:rsidRPr="00AC0D72" w:rsidRDefault="00D66E1B" w:rsidP="00D66E1B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Architectural support for virtualized deployments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0FF2F" w14:textId="77777777" w:rsidTr="00FA3519">
        <w:tc>
          <w:tcPr>
            <w:tcW w:w="546" w:type="dxa"/>
            <w:shd w:val="clear" w:color="auto" w:fill="FFFFFF" w:themeFill="background1"/>
          </w:tcPr>
          <w:p w14:paraId="75FAB26E" w14:textId="0D750480" w:rsidR="00D66E1B" w:rsidRPr="00AC0D72" w:rsidRDefault="00D66E1B" w:rsidP="00D66E1B">
            <w:pPr>
              <w:jc w:val="left"/>
            </w:pPr>
            <w:r>
              <w:t>13.1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D9C0CEA" w14:textId="0A15DF0B" w:rsidR="00D66E1B" w:rsidRPr="00AC0D72" w:rsidRDefault="00D66E1B" w:rsidP="00D66E1B">
            <w:pPr>
              <w:jc w:val="left"/>
            </w:pPr>
            <w:r>
              <w:t>TNL association addition/removal, selection, binding and redirection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55751EE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2F56B1D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C009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2A902E3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EA41AD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1DCF50" w14:textId="77777777" w:rsidTr="00FA3519">
        <w:tc>
          <w:tcPr>
            <w:tcW w:w="546" w:type="dxa"/>
            <w:shd w:val="clear" w:color="auto" w:fill="FFFFFF" w:themeFill="background1"/>
          </w:tcPr>
          <w:p w14:paraId="2F8788C3" w14:textId="0C0F8B16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14:paraId="41568122" w14:textId="644B1593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Addition/Update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1D09136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4B701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9A8D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32166C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370CB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3A6A47C" w14:textId="77777777" w:rsidTr="00FA3519">
        <w:tc>
          <w:tcPr>
            <w:tcW w:w="546" w:type="dxa"/>
            <w:shd w:val="clear" w:color="auto" w:fill="FFFFFF" w:themeFill="background1"/>
          </w:tcPr>
          <w:p w14:paraId="6AC5C66A" w14:textId="4B577F71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688A1317" w14:textId="019C7875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planned removal procedure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04FFFE9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1BCBC3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4FC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50C49A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947DD9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A4D55" w14:textId="77777777" w:rsidTr="00FA3519">
        <w:tc>
          <w:tcPr>
            <w:tcW w:w="546" w:type="dxa"/>
            <w:shd w:val="clear" w:color="auto" w:fill="FFFFFF" w:themeFill="background1"/>
          </w:tcPr>
          <w:p w14:paraId="7DEA32E0" w14:textId="76C0F195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ACC8EE" w14:textId="22504EC2" w:rsidR="00D66E1B" w:rsidRPr="00AC0D72" w:rsidRDefault="00D66E1B" w:rsidP="00D66E1B">
            <w:pPr>
              <w:jc w:val="left"/>
            </w:pPr>
            <w:r w:rsidRPr="00AC0D72">
              <w:t>Network Reliability support with Sets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20178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5A45F7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B7D5F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2795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2796" w:author="Ericsson" w:date="2025-10-03T16:42:00Z" w16du:dateUtc="2025-10-03T14:42:00Z"/>
              </w:rPr>
            </w:pPr>
            <w:del w:id="2797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2798" w:author="Ericsson" w:date="2025-10-03T16:42:00Z" w16du:dateUtc="2025-10-03T14:42:00Z"/>
              </w:rPr>
            </w:pPr>
            <w:del w:id="2799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2800" w:author="Ericsson" w:date="2025-10-03T16:42:00Z" w16du:dateUtc="2025-10-03T14:42:00Z"/>
                <w:lang w:eastAsia="ko-KR"/>
              </w:rPr>
            </w:pPr>
            <w:del w:id="2801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2802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2803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2804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2805" w:author="Ericsson" w:date="2025-10-03T16:42:00Z" w16du:dateUtc="2025-10-03T14:42:00Z"/>
                <w:lang w:eastAsia="ko-KR"/>
              </w:rPr>
            </w:pPr>
            <w:del w:id="2806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2807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2808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2809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2810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2811" w:author="Ericsson" w:date="2025-10-03T16:42:00Z" w16du:dateUtc="2025-10-03T14:42:00Z"/>
                <w:lang w:eastAsia="ko-KR"/>
              </w:rPr>
            </w:pPr>
            <w:del w:id="2812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2813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20BF8F8" w14:textId="77777777" w:rsidTr="00FA3519">
        <w:tc>
          <w:tcPr>
            <w:tcW w:w="546" w:type="dxa"/>
            <w:shd w:val="clear" w:color="auto" w:fill="FFFFFF" w:themeFill="background1"/>
          </w:tcPr>
          <w:p w14:paraId="6EDA61E7" w14:textId="5BBE0D0C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D66E1B" w:rsidRPr="00AC0D72" w:rsidRDefault="00D66E1B" w:rsidP="00D66E1B">
            <w:pPr>
              <w:jc w:val="left"/>
            </w:pPr>
            <w:r w:rsidRPr="00AC0D72">
              <w:rPr>
                <w:noProof/>
              </w:rPr>
              <w:t>Secondary DN authentication and authorization in EPS IWK case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2814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2815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2816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2817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2818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2819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 xml:space="preserve">MSISDN verification operation support to </w:t>
            </w:r>
            <w:proofErr w:type="spellStart"/>
            <w:r w:rsidRPr="00AC0D72">
              <w:t>Nnef_UEId</w:t>
            </w:r>
            <w:proofErr w:type="spellEnd"/>
            <w:r w:rsidRPr="00AC0D72">
              <w:t xml:space="preserve">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2820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2821" w:author="ZTE" w:date="2025-10-03T17:15:00Z" w16du:dateUtc="2025-10-03T15:15:00Z"/>
                <w:lang w:eastAsia="zh-CN"/>
              </w:rPr>
            </w:pPr>
            <w:ins w:id="2822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2823" w:author="ZTE" w:date="2025-10-03T17:15:00Z" w16du:dateUtc="2025-10-03T15:15:00Z"/>
              </w:rPr>
            </w:pPr>
            <w:ins w:id="2824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2825" w:author="ZTE" w:date="2025-10-03T17:15:00Z" w16du:dateUtc="2025-10-03T15:15:00Z"/>
                <w:lang w:eastAsia="ko-KR"/>
              </w:rPr>
            </w:pPr>
            <w:ins w:id="2826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2827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282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2829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2830" w:author="ZTE" w:date="2025-10-03T17:15:00Z" w16du:dateUtc="2025-10-03T15:15:00Z"/>
                <w:lang w:eastAsia="ko-KR"/>
              </w:rPr>
            </w:pPr>
            <w:ins w:id="2831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2832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2833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2834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2835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2836" w:author="ZTE" w:date="2025-10-03T17:15:00Z" w16du:dateUtc="2025-10-03T15:15:00Z"/>
                <w:lang w:eastAsia="ko-KR"/>
              </w:rPr>
            </w:pPr>
            <w:ins w:id="2837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2838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2839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2840" w:author="ZTE" w:date="2025-10-03T17:15:00Z" w16du:dateUtc="2025-10-03T15:15:00Z"/>
                <w:lang w:eastAsia="zh-CN"/>
              </w:rPr>
            </w:pPr>
            <w:ins w:id="2841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2842" w:author="ZTE" w:date="2025-10-03T17:15:00Z" w16du:dateUtc="2025-10-03T15:15:00Z"/>
              </w:rPr>
            </w:pPr>
            <w:ins w:id="2843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2844" w:author="ZTE" w:date="2025-10-03T17:15:00Z" w16du:dateUtc="2025-10-03T15:15:00Z"/>
                <w:lang w:eastAsia="ko-KR"/>
              </w:rPr>
            </w:pPr>
            <w:ins w:id="2845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2846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2847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284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2849" w:author="ZTE" w:date="2025-10-03T17:15:00Z" w16du:dateUtc="2025-10-03T15:15:00Z"/>
                <w:lang w:eastAsia="ko-KR"/>
              </w:rPr>
            </w:pPr>
            <w:ins w:id="2850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285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2852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2853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2854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2855" w:author="ZTE" w:date="2025-10-03T17:15:00Z" w16du:dateUtc="2025-10-03T15:15:00Z"/>
                <w:lang w:eastAsia="ko-KR"/>
              </w:rPr>
            </w:pPr>
            <w:ins w:id="2856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2857" w:author="ZTE" w:date="2025-10-03T17:15:00Z" w16du:dateUtc="2025-10-03T15:15:00Z"/>
                <w:lang w:eastAsia="ko-KR"/>
              </w:rPr>
            </w:pPr>
          </w:p>
        </w:tc>
      </w:tr>
      <w:tr w:rsidR="00D66E1B" w:rsidRPr="00AC0D72" w14:paraId="66787CB4" w14:textId="77777777" w:rsidTr="00B27255">
        <w:trPr>
          <w:ins w:id="2858" w:author="China Unicom" w:date="2025-10-03T16:38:00Z"/>
        </w:trPr>
        <w:tc>
          <w:tcPr>
            <w:tcW w:w="546" w:type="dxa"/>
            <w:shd w:val="clear" w:color="auto" w:fill="D9D9D9" w:themeFill="background1" w:themeFillShade="D9"/>
          </w:tcPr>
          <w:p w14:paraId="350FB32B" w14:textId="77777777" w:rsidR="00D66E1B" w:rsidRPr="00CA7027" w:rsidRDefault="00D66E1B" w:rsidP="00D66E1B">
            <w:pPr>
              <w:jc w:val="left"/>
              <w:rPr>
                <w:ins w:id="2859" w:author="China Unicom" w:date="2025-10-03T16:38:00Z" w16du:dateUtc="2025-10-03T14:38:00Z"/>
                <w:b/>
                <w:bCs/>
                <w:lang w:eastAsia="zh-CN"/>
              </w:rPr>
            </w:pPr>
            <w:ins w:id="2860" w:author="China Unicom" w:date="2025-10-03T16:38:00Z" w16du:dateUtc="2025-10-03T14:38:00Z">
              <w:r w:rsidRPr="00CA7027">
                <w:rPr>
                  <w:b/>
                  <w:bCs/>
                  <w:lang w:eastAsia="zh-CN"/>
                </w:rPr>
                <w:t>X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36594A85" w14:textId="77777777" w:rsidR="00D66E1B" w:rsidRPr="00CA7027" w:rsidRDefault="00D66E1B" w:rsidP="00D66E1B">
            <w:pPr>
              <w:jc w:val="left"/>
              <w:rPr>
                <w:ins w:id="2861" w:author="China Unicom" w:date="2025-10-03T16:38:00Z" w16du:dateUtc="2025-10-03T14:38:00Z"/>
                <w:b/>
                <w:bCs/>
              </w:rPr>
            </w:pPr>
            <w:ins w:id="2862" w:author="China Unicom" w:date="2025-10-03T16:38:00Z" w16du:dateUtc="2025-10-03T14:38:00Z">
              <w:r w:rsidRPr="00CA7027">
                <w:rPr>
                  <w:b/>
                  <w:bCs/>
                </w:rPr>
                <w:t>Network sharing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A8CAF41" w14:textId="77777777" w:rsidR="00D66E1B" w:rsidRPr="00CA7027" w:rsidRDefault="00D66E1B" w:rsidP="00D66E1B">
            <w:pPr>
              <w:jc w:val="left"/>
              <w:rPr>
                <w:ins w:id="2863" w:author="China Unicom" w:date="2025-10-03T16:38:00Z" w16du:dateUtc="2025-10-03T14:3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22C0969" w14:textId="77777777" w:rsidR="00D66E1B" w:rsidRPr="00AC0D72" w:rsidRDefault="00D66E1B" w:rsidP="00D66E1B">
            <w:pPr>
              <w:jc w:val="center"/>
              <w:rPr>
                <w:ins w:id="2864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0E71CED9" w14:textId="77777777" w:rsidR="00D66E1B" w:rsidRPr="00AC0D72" w:rsidRDefault="00D66E1B" w:rsidP="00D66E1B">
            <w:pPr>
              <w:jc w:val="center"/>
              <w:rPr>
                <w:ins w:id="2865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3F191C2B" w14:textId="77777777" w:rsidR="00D66E1B" w:rsidRPr="00AC0D72" w:rsidRDefault="00D66E1B" w:rsidP="00D66E1B">
            <w:pPr>
              <w:jc w:val="center"/>
              <w:rPr>
                <w:ins w:id="2866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15A8672" w14:textId="77777777" w:rsidR="00D66E1B" w:rsidRPr="00AC0D72" w:rsidRDefault="00D66E1B" w:rsidP="00D66E1B">
            <w:pPr>
              <w:jc w:val="center"/>
              <w:rPr>
                <w:ins w:id="2867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8E4A1AC" w14:textId="77777777" w:rsidR="00D66E1B" w:rsidRDefault="00D66E1B" w:rsidP="00D66E1B">
            <w:pPr>
              <w:jc w:val="center"/>
              <w:rPr>
                <w:ins w:id="2868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61B30A9" w14:textId="77777777" w:rsidR="00D66E1B" w:rsidRPr="00AC0D72" w:rsidRDefault="00D66E1B" w:rsidP="00D66E1B">
            <w:pPr>
              <w:jc w:val="center"/>
              <w:rPr>
                <w:ins w:id="2869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5C266975" w14:textId="77777777" w:rsidR="00D66E1B" w:rsidRPr="00AC0D72" w:rsidRDefault="00D66E1B" w:rsidP="00D66E1B">
            <w:pPr>
              <w:jc w:val="center"/>
              <w:rPr>
                <w:ins w:id="2870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48A891D5" w14:textId="77777777" w:rsidR="00D66E1B" w:rsidRPr="00AC0D72" w:rsidRDefault="00D66E1B" w:rsidP="00D66E1B">
            <w:pPr>
              <w:jc w:val="center"/>
              <w:rPr>
                <w:ins w:id="2871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EF7A8A" w14:textId="77777777" w:rsidR="00D66E1B" w:rsidRDefault="00D66E1B" w:rsidP="00D66E1B">
            <w:pPr>
              <w:jc w:val="center"/>
              <w:rPr>
                <w:ins w:id="2872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3CB1A9" w14:textId="77777777" w:rsidR="00D66E1B" w:rsidRPr="00AC0D72" w:rsidRDefault="00D66E1B" w:rsidP="00D66E1B">
            <w:pPr>
              <w:jc w:val="center"/>
              <w:rPr>
                <w:ins w:id="2873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702E3B57" w14:textId="77777777" w:rsidTr="00930A2E">
        <w:trPr>
          <w:ins w:id="2874" w:author="China Unicom" w:date="2025-10-03T16:38:00Z"/>
        </w:trPr>
        <w:tc>
          <w:tcPr>
            <w:tcW w:w="546" w:type="dxa"/>
            <w:shd w:val="clear" w:color="auto" w:fill="FFFFFF" w:themeFill="background1"/>
          </w:tcPr>
          <w:p w14:paraId="3754FD34" w14:textId="77777777" w:rsidR="00D66E1B" w:rsidRDefault="00D66E1B" w:rsidP="00D66E1B">
            <w:pPr>
              <w:jc w:val="left"/>
              <w:rPr>
                <w:ins w:id="2875" w:author="China Unicom" w:date="2025-10-03T16:38:00Z" w16du:dateUtc="2025-10-03T14:38:00Z"/>
                <w:lang w:eastAsia="zh-CN"/>
              </w:rPr>
            </w:pPr>
            <w:ins w:id="2876" w:author="China Unicom" w:date="2025-10-03T16:38:00Z" w16du:dateUtc="2025-10-03T14:38:00Z">
              <w:r>
                <w:rPr>
                  <w:lang w:val="en-US" w:eastAsia="zh-CN"/>
                </w:rPr>
                <w:t>X</w:t>
              </w:r>
              <w:r>
                <w:rPr>
                  <w:rFonts w:hint="eastAsia"/>
                  <w:lang w:val="en-US" w:eastAsia="zh-CN"/>
                </w:rPr>
                <w:t>.1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77777777" w:rsidR="00D66E1B" w:rsidRDefault="00D66E1B" w:rsidP="00D66E1B">
            <w:pPr>
              <w:jc w:val="left"/>
              <w:rPr>
                <w:ins w:id="2877" w:author="China Unicom" w:date="2025-10-03T16:38:00Z" w16du:dateUtc="2025-10-03T14:38:00Z"/>
              </w:rPr>
            </w:pPr>
            <w:ins w:id="2878" w:author="China Unicom" w:date="2025-10-03T16:38:00Z" w16du:dateUtc="2025-10-03T14:38:00Z">
              <w:r>
                <w:rPr>
                  <w:rFonts w:eastAsia="MS Mincho"/>
                </w:rPr>
                <w:t>5G Multi-Operator Core Network (5G MOCN)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77777777" w:rsidR="00D66E1B" w:rsidRDefault="00D66E1B" w:rsidP="00D66E1B">
            <w:pPr>
              <w:jc w:val="left"/>
              <w:rPr>
                <w:ins w:id="2879" w:author="China Unicom" w:date="2025-10-03T16:38:00Z" w16du:dateUtc="2025-10-03T14:38:00Z"/>
                <w:lang w:eastAsia="ko-KR"/>
              </w:rPr>
            </w:pPr>
            <w:ins w:id="2880" w:author="China Unicom" w:date="2025-10-03T16:38:00Z" w16du:dateUtc="2025-10-03T14:38:00Z">
              <w:r>
                <w:rPr>
                  <w:lang w:eastAsia="ko-KR"/>
                </w:rPr>
                <w:t>TS 23.501 clause 5.18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77777777" w:rsidR="00D66E1B" w:rsidRPr="00AC0D72" w:rsidRDefault="00D66E1B" w:rsidP="00D66E1B">
            <w:pPr>
              <w:jc w:val="center"/>
              <w:rPr>
                <w:ins w:id="2881" w:author="China Unicom" w:date="2025-10-03T16:38:00Z" w16du:dateUtc="2025-10-03T14:38:00Z"/>
                <w:lang w:eastAsia="ko-KR"/>
              </w:rPr>
            </w:pPr>
            <w:ins w:id="2882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77777777" w:rsidR="00D66E1B" w:rsidRPr="00AC0D72" w:rsidRDefault="00D66E1B" w:rsidP="00D66E1B">
            <w:pPr>
              <w:jc w:val="center"/>
              <w:rPr>
                <w:ins w:id="2883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77777777" w:rsidR="00D66E1B" w:rsidRPr="00AC0D72" w:rsidRDefault="00D66E1B" w:rsidP="00D66E1B">
            <w:pPr>
              <w:jc w:val="center"/>
              <w:rPr>
                <w:ins w:id="2884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77777777" w:rsidR="00D66E1B" w:rsidRPr="00AC0D72" w:rsidRDefault="00D66E1B" w:rsidP="00D66E1B">
            <w:pPr>
              <w:jc w:val="center"/>
              <w:rPr>
                <w:ins w:id="2885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77777777" w:rsidR="00D66E1B" w:rsidRDefault="00D66E1B" w:rsidP="00D66E1B">
            <w:pPr>
              <w:jc w:val="center"/>
              <w:rPr>
                <w:ins w:id="2886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77777777" w:rsidR="00D66E1B" w:rsidRPr="00AC0D72" w:rsidRDefault="00D66E1B" w:rsidP="00D66E1B">
            <w:pPr>
              <w:jc w:val="center"/>
              <w:rPr>
                <w:ins w:id="2887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77777777" w:rsidR="00D66E1B" w:rsidRPr="00AC0D72" w:rsidRDefault="00D66E1B" w:rsidP="00D66E1B">
            <w:pPr>
              <w:jc w:val="center"/>
              <w:rPr>
                <w:ins w:id="2888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7777777" w:rsidR="00D66E1B" w:rsidRPr="00AC0D72" w:rsidRDefault="00D66E1B" w:rsidP="00D66E1B">
            <w:pPr>
              <w:jc w:val="center"/>
              <w:rPr>
                <w:ins w:id="2889" w:author="China Unicom" w:date="2025-10-03T16:38:00Z" w16du:dateUtc="2025-10-03T14:38:00Z"/>
                <w:lang w:eastAsia="ko-KR"/>
              </w:rPr>
            </w:pPr>
            <w:ins w:id="2890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77777777" w:rsidR="00D66E1B" w:rsidRDefault="00D66E1B" w:rsidP="00D66E1B">
            <w:pPr>
              <w:jc w:val="center"/>
              <w:rPr>
                <w:ins w:id="2891" w:author="China Unicom" w:date="2025-10-03T16:38:00Z" w16du:dateUtc="2025-10-03T14:38:00Z"/>
                <w:lang w:eastAsia="ko-KR"/>
              </w:rPr>
            </w:pPr>
            <w:ins w:id="2892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77777777" w:rsidR="00D66E1B" w:rsidRPr="00AC0D72" w:rsidRDefault="00D66E1B" w:rsidP="00D66E1B">
            <w:pPr>
              <w:jc w:val="center"/>
              <w:rPr>
                <w:ins w:id="2893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47D3D687" w14:textId="77777777" w:rsidTr="00930A2E">
        <w:trPr>
          <w:ins w:id="2894" w:author="China Unicom" w:date="2025-10-03T16:38:00Z"/>
        </w:trPr>
        <w:tc>
          <w:tcPr>
            <w:tcW w:w="546" w:type="dxa"/>
            <w:shd w:val="clear" w:color="auto" w:fill="FFFFFF" w:themeFill="background1"/>
          </w:tcPr>
          <w:p w14:paraId="38A76374" w14:textId="77777777" w:rsidR="00D66E1B" w:rsidRDefault="00D66E1B" w:rsidP="00D66E1B">
            <w:pPr>
              <w:jc w:val="left"/>
              <w:rPr>
                <w:ins w:id="2895" w:author="China Unicom" w:date="2025-10-03T16:38:00Z" w16du:dateUtc="2025-10-03T14:38:00Z"/>
                <w:lang w:eastAsia="zh-CN"/>
              </w:rPr>
            </w:pPr>
            <w:ins w:id="2896" w:author="China Unicom" w:date="2025-10-03T16:38:00Z" w16du:dateUtc="2025-10-03T14:38:00Z">
              <w:r>
                <w:rPr>
                  <w:lang w:eastAsia="zh-CN"/>
                </w:rPr>
                <w:t>X</w:t>
              </w:r>
              <w:r w:rsidRPr="00AC0D7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77777777" w:rsidR="00D66E1B" w:rsidRDefault="00D66E1B" w:rsidP="00D66E1B">
            <w:pPr>
              <w:jc w:val="left"/>
              <w:rPr>
                <w:ins w:id="2897" w:author="China Unicom" w:date="2025-10-03T16:38:00Z" w16du:dateUtc="2025-10-03T14:38:00Z"/>
              </w:rPr>
            </w:pPr>
            <w:ins w:id="2898" w:author="China Unicom" w:date="2025-10-03T16:38:00Z" w16du:dateUtc="2025-10-03T14:38:00Z">
              <w:r w:rsidRPr="00AC0D72">
                <w:rPr>
                  <w:noProof/>
                </w:rPr>
                <w:t>Indirect Network Sharing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77777777" w:rsidR="00D66E1B" w:rsidRDefault="00D66E1B" w:rsidP="00D66E1B">
            <w:pPr>
              <w:jc w:val="left"/>
              <w:rPr>
                <w:ins w:id="2899" w:author="China Unicom" w:date="2025-10-03T16:38:00Z" w16du:dateUtc="2025-10-03T14:38:00Z"/>
                <w:lang w:eastAsia="ko-KR"/>
              </w:rPr>
            </w:pPr>
            <w:ins w:id="2900" w:author="China Unicom" w:date="2025-10-03T16:38:00Z" w16du:dateUtc="2025-10-03T14:38:00Z">
              <w:r w:rsidRPr="00AC0D72">
                <w:rPr>
                  <w:lang w:eastAsia="ko-KR"/>
                </w:rPr>
                <w:t>TS 23.501 clause 5.18.1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77777777" w:rsidR="00D66E1B" w:rsidRPr="00AC0D72" w:rsidRDefault="00D66E1B" w:rsidP="00D66E1B">
            <w:pPr>
              <w:jc w:val="center"/>
              <w:rPr>
                <w:ins w:id="2901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77777777" w:rsidR="00D66E1B" w:rsidRPr="00AC0D72" w:rsidRDefault="00D66E1B" w:rsidP="00D66E1B">
            <w:pPr>
              <w:jc w:val="center"/>
              <w:rPr>
                <w:ins w:id="2902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77777777" w:rsidR="00D66E1B" w:rsidRPr="00AC0D72" w:rsidRDefault="00D66E1B" w:rsidP="00D66E1B">
            <w:pPr>
              <w:jc w:val="center"/>
              <w:rPr>
                <w:ins w:id="2903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7777777" w:rsidR="00D66E1B" w:rsidRPr="00AC0D72" w:rsidRDefault="00D66E1B" w:rsidP="00D66E1B">
            <w:pPr>
              <w:jc w:val="center"/>
              <w:rPr>
                <w:ins w:id="2904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7777777" w:rsidR="00D66E1B" w:rsidRDefault="00D66E1B" w:rsidP="00D66E1B">
            <w:pPr>
              <w:jc w:val="center"/>
              <w:rPr>
                <w:ins w:id="2905" w:author="China Unicom" w:date="2025-10-03T16:38:00Z" w16du:dateUtc="2025-10-03T14:38:00Z"/>
                <w:lang w:eastAsia="ko-KR"/>
              </w:rPr>
            </w:pPr>
            <w:ins w:id="2906" w:author="China Unicom" w:date="2025-10-03T16:38:00Z" w16du:dateUtc="2025-10-03T14:38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77777777" w:rsidR="00D66E1B" w:rsidRPr="00AC0D72" w:rsidRDefault="00D66E1B" w:rsidP="00D66E1B">
            <w:pPr>
              <w:jc w:val="center"/>
              <w:rPr>
                <w:ins w:id="2907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77777777" w:rsidR="00D66E1B" w:rsidRPr="00AC0D72" w:rsidRDefault="00D66E1B" w:rsidP="00D66E1B">
            <w:pPr>
              <w:jc w:val="center"/>
              <w:rPr>
                <w:ins w:id="2908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77777777" w:rsidR="00D66E1B" w:rsidRPr="00AC0D72" w:rsidRDefault="00D66E1B" w:rsidP="00D66E1B">
            <w:pPr>
              <w:jc w:val="center"/>
              <w:rPr>
                <w:ins w:id="2909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77777777" w:rsidR="00D66E1B" w:rsidRDefault="00D66E1B" w:rsidP="00D66E1B">
            <w:pPr>
              <w:jc w:val="center"/>
              <w:rPr>
                <w:ins w:id="2910" w:author="China Unicom" w:date="2025-10-03T16:38:00Z" w16du:dateUtc="2025-10-03T14:38:00Z"/>
                <w:lang w:eastAsia="ko-KR"/>
              </w:rPr>
            </w:pPr>
            <w:ins w:id="2911" w:author="China Unicom" w:date="2025-10-03T16:38:00Z" w16du:dateUtc="2025-10-03T14:38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77777777" w:rsidR="00D66E1B" w:rsidRPr="00AC0D72" w:rsidRDefault="00D66E1B" w:rsidP="00D66E1B">
            <w:pPr>
              <w:jc w:val="center"/>
              <w:rPr>
                <w:ins w:id="2912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2913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2914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2915" w:author="Interdigital" w:date="2025-10-03T16:51:00Z" w16du:dateUtc="2025-10-03T14:51:00Z"/>
              </w:rPr>
            </w:pPr>
            <w:del w:id="2916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2917" w:author="Interdigital" w:date="2025-10-03T16:51:00Z" w16du:dateUtc="2025-10-03T14:51:00Z"/>
              </w:rPr>
            </w:pPr>
            <w:del w:id="2918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2919" w:author="Interdigital" w:date="2025-10-03T16:51:00Z" w16du:dateUtc="2025-10-03T14:51:00Z"/>
                <w:lang w:eastAsia="ko-KR"/>
              </w:rPr>
            </w:pPr>
            <w:del w:id="2920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292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2922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2923" w:author="Interdigital" w:date="2025-10-03T16:51:00Z" w16du:dateUtc="2025-10-03T14:51:00Z"/>
                <w:lang w:eastAsia="ko-KR"/>
              </w:rPr>
            </w:pPr>
            <w:del w:id="2924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292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2926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292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2928" w:author="Interdigital" w:date="2025-10-03T16:51:00Z" w16du:dateUtc="2025-10-03T14:51:00Z"/>
                <w:lang w:eastAsia="ko-KR"/>
              </w:rPr>
            </w:pPr>
            <w:del w:id="2929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2930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2931" w:author="Interdigital" w:date="2025-10-03T16:51:00Z" w16du:dateUtc="2025-10-03T14:51:00Z"/>
                <w:lang w:eastAsia="ko-KR"/>
              </w:rPr>
            </w:pPr>
            <w:del w:id="2932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2933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2934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2935" w:author="Samsung" w:date="2025-10-03T17:12:00Z" w16du:dateUtc="2025-10-03T15:12:00Z"/>
              </w:rPr>
            </w:pPr>
            <w:ins w:id="2936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2937" w:author="Samsung" w:date="2025-10-03T17:12:00Z" w16du:dateUtc="2025-10-03T15:12:00Z"/>
              </w:rPr>
            </w:pPr>
            <w:ins w:id="2938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2939" w:author="Samsung" w:date="2025-10-03T17:12:00Z" w16du:dateUtc="2025-10-03T15:12:00Z"/>
                <w:lang w:eastAsia="ko-KR"/>
              </w:rPr>
            </w:pPr>
            <w:ins w:id="2940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2941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2942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2943" w:author="Samsung" w:date="2025-10-03T17:12:00Z" w16du:dateUtc="2025-10-03T15:12:00Z"/>
                <w:lang w:eastAsia="ko-KR"/>
              </w:rPr>
            </w:pPr>
            <w:ins w:id="2944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2945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2946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2947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2948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2949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2950" w:author="Samsung" w:date="2025-10-03T17:12:00Z" w16du:dateUtc="2025-10-03T15:12:00Z"/>
                <w:lang w:eastAsia="ko-KR"/>
              </w:rPr>
            </w:pPr>
            <w:ins w:id="2951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2952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2953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2954" w:author="ZTE" w:date="2025-10-03T17:15:00Z" w16du:dateUtc="2025-10-03T15:15:00Z"/>
              </w:rPr>
            </w:pPr>
            <w:ins w:id="2955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2956" w:author="ZTE" w:date="2025-10-03T17:15:00Z" w16du:dateUtc="2025-10-03T15:15:00Z"/>
              </w:rPr>
            </w:pPr>
            <w:ins w:id="2957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2958" w:author="ZTE" w:date="2025-10-03T17:15:00Z" w16du:dateUtc="2025-10-03T15:15:00Z"/>
                <w:lang w:eastAsia="ko-KR"/>
              </w:rPr>
            </w:pPr>
            <w:ins w:id="2959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2960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2961" w:author="ZTE" w:date="2025-10-03T17:15:00Z" w16du:dateUtc="2025-10-03T15:15:00Z"/>
                <w:lang w:eastAsia="ko-KR"/>
              </w:rPr>
            </w:pPr>
            <w:ins w:id="2962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296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296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2965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2966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2967" w:author="ZTE" w:date="2025-10-03T17:15:00Z" w16du:dateUtc="2025-10-03T15:15:00Z"/>
                <w:lang w:eastAsia="ko-KR"/>
              </w:rPr>
            </w:pPr>
            <w:ins w:id="2968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2969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2970" w:author="ZTE" w:date="2025-10-03T17:15:00Z" w16du:dateUtc="2025-10-03T15:15:00Z"/>
                <w:lang w:eastAsia="zh-CN"/>
              </w:rPr>
            </w:pPr>
            <w:ins w:id="2971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2972" w:author="ZTE" w:date="2025-10-03T17:15:00Z" w16du:dateUtc="2025-10-03T15:15:00Z"/>
                <w:lang w:eastAsia="ko-KR"/>
              </w:rPr>
            </w:pPr>
          </w:p>
        </w:tc>
      </w:tr>
      <w:tr w:rsidR="00D66E1B" w:rsidRPr="00AC0D72" w14:paraId="75DB986F" w14:textId="77777777" w:rsidTr="00FA3519">
        <w:tc>
          <w:tcPr>
            <w:tcW w:w="546" w:type="dxa"/>
            <w:shd w:val="clear" w:color="auto" w:fill="E7E6E6" w:themeFill="background2"/>
          </w:tcPr>
          <w:p w14:paraId="37DA6C61" w14:textId="2C0537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17</w:t>
            </w:r>
          </w:p>
        </w:tc>
        <w:tc>
          <w:tcPr>
            <w:tcW w:w="2970" w:type="dxa"/>
            <w:shd w:val="clear" w:color="auto" w:fill="E7E6E6" w:themeFill="background2"/>
          </w:tcPr>
          <w:p w14:paraId="720AC1E5" w14:textId="3920BC0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Cellular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</w:tr>
      <w:tr w:rsidR="00D66E1B" w:rsidRPr="00AC0D72" w14:paraId="3864B716" w14:textId="77777777" w:rsidTr="00FA3519">
        <w:tc>
          <w:tcPr>
            <w:tcW w:w="546" w:type="dxa"/>
            <w:shd w:val="clear" w:color="auto" w:fill="FFFFFF" w:themeFill="background1"/>
          </w:tcPr>
          <w:p w14:paraId="3B48064F" w14:textId="2459535D" w:rsidR="00D66E1B" w:rsidRPr="00AC0D72" w:rsidRDefault="00D66E1B" w:rsidP="00D66E1B">
            <w:pPr>
              <w:jc w:val="left"/>
            </w:pPr>
            <w:r w:rsidRPr="00AC0D72">
              <w:t>17.1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4D5285C" w14:textId="7C4D4474" w:rsidR="00D66E1B" w:rsidRPr="00AC0D72" w:rsidRDefault="00D66E1B" w:rsidP="00D66E1B">
            <w:pPr>
              <w:jc w:val="left"/>
            </w:pPr>
            <w:r w:rsidRPr="00AC0D72">
              <w:t>Preferred and Supported Network Behaviour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D742F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5D4657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D847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28D45B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75D6D4A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990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4DAA0B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DC3404" w14:textId="77777777" w:rsidTr="00FA3519">
        <w:tc>
          <w:tcPr>
            <w:tcW w:w="546" w:type="dxa"/>
            <w:shd w:val="clear" w:color="auto" w:fill="FFFFFF" w:themeFill="background1"/>
          </w:tcPr>
          <w:p w14:paraId="37043BC8" w14:textId="11DFD461" w:rsidR="00D66E1B" w:rsidRPr="00AC0D72" w:rsidRDefault="00D66E1B" w:rsidP="00D66E1B">
            <w:pPr>
              <w:jc w:val="left"/>
            </w:pPr>
            <w:r w:rsidRPr="00AC0D72">
              <w:t>17.2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EE36356" w14:textId="070DC9D2" w:rsidR="00D66E1B" w:rsidRPr="00AC0D72" w:rsidRDefault="00D66E1B" w:rsidP="00D66E1B">
            <w:pPr>
              <w:jc w:val="left"/>
            </w:pPr>
            <w:r w:rsidRPr="00AC0D72">
              <w:t>Selection, steering and redirection between EPS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231C4BC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4C18493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D9BF9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432A99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F20440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36A2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9F6C56" w14:textId="77777777" w:rsidTr="00FA3519">
        <w:tc>
          <w:tcPr>
            <w:tcW w:w="546" w:type="dxa"/>
            <w:shd w:val="clear" w:color="auto" w:fill="FFFFFF" w:themeFill="background1"/>
          </w:tcPr>
          <w:p w14:paraId="633AA5F4" w14:textId="52FAA042" w:rsidR="00D66E1B" w:rsidRPr="00AC0D72" w:rsidRDefault="00D66E1B" w:rsidP="00D66E1B">
            <w:pPr>
              <w:jc w:val="left"/>
            </w:pPr>
            <w:r w:rsidRPr="00AC0D72">
              <w:t>17.3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DF50837" w14:textId="75B95D3B" w:rsidR="00D66E1B" w:rsidRPr="00AC0D72" w:rsidRDefault="00D66E1B" w:rsidP="00D66E1B">
            <w:pPr>
              <w:jc w:val="left"/>
            </w:pPr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1621650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5ABEE5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96306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060799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926B5C" w14:textId="6C8C58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72D8BA1" w14:textId="5F2051E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75F1E4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479A85" w14:textId="77777777" w:rsidTr="00FA3519">
        <w:tc>
          <w:tcPr>
            <w:tcW w:w="546" w:type="dxa"/>
            <w:shd w:val="clear" w:color="auto" w:fill="FFFFFF" w:themeFill="background1"/>
          </w:tcPr>
          <w:p w14:paraId="44E76460" w14:textId="500A0D98" w:rsidR="00D66E1B" w:rsidRPr="00AC0D72" w:rsidRDefault="00D66E1B" w:rsidP="00D66E1B">
            <w:pPr>
              <w:jc w:val="left"/>
            </w:pPr>
            <w:r w:rsidRPr="00AC0D72">
              <w:t>17.4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079EDA1" w14:textId="64E1C8F6" w:rsidR="00D66E1B" w:rsidRPr="00AC0D72" w:rsidRDefault="00D66E1B" w:rsidP="00D66E1B">
            <w:pPr>
              <w:jc w:val="left"/>
            </w:pPr>
            <w:r w:rsidRPr="00AC0D72">
              <w:t>Non-IP Data Delivery (NIDD)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6DC544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6880FE3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C87A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5BE37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ED7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3F9668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F6F7203" w14:textId="77777777" w:rsidTr="00FA3519">
        <w:tc>
          <w:tcPr>
            <w:tcW w:w="546" w:type="dxa"/>
            <w:shd w:val="clear" w:color="auto" w:fill="FFFFFF" w:themeFill="background1"/>
          </w:tcPr>
          <w:p w14:paraId="3B07282C" w14:textId="009830BB" w:rsidR="00D66E1B" w:rsidRPr="00AC0D72" w:rsidRDefault="00D66E1B" w:rsidP="00D66E1B">
            <w:pPr>
              <w:jc w:val="left"/>
            </w:pPr>
            <w:r w:rsidRPr="00AC0D72">
              <w:t>17.5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83730D0" w14:textId="49541DC7" w:rsidR="00D66E1B" w:rsidRPr="00AC0D72" w:rsidRDefault="00D66E1B" w:rsidP="00D66E1B">
            <w:pPr>
              <w:jc w:val="left"/>
            </w:pPr>
            <w:r w:rsidRPr="00AC0D72">
              <w:t>Reliable Data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24F3D24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37A593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601B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0840CE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6148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393E1E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4077BEC" w14:textId="77777777" w:rsidTr="00FA3519">
        <w:tc>
          <w:tcPr>
            <w:tcW w:w="546" w:type="dxa"/>
            <w:shd w:val="clear" w:color="auto" w:fill="FFFFFF" w:themeFill="background1"/>
          </w:tcPr>
          <w:p w14:paraId="2225D29F" w14:textId="28A20B9F" w:rsidR="00D66E1B" w:rsidRPr="00AC0D72" w:rsidRDefault="00D66E1B" w:rsidP="00D66E1B">
            <w:pPr>
              <w:jc w:val="left"/>
            </w:pPr>
            <w:r w:rsidRPr="00AC0D72">
              <w:t>17.6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AB17AD4" w14:textId="4747A22F" w:rsidR="00D66E1B" w:rsidRPr="00AC0D72" w:rsidRDefault="00D66E1B" w:rsidP="00D66E1B">
            <w:pPr>
              <w:jc w:val="left"/>
            </w:pPr>
            <w:r w:rsidRPr="00AC0D72">
              <w:t>Extended Discontinuous Reception (DRX) for CM-IDLE and CM-CONNECTED with RRC-INACTIVE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433278F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6622B5D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E35C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1F200C9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531B099" w14:textId="2B909E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50CDE6" w14:textId="6615E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70D175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AC2A0A" w14:textId="77777777" w:rsidTr="00FA3519">
        <w:tc>
          <w:tcPr>
            <w:tcW w:w="546" w:type="dxa"/>
            <w:shd w:val="clear" w:color="auto" w:fill="FFFFFF" w:themeFill="background1"/>
          </w:tcPr>
          <w:p w14:paraId="427293C8" w14:textId="0C4FA68C" w:rsidR="00D66E1B" w:rsidRPr="00AC0D72" w:rsidRDefault="00D66E1B" w:rsidP="00D66E1B">
            <w:pPr>
              <w:jc w:val="left"/>
            </w:pPr>
            <w:r w:rsidRPr="00AC0D72">
              <w:t>17.7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05D909B5" w14:textId="34552B80" w:rsidR="00D66E1B" w:rsidRPr="00AC0D72" w:rsidRDefault="00D66E1B" w:rsidP="00D66E1B">
            <w:pPr>
              <w:jc w:val="left"/>
            </w:pPr>
            <w:r w:rsidRPr="00AC0D72">
              <w:t>Paging for extended DRX for RRC_INACTIVE in NR connected to 5GC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0F7C579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23A4505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71ABF2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6E67FAB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672B3D5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2ADEB6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D0135D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74DC9B7" w14:textId="77777777" w:rsidTr="00FA3519">
        <w:tc>
          <w:tcPr>
            <w:tcW w:w="546" w:type="dxa"/>
            <w:shd w:val="clear" w:color="auto" w:fill="FFFFFF" w:themeFill="background1"/>
          </w:tcPr>
          <w:p w14:paraId="7DA75A6A" w14:textId="666C2798" w:rsidR="00D66E1B" w:rsidRPr="00AC0D72" w:rsidRDefault="00D66E1B" w:rsidP="00D66E1B">
            <w:pPr>
              <w:jc w:val="left"/>
            </w:pPr>
            <w:r w:rsidRPr="00AC0D72">
              <w:t>17.8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708789C3" w14:textId="4367D2A1" w:rsidR="00D66E1B" w:rsidRPr="00AC0D72" w:rsidRDefault="00D66E1B" w:rsidP="00D66E1B">
            <w:pPr>
              <w:jc w:val="left"/>
            </w:pPr>
            <w:r w:rsidRPr="00AC0D72">
              <w:t>MICO mode</w:t>
            </w:r>
            <w:ins w:id="2973" w:author="LGE" w:date="2025-10-03T17:00:00Z" w16du:dateUtc="2025-10-03T15:00:00Z">
              <w:r w:rsidR="00992033">
                <w:rPr>
                  <w:rFonts w:hint="eastAsia"/>
                  <w:lang w:eastAsia="ko-KR"/>
                </w:rPr>
                <w:t xml:space="preserve"> with extended connected time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4EAB6F5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5CA7120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C3AE5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2E90193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2B555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692563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85FAC" w14:textId="77777777" w:rsidTr="00FA3519">
        <w:tc>
          <w:tcPr>
            <w:tcW w:w="546" w:type="dxa"/>
            <w:shd w:val="clear" w:color="auto" w:fill="FFFFFF" w:themeFill="background1"/>
          </w:tcPr>
          <w:p w14:paraId="43268ACC" w14:textId="7F0F8D4B" w:rsidR="00D66E1B" w:rsidRPr="00AC0D72" w:rsidRDefault="00D66E1B" w:rsidP="00D66E1B">
            <w:pPr>
              <w:jc w:val="left"/>
            </w:pPr>
            <w:r w:rsidRPr="00AC0D72">
              <w:t>17.9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33F6ABB" w14:textId="4283537C" w:rsidR="00D66E1B" w:rsidRPr="00AC0D72" w:rsidRDefault="00D66E1B" w:rsidP="00D66E1B">
            <w:pPr>
              <w:jc w:val="left"/>
            </w:pPr>
            <w:r w:rsidRPr="00AC0D72">
              <w:t>High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68FE1AA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106BB2B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754F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5A54AE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416E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7DB93B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82C0A19" w14:textId="77777777" w:rsidTr="00FA3519">
        <w:tc>
          <w:tcPr>
            <w:tcW w:w="546" w:type="dxa"/>
            <w:shd w:val="clear" w:color="auto" w:fill="FFFFFF" w:themeFill="background1"/>
          </w:tcPr>
          <w:p w14:paraId="1A067F6A" w14:textId="19E31121" w:rsidR="00D66E1B" w:rsidRPr="00AC0D72" w:rsidRDefault="00D66E1B" w:rsidP="00D66E1B">
            <w:pPr>
              <w:jc w:val="left"/>
            </w:pPr>
            <w:r w:rsidRPr="00AC0D72">
              <w:t>17.10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4338B8EE" w14:textId="11022307" w:rsidR="00D66E1B" w:rsidRPr="00AC0D72" w:rsidRDefault="00D66E1B" w:rsidP="00D66E1B">
            <w:pPr>
              <w:jc w:val="left"/>
            </w:pPr>
            <w:r w:rsidRPr="00AC0D72">
              <w:t>Support for Monitoring Events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4A06FB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0EB31ED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6FA4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461D332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526D13" w14:textId="77777777" w:rsidTr="00FA3519">
        <w:tc>
          <w:tcPr>
            <w:tcW w:w="546" w:type="dxa"/>
            <w:shd w:val="clear" w:color="auto" w:fill="FFFFFF" w:themeFill="background1"/>
          </w:tcPr>
          <w:p w14:paraId="3AFCB61C" w14:textId="67C52C02" w:rsidR="00D66E1B" w:rsidRPr="00AC0D72" w:rsidRDefault="00D66E1B" w:rsidP="00D66E1B">
            <w:pPr>
              <w:jc w:val="left"/>
            </w:pPr>
            <w:r w:rsidRPr="00AC0D72">
              <w:t>17.11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C388AA5" w14:textId="2BCB8D69" w:rsidR="00D66E1B" w:rsidRPr="00AC0D72" w:rsidRDefault="00D66E1B" w:rsidP="00D66E1B">
            <w:pPr>
              <w:jc w:val="left"/>
            </w:pPr>
            <w:r w:rsidRPr="00AC0D72">
              <w:t>NB-IoT UE Radio Capability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140CB9D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08B235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62E5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34E3B8E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91C7F7" w14:textId="77777777" w:rsidTr="00FA3519">
        <w:tc>
          <w:tcPr>
            <w:tcW w:w="546" w:type="dxa"/>
            <w:shd w:val="clear" w:color="auto" w:fill="FFFFFF" w:themeFill="background1"/>
          </w:tcPr>
          <w:p w14:paraId="64E95FEC" w14:textId="3831D864" w:rsidR="00D66E1B" w:rsidRPr="00AC0D72" w:rsidRDefault="00D66E1B" w:rsidP="00D66E1B">
            <w:pPr>
              <w:jc w:val="left"/>
            </w:pPr>
            <w:r w:rsidRPr="00AC0D72">
              <w:t>17.12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228E057D" w14:textId="218E2335" w:rsidR="00D66E1B" w:rsidRPr="00AC0D72" w:rsidRDefault="00D66E1B" w:rsidP="00D66E1B">
            <w:pPr>
              <w:jc w:val="left"/>
            </w:pPr>
            <w:r w:rsidRPr="00AC0D72">
              <w:t>Inter-RAT idle mode mobility to and from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6207E4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7AA40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409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2F018E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9D9B3" w14:textId="77777777" w:rsidTr="00FA3519">
        <w:tc>
          <w:tcPr>
            <w:tcW w:w="546" w:type="dxa"/>
            <w:shd w:val="clear" w:color="auto" w:fill="FFFFFF" w:themeFill="background1"/>
          </w:tcPr>
          <w:p w14:paraId="36CF8C08" w14:textId="4AE650EF" w:rsidR="00D66E1B" w:rsidRPr="00AC0D72" w:rsidRDefault="00D66E1B" w:rsidP="00D66E1B">
            <w:pPr>
              <w:jc w:val="left"/>
            </w:pPr>
            <w:r w:rsidRPr="00AC0D72">
              <w:t>17.13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5412AE4E" w14:textId="3638A99C" w:rsidR="00D66E1B" w:rsidRPr="00AC0D72" w:rsidRDefault="00D66E1B" w:rsidP="00D66E1B">
            <w:pPr>
              <w:jc w:val="left"/>
            </w:pPr>
            <w:r w:rsidRPr="00AC0D72">
              <w:t>Restriction of use of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7B1E5B2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98B064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EFD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36DA85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FD8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78396E6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3FFC14" w14:textId="77777777" w:rsidTr="00FA3519">
        <w:tc>
          <w:tcPr>
            <w:tcW w:w="546" w:type="dxa"/>
            <w:shd w:val="clear" w:color="auto" w:fill="FFFFFF" w:themeFill="background1"/>
          </w:tcPr>
          <w:p w14:paraId="278881B6" w14:textId="5D85E5DB" w:rsidR="00D66E1B" w:rsidRPr="00AC0D72" w:rsidRDefault="00D66E1B" w:rsidP="00D66E1B">
            <w:pPr>
              <w:jc w:val="left"/>
            </w:pPr>
            <w:r w:rsidRPr="00AC0D72">
              <w:t>17.14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2BA55DD5" w14:textId="60513C70" w:rsidR="00D66E1B" w:rsidRPr="00AC0D72" w:rsidRDefault="00D66E1B" w:rsidP="00D66E1B">
            <w:pPr>
              <w:jc w:val="left"/>
            </w:pPr>
            <w:r w:rsidRPr="00AC0D72">
              <w:t>Paging for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5325D76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057C43E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0733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01FE49C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1360CB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0372A6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FC93A04" w14:textId="77777777" w:rsidTr="00FA3519">
        <w:tc>
          <w:tcPr>
            <w:tcW w:w="546" w:type="dxa"/>
            <w:shd w:val="clear" w:color="auto" w:fill="FFFFFF" w:themeFill="background1"/>
          </w:tcPr>
          <w:p w14:paraId="28663A61" w14:textId="277ABFC4" w:rsidR="00D66E1B" w:rsidRPr="00AC0D72" w:rsidRDefault="00D66E1B" w:rsidP="00D66E1B">
            <w:pPr>
              <w:jc w:val="left"/>
            </w:pPr>
            <w:r w:rsidRPr="00AC0D72">
              <w:t>17.15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398B33FA" w14:textId="6BC61025" w:rsidR="00D66E1B" w:rsidRPr="00AC0D72" w:rsidRDefault="00D66E1B" w:rsidP="00D66E1B">
            <w:pPr>
              <w:jc w:val="left"/>
            </w:pPr>
            <w:r w:rsidRPr="00AC0D72">
              <w:t>Support of rate control of user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43D04C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0B46EA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E7B84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1D8AF8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9CED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777E50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B09A5" w14:textId="77777777" w:rsidTr="00FA3519">
        <w:tc>
          <w:tcPr>
            <w:tcW w:w="546" w:type="dxa"/>
            <w:shd w:val="clear" w:color="auto" w:fill="FFFFFF" w:themeFill="background1"/>
          </w:tcPr>
          <w:p w14:paraId="0E410B98" w14:textId="43B7473C" w:rsidR="00D66E1B" w:rsidRPr="00AC0D72" w:rsidRDefault="00D66E1B" w:rsidP="00D66E1B">
            <w:pPr>
              <w:jc w:val="left"/>
            </w:pPr>
            <w:r w:rsidRPr="00AC0D72">
              <w:t>17.16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A00F454" w14:textId="12B03DD7" w:rsidR="00D66E1B" w:rsidRPr="00AC0D72" w:rsidRDefault="00D66E1B" w:rsidP="00D66E1B">
            <w:pPr>
              <w:jc w:val="left"/>
            </w:pPr>
            <w:r w:rsidRPr="00AC0D72">
              <w:t>Control Plane Data Transfer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251ED25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9F706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140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77742CB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9ABD3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3EE3E93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74BD55B" w14:textId="77777777" w:rsidTr="00FA3519">
        <w:tc>
          <w:tcPr>
            <w:tcW w:w="546" w:type="dxa"/>
            <w:shd w:val="clear" w:color="auto" w:fill="FFFFFF" w:themeFill="background1"/>
          </w:tcPr>
          <w:p w14:paraId="2C7BFAEF" w14:textId="5C092F39" w:rsidR="00D66E1B" w:rsidRPr="00AC0D72" w:rsidRDefault="00D66E1B" w:rsidP="00D66E1B">
            <w:pPr>
              <w:jc w:val="left"/>
            </w:pPr>
            <w:r w:rsidRPr="00AC0D72">
              <w:t>17.17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5F9DABBA" w14:textId="5C907240" w:rsidR="00D66E1B" w:rsidRPr="00AC0D72" w:rsidRDefault="00D66E1B" w:rsidP="00D66E1B">
            <w:pPr>
              <w:jc w:val="left"/>
            </w:pPr>
            <w:r w:rsidRPr="00AC0D72">
              <w:t>Service Gap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0DC18C6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11A78D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A3A2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48774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B8CCD3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242D19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00026C" w14:textId="77777777" w:rsidTr="00FA3519">
        <w:tc>
          <w:tcPr>
            <w:tcW w:w="546" w:type="dxa"/>
            <w:shd w:val="clear" w:color="auto" w:fill="FFFFFF" w:themeFill="background1"/>
          </w:tcPr>
          <w:p w14:paraId="5DFDF94C" w14:textId="618F7684" w:rsidR="00D66E1B" w:rsidRPr="00AC0D72" w:rsidRDefault="00D66E1B" w:rsidP="00D66E1B">
            <w:pPr>
              <w:jc w:val="left"/>
            </w:pPr>
            <w:r w:rsidRPr="00AC0D72">
              <w:t>17.18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7EE0" w14:textId="1968A13A" w:rsidR="00D66E1B" w:rsidRPr="00AC0D72" w:rsidRDefault="00D66E1B" w:rsidP="00D66E1B">
            <w:pPr>
              <w:jc w:val="left"/>
            </w:pPr>
            <w:r w:rsidRPr="00AC0D72">
              <w:t>Inter-UE QoS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759ECD5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63DE45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196AA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4689C2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2DE87B4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E40864A" w14:textId="77777777" w:rsidTr="00FA3519">
        <w:tc>
          <w:tcPr>
            <w:tcW w:w="546" w:type="dxa"/>
            <w:shd w:val="clear" w:color="auto" w:fill="FFFFFF" w:themeFill="background1"/>
          </w:tcPr>
          <w:p w14:paraId="4F0935B5" w14:textId="1D1638D8" w:rsidR="00D66E1B" w:rsidRPr="00AC0D72" w:rsidRDefault="00D66E1B" w:rsidP="00D66E1B">
            <w:pPr>
              <w:jc w:val="left"/>
            </w:pPr>
            <w:r w:rsidRPr="00AC0D72">
              <w:t>17.19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2E7D4BEA" w14:textId="103B53C4" w:rsidR="00D66E1B" w:rsidRPr="00AC0D72" w:rsidRDefault="00D66E1B" w:rsidP="00D66E1B">
            <w:pPr>
              <w:jc w:val="left"/>
            </w:pPr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31BE2C1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61141B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6F4C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48940C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A2315C" w14:textId="72A1D8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F4C5C08" w14:textId="45FD8A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2AB7B6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018EA0" w14:textId="77777777" w:rsidTr="00FA3519">
        <w:tc>
          <w:tcPr>
            <w:tcW w:w="546" w:type="dxa"/>
            <w:shd w:val="clear" w:color="auto" w:fill="FFFFFF" w:themeFill="background1"/>
          </w:tcPr>
          <w:p w14:paraId="5A84D132" w14:textId="11851045" w:rsidR="00D66E1B" w:rsidRPr="00AC0D72" w:rsidRDefault="00D66E1B" w:rsidP="00D66E1B">
            <w:pPr>
              <w:jc w:val="left"/>
            </w:pPr>
            <w:r w:rsidRPr="00AC0D72">
              <w:t>17.20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32478D43" w14:textId="1A08B141" w:rsidR="00D66E1B" w:rsidRPr="00AC0D72" w:rsidRDefault="00D66E1B" w:rsidP="00D66E1B">
            <w:pPr>
              <w:jc w:val="left"/>
            </w:pPr>
            <w:r w:rsidRPr="00AC0D72">
              <w:t>QoS model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2325E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5B6E954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D96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8306F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242C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554042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8C9367" w14:textId="77777777" w:rsidTr="00FA3519">
        <w:tc>
          <w:tcPr>
            <w:tcW w:w="546" w:type="dxa"/>
            <w:shd w:val="clear" w:color="auto" w:fill="FFFFFF" w:themeFill="background1"/>
          </w:tcPr>
          <w:p w14:paraId="7FC54791" w14:textId="1338165F" w:rsidR="00D66E1B" w:rsidRPr="00AC0D72" w:rsidRDefault="00D66E1B" w:rsidP="00D66E1B">
            <w:pPr>
              <w:jc w:val="left"/>
            </w:pPr>
            <w:r w:rsidRPr="00AC0D72">
              <w:t>17.21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C1D33D" w14:textId="593FCDC1" w:rsidR="00D66E1B" w:rsidRPr="00AC0D72" w:rsidRDefault="00D66E1B" w:rsidP="00D66E1B">
            <w:pPr>
              <w:jc w:val="left"/>
            </w:pPr>
            <w:r w:rsidRPr="00AC0D72">
              <w:t>Category M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0DC389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3C6262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E385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43E5DC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90B3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2452F6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1DD08E6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2974" w:name="_Toc36188093"/>
            <w:bookmarkStart w:id="2975" w:name="_Toc45183998"/>
            <w:bookmarkStart w:id="2976" w:name="_Toc47342840"/>
            <w:bookmarkStart w:id="2977" w:name="_Toc51769542"/>
            <w:bookmarkStart w:id="2978" w:name="_Toc170190853"/>
            <w:r w:rsidRPr="00AC0D72">
              <w:t>Per QoS Flow per UE QoS Monitoring</w:t>
            </w:r>
            <w:bookmarkEnd w:id="2974"/>
            <w:bookmarkEnd w:id="2975"/>
            <w:bookmarkEnd w:id="2976"/>
            <w:bookmarkEnd w:id="2977"/>
            <w:bookmarkEnd w:id="2978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B27255">
        <w:trPr>
          <w:ins w:id="2979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2980" w:author="CATT" w:date="2025-10-03T16:28:00Z" w16du:dateUtc="2025-10-03T14:28:00Z"/>
                <w:b/>
                <w:bCs/>
              </w:rPr>
            </w:pPr>
            <w:ins w:id="2981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2982" w:author="CATT" w:date="2025-10-03T16:28:00Z" w16du:dateUtc="2025-10-03T14:28:00Z"/>
                <w:b/>
                <w:bCs/>
              </w:rPr>
            </w:pPr>
            <w:ins w:id="2983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2984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2985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2986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2987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2988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2989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2990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2991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2992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2993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2994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2995" w:author="CATT" w:date="2025-10-03T16:28:00Z" w16du:dateUtc="2025-10-03T14:28:00Z">
              <w:r w:rsidRPr="00AC0D72" w:rsidDel="003557B8">
                <w:delText>18</w:delText>
              </w:r>
            </w:del>
            <w:ins w:id="2996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2997" w:author="CATT" w:date="2025-10-03T16:28:00Z" w16du:dateUtc="2025-10-03T14:28:00Z">
              <w:r w:rsidRPr="00AC0D72" w:rsidDel="003557B8">
                <w:delText>5</w:delText>
              </w:r>
            </w:del>
            <w:ins w:id="2998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E63C1AC" w14:textId="77777777" w:rsidTr="00FA3519">
        <w:tc>
          <w:tcPr>
            <w:tcW w:w="546" w:type="dxa"/>
            <w:shd w:val="clear" w:color="auto" w:fill="E7E6E6" w:themeFill="background2"/>
          </w:tcPr>
          <w:p w14:paraId="2945448B" w14:textId="15CB16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03AD453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E1CEF6" w14:textId="77777777" w:rsidTr="00FA3519">
        <w:tc>
          <w:tcPr>
            <w:tcW w:w="546" w:type="dxa"/>
            <w:shd w:val="clear" w:color="auto" w:fill="FFFFFF" w:themeFill="background1"/>
          </w:tcPr>
          <w:p w14:paraId="441E3B1A" w14:textId="62C591AB" w:rsidR="00D66E1B" w:rsidRPr="00AC0D72" w:rsidRDefault="00D66E1B" w:rsidP="00D66E1B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37A81720" w:rsidR="00D66E1B" w:rsidRPr="00AC0D72" w:rsidRDefault="00D66E1B" w:rsidP="00D66E1B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E4696E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3E9B325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64945F05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2999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103AAF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4C8A65" w14:textId="77777777" w:rsidTr="00FA3519">
        <w:tc>
          <w:tcPr>
            <w:tcW w:w="546" w:type="dxa"/>
            <w:shd w:val="clear" w:color="auto" w:fill="FFFFFF" w:themeFill="background1"/>
          </w:tcPr>
          <w:p w14:paraId="0C0F1BEC" w14:textId="0A959CD6" w:rsidR="00D66E1B" w:rsidRDefault="00D66E1B" w:rsidP="00D66E1B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52AAC8AB" w:rsidR="00D66E1B" w:rsidRPr="00E532A6" w:rsidRDefault="00D66E1B" w:rsidP="00D66E1B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C435753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59C82BB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2B3E5472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3000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33EDA07E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16586" w14:textId="77777777" w:rsidTr="00FA3519">
        <w:tc>
          <w:tcPr>
            <w:tcW w:w="546" w:type="dxa"/>
            <w:shd w:val="clear" w:color="auto" w:fill="FFFFFF" w:themeFill="background1"/>
          </w:tcPr>
          <w:p w14:paraId="2AF1068C" w14:textId="3D1D0270" w:rsidR="00D66E1B" w:rsidRDefault="00D66E1B" w:rsidP="00D66E1B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6048D419" w:rsidR="00D66E1B" w:rsidRPr="00E532A6" w:rsidRDefault="00D66E1B" w:rsidP="00D66E1B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3E1C7A88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3A11750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70B189A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1F539" w14:textId="77777777" w:rsidTr="00FA3519">
        <w:tc>
          <w:tcPr>
            <w:tcW w:w="546" w:type="dxa"/>
            <w:shd w:val="clear" w:color="auto" w:fill="FFFFFF" w:themeFill="background1"/>
          </w:tcPr>
          <w:p w14:paraId="1323EA26" w14:textId="7698474D" w:rsidR="00D66E1B" w:rsidRDefault="00D66E1B" w:rsidP="00D66E1B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2D9EC720" w:rsidR="00D66E1B" w:rsidRPr="00E532A6" w:rsidRDefault="00D66E1B" w:rsidP="00D66E1B">
            <w:pPr>
              <w:jc w:val="left"/>
            </w:pPr>
            <w:r>
              <w:t xml:space="preserve">Edge relocation: </w:t>
            </w:r>
            <w:r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0D573A5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>TS 23.548 clause 6.3.4 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283C52C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15A8CD8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2A9D48" w14:textId="77777777">
        <w:tc>
          <w:tcPr>
            <w:tcW w:w="546" w:type="dxa"/>
            <w:shd w:val="clear" w:color="auto" w:fill="FFFFFF" w:themeFill="background1"/>
          </w:tcPr>
          <w:p w14:paraId="3EAE3F90" w14:textId="0EE70392" w:rsidR="00D66E1B" w:rsidRDefault="00D66E1B" w:rsidP="00D66E1B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7777777" w:rsidR="00D66E1B" w:rsidRPr="00E62867" w:rsidRDefault="00D66E1B" w:rsidP="00D66E1B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77777777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7688D2F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369B009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525A6" w14:textId="77777777" w:rsidTr="00FA3519">
        <w:tc>
          <w:tcPr>
            <w:tcW w:w="546" w:type="dxa"/>
            <w:shd w:val="clear" w:color="auto" w:fill="FFFFFF" w:themeFill="background1"/>
          </w:tcPr>
          <w:p w14:paraId="4C6D0B22" w14:textId="513279D4" w:rsidR="00D66E1B" w:rsidRDefault="00D66E1B" w:rsidP="00D66E1B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430CDF03" w:rsidR="00D66E1B" w:rsidRPr="00E532A6" w:rsidRDefault="00D97918" w:rsidP="00D66E1B">
            <w:pPr>
              <w:jc w:val="left"/>
            </w:pPr>
            <w:ins w:id="3001" w:author="Samsung" w:date="2025-10-03T17:07:00Z" w16du:dateUtc="2025-10-03T15:07:00Z">
              <w:r>
                <w:t>Support of the local traffic routing in VPLMN for Home Routed PDU Session for roaming (</w:t>
              </w:r>
            </w:ins>
            <w:r w:rsidR="00D66E1B" w:rsidRPr="00E62867">
              <w:t>HR-SBO</w:t>
            </w:r>
            <w:ins w:id="3002" w:author="Samsung" w:date="2025-10-03T17:07:00Z" w16du:dateUtc="2025-10-03T15:07:00Z">
              <w:r>
                <w:t>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95E2A6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5DC6759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1274570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09175F" w14:textId="77777777" w:rsidTr="00FA3519">
        <w:tc>
          <w:tcPr>
            <w:tcW w:w="546" w:type="dxa"/>
            <w:shd w:val="clear" w:color="auto" w:fill="FFFFFF" w:themeFill="background1"/>
          </w:tcPr>
          <w:p w14:paraId="718A7378" w14:textId="687747B0" w:rsidR="00D66E1B" w:rsidRDefault="00D66E1B" w:rsidP="00D66E1B">
            <w:pPr>
              <w:jc w:val="left"/>
            </w:pPr>
            <w:r>
              <w:t>20.7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2280E6DF" w:rsidR="00D66E1B" w:rsidRPr="00E62867" w:rsidRDefault="00D66E1B" w:rsidP="00D66E1B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7573D3CC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A2C9B30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6B062FFB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007BB7" w14:textId="77777777" w:rsidTr="00FA3519">
        <w:tc>
          <w:tcPr>
            <w:tcW w:w="546" w:type="dxa"/>
            <w:shd w:val="clear" w:color="auto" w:fill="FFFFFF" w:themeFill="background1"/>
          </w:tcPr>
          <w:p w14:paraId="37E2FFD1" w14:textId="4B4AE114" w:rsidR="00D66E1B" w:rsidRDefault="00D66E1B" w:rsidP="00D66E1B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4EFC1FD6" w:rsidR="00D66E1B" w:rsidRPr="00E62867" w:rsidRDefault="00D66E1B" w:rsidP="00D66E1B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56F4BBA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0BE7DA6F" w:rsidR="00D66E1B" w:rsidRPr="00AC0D72" w:rsidRDefault="00514A2E" w:rsidP="00D66E1B">
            <w:pPr>
              <w:jc w:val="center"/>
              <w:rPr>
                <w:lang w:eastAsia="ko-KR"/>
              </w:rPr>
            </w:pPr>
            <w:ins w:id="3003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4F0C5B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661F01" w14:textId="77777777" w:rsidTr="00B27255">
        <w:trPr>
          <w:ins w:id="3004" w:author="CATT" w:date="2025-10-03T16:29:00Z"/>
        </w:trPr>
        <w:tc>
          <w:tcPr>
            <w:tcW w:w="546" w:type="dxa"/>
          </w:tcPr>
          <w:p w14:paraId="0E8B12C2" w14:textId="3BD5D47D" w:rsidR="00D66E1B" w:rsidRPr="00AC0D72" w:rsidRDefault="00D66E1B" w:rsidP="00D66E1B">
            <w:pPr>
              <w:jc w:val="left"/>
              <w:rPr>
                <w:ins w:id="3005" w:author="CATT" w:date="2025-10-03T16:29:00Z" w16du:dateUtc="2025-10-03T14:29:00Z"/>
                <w:b/>
                <w:bCs/>
              </w:rPr>
            </w:pPr>
            <w:ins w:id="3006" w:author="CATT" w:date="2025-10-03T16:29:00Z" w16du:dateUtc="2025-10-03T14:29:00Z">
              <w:r>
                <w:rPr>
                  <w:rFonts w:hint="eastAsia"/>
                  <w:lang w:eastAsia="zh-CN"/>
                </w:rPr>
                <w:t>20.9</w:t>
              </w:r>
            </w:ins>
          </w:p>
        </w:tc>
        <w:tc>
          <w:tcPr>
            <w:tcW w:w="2970" w:type="dxa"/>
          </w:tcPr>
          <w:p w14:paraId="085B46D1" w14:textId="15459E7F" w:rsidR="00D66E1B" w:rsidRPr="00AC0D72" w:rsidRDefault="00D66E1B" w:rsidP="00D66E1B">
            <w:pPr>
              <w:jc w:val="left"/>
              <w:rPr>
                <w:ins w:id="3007" w:author="CATT" w:date="2025-10-03T16:29:00Z" w16du:dateUtc="2025-10-03T14:29:00Z"/>
                <w:b/>
                <w:bCs/>
              </w:rPr>
            </w:pPr>
            <w:ins w:id="3008" w:author="CATT" w:date="2025-10-03T16:29:00Z" w16du:dateUtc="2025-10-03T14:29:00Z">
              <w:r>
                <w:t>Use of N6 Delay Measurement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2ADE34DF" w:rsidR="00D66E1B" w:rsidRPr="00AC0D72" w:rsidRDefault="00D66E1B" w:rsidP="00D66E1B">
            <w:pPr>
              <w:jc w:val="left"/>
              <w:rPr>
                <w:ins w:id="3009" w:author="CATT" w:date="2025-10-03T16:29:00Z" w16du:dateUtc="2025-10-03T14:29:00Z"/>
                <w:lang w:eastAsia="ko-KR"/>
              </w:rPr>
            </w:pPr>
            <w:ins w:id="3010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77777777" w:rsidR="00D66E1B" w:rsidRPr="00AC0D72" w:rsidRDefault="00D66E1B" w:rsidP="00D66E1B">
            <w:pPr>
              <w:jc w:val="center"/>
              <w:rPr>
                <w:ins w:id="3011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2A32A2" w14:textId="77777777" w:rsidR="00D66E1B" w:rsidRPr="00AC0D72" w:rsidRDefault="00D66E1B" w:rsidP="00D66E1B">
            <w:pPr>
              <w:jc w:val="center"/>
              <w:rPr>
                <w:ins w:id="301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FE51DE2" w14:textId="77777777" w:rsidR="00D66E1B" w:rsidRPr="00AC0D72" w:rsidRDefault="00D66E1B" w:rsidP="00D66E1B">
            <w:pPr>
              <w:jc w:val="center"/>
              <w:rPr>
                <w:ins w:id="301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B8474F" w14:textId="77777777" w:rsidR="00D66E1B" w:rsidRPr="00AC0D72" w:rsidRDefault="00D66E1B" w:rsidP="00D66E1B">
            <w:pPr>
              <w:jc w:val="center"/>
              <w:rPr>
                <w:ins w:id="301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299F1479" w:rsidR="00D66E1B" w:rsidRPr="00AC0D72" w:rsidRDefault="00D66E1B" w:rsidP="00D66E1B">
            <w:pPr>
              <w:jc w:val="center"/>
              <w:rPr>
                <w:ins w:id="3015" w:author="CATT" w:date="2025-10-03T16:29:00Z" w16du:dateUtc="2025-10-03T14:29:00Z"/>
                <w:lang w:eastAsia="ko-KR"/>
              </w:rPr>
            </w:pPr>
            <w:ins w:id="3016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77777777" w:rsidR="00D66E1B" w:rsidRPr="00AC0D72" w:rsidRDefault="00D66E1B" w:rsidP="00D66E1B">
            <w:pPr>
              <w:jc w:val="center"/>
              <w:rPr>
                <w:ins w:id="3017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67F497C" w14:textId="77777777" w:rsidR="00D66E1B" w:rsidRPr="00AC0D72" w:rsidRDefault="00D66E1B" w:rsidP="00D66E1B">
            <w:pPr>
              <w:jc w:val="center"/>
              <w:rPr>
                <w:ins w:id="301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C3316A8" w14:textId="77777777" w:rsidR="00D66E1B" w:rsidRPr="00AC0D72" w:rsidRDefault="00D66E1B" w:rsidP="00D66E1B">
            <w:pPr>
              <w:jc w:val="center"/>
              <w:rPr>
                <w:ins w:id="3019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56E1280B" w:rsidR="00D66E1B" w:rsidRPr="00AC0D72" w:rsidRDefault="00D66E1B" w:rsidP="00D66E1B">
            <w:pPr>
              <w:jc w:val="center"/>
              <w:rPr>
                <w:ins w:id="3020" w:author="CATT" w:date="2025-10-03T16:29:00Z" w16du:dateUtc="2025-10-03T14:29:00Z"/>
                <w:lang w:eastAsia="ko-KR"/>
              </w:rPr>
            </w:pPr>
            <w:ins w:id="3021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77777777" w:rsidR="00D66E1B" w:rsidRPr="00AC0D72" w:rsidRDefault="00D66E1B" w:rsidP="00D66E1B">
            <w:pPr>
              <w:jc w:val="center"/>
              <w:rPr>
                <w:ins w:id="3022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88C6EB7" w14:textId="77777777" w:rsidTr="00B27255">
        <w:trPr>
          <w:ins w:id="3023" w:author="CATT" w:date="2025-10-03T16:29:00Z"/>
        </w:trPr>
        <w:tc>
          <w:tcPr>
            <w:tcW w:w="546" w:type="dxa"/>
          </w:tcPr>
          <w:p w14:paraId="22538688" w14:textId="16CA0FC8" w:rsidR="00D66E1B" w:rsidRPr="00AC0D72" w:rsidRDefault="00D66E1B" w:rsidP="00D66E1B">
            <w:pPr>
              <w:jc w:val="left"/>
              <w:rPr>
                <w:ins w:id="3024" w:author="CATT" w:date="2025-10-03T16:29:00Z" w16du:dateUtc="2025-10-03T14:29:00Z"/>
                <w:b/>
                <w:bCs/>
              </w:rPr>
            </w:pPr>
            <w:ins w:id="3025" w:author="CATT" w:date="2025-10-03T16:29:00Z" w16du:dateUtc="2025-10-03T14:29:00Z">
              <w:r>
                <w:rPr>
                  <w:rFonts w:hint="eastAsia"/>
                  <w:lang w:eastAsia="zh-CN"/>
                </w:rPr>
                <w:t>20.10</w:t>
              </w:r>
            </w:ins>
          </w:p>
        </w:tc>
        <w:tc>
          <w:tcPr>
            <w:tcW w:w="2970" w:type="dxa"/>
          </w:tcPr>
          <w:p w14:paraId="795CC487" w14:textId="60CC20B4" w:rsidR="00D66E1B" w:rsidRPr="00AC0D72" w:rsidRDefault="00D66E1B" w:rsidP="00D66E1B">
            <w:pPr>
              <w:jc w:val="left"/>
              <w:rPr>
                <w:ins w:id="3026" w:author="CATT" w:date="2025-10-03T16:29:00Z" w16du:dateUtc="2025-10-03T14:29:00Z"/>
                <w:b/>
                <w:bCs/>
              </w:rPr>
            </w:pPr>
            <w:ins w:id="3027" w:author="CATT" w:date="2025-10-03T16:29:00Z" w16du:dateUtc="2025-10-03T14:29:00Z">
              <w:r>
                <w:t>Edge Relocation Triggered by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120F8A50" w:rsidR="00D66E1B" w:rsidRPr="00AC0D72" w:rsidRDefault="00D66E1B" w:rsidP="00D66E1B">
            <w:pPr>
              <w:jc w:val="left"/>
              <w:rPr>
                <w:ins w:id="3028" w:author="CATT" w:date="2025-10-03T16:29:00Z" w16du:dateUtc="2025-10-03T14:29:00Z"/>
                <w:lang w:eastAsia="ko-KR"/>
              </w:rPr>
            </w:pPr>
            <w:ins w:id="3029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77777777" w:rsidR="00D66E1B" w:rsidRPr="00AC0D72" w:rsidRDefault="00D66E1B" w:rsidP="00D66E1B">
            <w:pPr>
              <w:jc w:val="center"/>
              <w:rPr>
                <w:ins w:id="3030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2E127E8D" w14:textId="77777777" w:rsidR="00D66E1B" w:rsidRPr="00AC0D72" w:rsidRDefault="00D66E1B" w:rsidP="00D66E1B">
            <w:pPr>
              <w:jc w:val="center"/>
              <w:rPr>
                <w:ins w:id="3031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68DB932" w14:textId="7939C845" w:rsidR="00D66E1B" w:rsidRPr="00AC0D72" w:rsidRDefault="00D66E1B" w:rsidP="00D66E1B">
            <w:pPr>
              <w:jc w:val="center"/>
              <w:rPr>
                <w:ins w:id="3032" w:author="CATT" w:date="2025-10-03T16:29:00Z" w16du:dateUtc="2025-10-03T14:29:00Z"/>
                <w:lang w:eastAsia="ko-KR"/>
              </w:rPr>
            </w:pPr>
            <w:ins w:id="3033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56068210" w14:textId="77777777" w:rsidR="00D66E1B" w:rsidRPr="00AC0D72" w:rsidRDefault="00D66E1B" w:rsidP="00D66E1B">
            <w:pPr>
              <w:jc w:val="center"/>
              <w:rPr>
                <w:ins w:id="303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77777777" w:rsidR="00D66E1B" w:rsidRPr="00AC0D72" w:rsidRDefault="00D66E1B" w:rsidP="00D66E1B">
            <w:pPr>
              <w:jc w:val="center"/>
              <w:rPr>
                <w:ins w:id="3035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77777777" w:rsidR="00D66E1B" w:rsidRPr="00AC0D72" w:rsidRDefault="00D66E1B" w:rsidP="00D66E1B">
            <w:pPr>
              <w:jc w:val="center"/>
              <w:rPr>
                <w:ins w:id="3036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4C40705" w14:textId="77777777" w:rsidR="00D66E1B" w:rsidRPr="00AC0D72" w:rsidRDefault="00D66E1B" w:rsidP="00D66E1B">
            <w:pPr>
              <w:jc w:val="center"/>
              <w:rPr>
                <w:ins w:id="3037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F4DFFA3" w14:textId="77777777" w:rsidR="00D66E1B" w:rsidRPr="00AC0D72" w:rsidRDefault="00D66E1B" w:rsidP="00D66E1B">
            <w:pPr>
              <w:jc w:val="center"/>
              <w:rPr>
                <w:ins w:id="3038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38C4FB86" w:rsidR="00D66E1B" w:rsidRPr="00AC0D72" w:rsidRDefault="00D66E1B" w:rsidP="00D66E1B">
            <w:pPr>
              <w:jc w:val="center"/>
              <w:rPr>
                <w:ins w:id="3039" w:author="CATT" w:date="2025-10-03T16:29:00Z" w16du:dateUtc="2025-10-03T14:29:00Z"/>
                <w:lang w:eastAsia="ko-KR"/>
              </w:rPr>
            </w:pPr>
            <w:ins w:id="3040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77777777" w:rsidR="00D66E1B" w:rsidRPr="00AC0D72" w:rsidRDefault="00D66E1B" w:rsidP="00D66E1B">
            <w:pPr>
              <w:jc w:val="center"/>
              <w:rPr>
                <w:ins w:id="3041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21841C5D" w14:textId="77777777" w:rsidTr="00B27255">
        <w:trPr>
          <w:ins w:id="3042" w:author="CATT" w:date="2025-10-03T16:29:00Z"/>
        </w:trPr>
        <w:tc>
          <w:tcPr>
            <w:tcW w:w="546" w:type="dxa"/>
          </w:tcPr>
          <w:p w14:paraId="65F2AEF1" w14:textId="77F21247" w:rsidR="00D66E1B" w:rsidRPr="00AC0D72" w:rsidRDefault="00D66E1B" w:rsidP="00D66E1B">
            <w:pPr>
              <w:jc w:val="left"/>
              <w:rPr>
                <w:ins w:id="3043" w:author="CATT" w:date="2025-10-03T16:29:00Z" w16du:dateUtc="2025-10-03T14:29:00Z"/>
                <w:b/>
                <w:bCs/>
              </w:rPr>
            </w:pPr>
            <w:ins w:id="3044" w:author="CATT" w:date="2025-10-03T16:29:00Z" w16du:dateUtc="2025-10-03T14:29:00Z">
              <w:r>
                <w:rPr>
                  <w:rFonts w:hint="eastAsia"/>
                  <w:lang w:eastAsia="zh-CN"/>
                </w:rPr>
                <w:t>20.11</w:t>
              </w:r>
            </w:ins>
          </w:p>
        </w:tc>
        <w:tc>
          <w:tcPr>
            <w:tcW w:w="2970" w:type="dxa"/>
          </w:tcPr>
          <w:p w14:paraId="2A2E4212" w14:textId="1CB41C64" w:rsidR="00D66E1B" w:rsidRPr="00AC0D72" w:rsidRDefault="00D66E1B" w:rsidP="00D66E1B">
            <w:pPr>
              <w:jc w:val="left"/>
              <w:rPr>
                <w:ins w:id="3045" w:author="CATT" w:date="2025-10-03T16:29:00Z" w16du:dateUtc="2025-10-03T14:29:00Z"/>
                <w:b/>
                <w:bCs/>
              </w:rPr>
            </w:pPr>
            <w:ins w:id="3046" w:author="CATT" w:date="2025-10-03T16:29:00Z" w16du:dateUtc="2025-10-03T14:29:00Z">
              <w:r>
                <w:t>Edge Relocation Involving AF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44B1DFB3" w:rsidR="00D66E1B" w:rsidRPr="00AC0D72" w:rsidRDefault="00D66E1B" w:rsidP="00D66E1B">
            <w:pPr>
              <w:jc w:val="left"/>
              <w:rPr>
                <w:ins w:id="3047" w:author="CATT" w:date="2025-10-03T16:29:00Z" w16du:dateUtc="2025-10-03T14:29:00Z"/>
                <w:lang w:eastAsia="ko-KR"/>
              </w:rPr>
            </w:pPr>
            <w:ins w:id="3048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77777777" w:rsidR="00D66E1B" w:rsidRPr="00AC0D72" w:rsidRDefault="00D66E1B" w:rsidP="00D66E1B">
            <w:pPr>
              <w:jc w:val="center"/>
              <w:rPr>
                <w:ins w:id="3049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643CB684" w14:textId="77777777" w:rsidR="00D66E1B" w:rsidRPr="00AC0D72" w:rsidRDefault="00D66E1B" w:rsidP="00D66E1B">
            <w:pPr>
              <w:jc w:val="center"/>
              <w:rPr>
                <w:ins w:id="3050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0832CB2F" w14:textId="76DFB8C8" w:rsidR="00D66E1B" w:rsidRPr="00AC0D72" w:rsidRDefault="00D66E1B" w:rsidP="00D66E1B">
            <w:pPr>
              <w:jc w:val="center"/>
              <w:rPr>
                <w:ins w:id="3051" w:author="CATT" w:date="2025-10-03T16:29:00Z" w16du:dateUtc="2025-10-03T14:29:00Z"/>
                <w:lang w:eastAsia="ko-KR"/>
              </w:rPr>
            </w:pPr>
            <w:ins w:id="3052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1FA98CC3" w14:textId="77777777" w:rsidR="00D66E1B" w:rsidRPr="00AC0D72" w:rsidRDefault="00D66E1B" w:rsidP="00D66E1B">
            <w:pPr>
              <w:jc w:val="center"/>
              <w:rPr>
                <w:ins w:id="305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77777777" w:rsidR="00D66E1B" w:rsidRPr="00AC0D72" w:rsidRDefault="00D66E1B" w:rsidP="00D66E1B">
            <w:pPr>
              <w:jc w:val="center"/>
              <w:rPr>
                <w:ins w:id="3054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77777777" w:rsidR="00D66E1B" w:rsidRPr="00AC0D72" w:rsidRDefault="00D66E1B" w:rsidP="00D66E1B">
            <w:pPr>
              <w:jc w:val="center"/>
              <w:rPr>
                <w:ins w:id="3055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34D7085" w14:textId="77777777" w:rsidR="00D66E1B" w:rsidRPr="00AC0D72" w:rsidRDefault="00D66E1B" w:rsidP="00D66E1B">
            <w:pPr>
              <w:jc w:val="center"/>
              <w:rPr>
                <w:ins w:id="3056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CE251B8" w14:textId="77777777" w:rsidR="00D66E1B" w:rsidRPr="00AC0D72" w:rsidRDefault="00D66E1B" w:rsidP="00D66E1B">
            <w:pPr>
              <w:jc w:val="center"/>
              <w:rPr>
                <w:ins w:id="3057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7FC0B9ED" w:rsidR="00D66E1B" w:rsidRPr="00AC0D72" w:rsidRDefault="00D66E1B" w:rsidP="00D66E1B">
            <w:pPr>
              <w:jc w:val="center"/>
              <w:rPr>
                <w:ins w:id="3058" w:author="CATT" w:date="2025-10-03T16:29:00Z" w16du:dateUtc="2025-10-03T14:29:00Z"/>
                <w:lang w:eastAsia="ko-KR"/>
              </w:rPr>
            </w:pPr>
            <w:ins w:id="3059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77777777" w:rsidR="00D66E1B" w:rsidRPr="00AC0D72" w:rsidRDefault="00D66E1B" w:rsidP="00D66E1B">
            <w:pPr>
              <w:jc w:val="center"/>
              <w:rPr>
                <w:ins w:id="3060" w:author="CATT" w:date="2025-10-03T16:29:00Z" w16du:dateUtc="2025-10-03T14:29:00Z"/>
                <w:lang w:eastAsia="ko-KR"/>
              </w:rPr>
            </w:pPr>
          </w:p>
        </w:tc>
      </w:tr>
      <w:tr w:rsidR="00295AE4" w:rsidRPr="00AC0D72" w14:paraId="5EE43342" w14:textId="77777777" w:rsidTr="00930A2E">
        <w:trPr>
          <w:ins w:id="3061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652843A3" w14:textId="5587E89B" w:rsidR="00295AE4" w:rsidRDefault="00295AE4" w:rsidP="00930A2E">
            <w:pPr>
              <w:jc w:val="left"/>
              <w:rPr>
                <w:ins w:id="3062" w:author="Samsung" w:date="2025-10-03T17:08:00Z" w16du:dateUtc="2025-10-03T15:08:00Z"/>
              </w:rPr>
            </w:pPr>
            <w:ins w:id="3063" w:author="Samsung" w:date="2025-10-03T17:08:00Z" w16du:dateUtc="2025-10-03T15:08:00Z">
              <w:r>
                <w:t>20.12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77777777" w:rsidR="00295AE4" w:rsidRPr="00051EAA" w:rsidRDefault="00295AE4" w:rsidP="00930A2E">
            <w:pPr>
              <w:jc w:val="left"/>
              <w:rPr>
                <w:ins w:id="3064" w:author="Samsung" w:date="2025-10-03T17:08:00Z" w16du:dateUtc="2025-10-03T15:08:00Z"/>
              </w:rPr>
            </w:pPr>
            <w:ins w:id="3065" w:author="Samsung" w:date="2025-10-03T17:08:00Z" w16du:dateUtc="2025-10-03T15:08:00Z">
              <w:r>
                <w:t>Support of 3GPP Application Layer Architecture for Enabling Edge Computing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77777777" w:rsidR="00295AE4" w:rsidRDefault="00295AE4" w:rsidP="00930A2E">
            <w:pPr>
              <w:jc w:val="left"/>
              <w:rPr>
                <w:ins w:id="3066" w:author="Samsung" w:date="2025-10-03T17:08:00Z" w16du:dateUtc="2025-10-03T15:08:00Z"/>
                <w:lang w:eastAsia="ko-KR"/>
              </w:rPr>
            </w:pPr>
            <w:ins w:id="3067" w:author="Samsung" w:date="2025-10-03T17:08:00Z" w16du:dateUtc="2025-10-03T15:08:00Z">
              <w:r>
                <w:rPr>
                  <w:lang w:eastAsia="ko-KR"/>
                </w:rPr>
                <w:t xml:space="preserve">TS 23.548 clause </w:t>
              </w:r>
              <w:r w:rsidRPr="00CC5B10">
                <w:rPr>
                  <w:lang w:eastAsia="ko-KR"/>
                </w:rPr>
                <w:t>6.</w:t>
              </w:r>
              <w:r>
                <w:rPr>
                  <w:lang w:eastAsia="ko-KR"/>
                </w:rPr>
                <w:t>5</w:t>
              </w:r>
              <w:r w:rsidRPr="00CC5B10">
                <w:rPr>
                  <w:lang w:eastAsia="ko-KR"/>
                </w:rPr>
                <w:tab/>
              </w:r>
            </w:ins>
          </w:p>
          <w:p w14:paraId="4B3CBAAE" w14:textId="77777777" w:rsidR="00295AE4" w:rsidRPr="00E05512" w:rsidRDefault="00295AE4" w:rsidP="00930A2E">
            <w:pPr>
              <w:jc w:val="left"/>
              <w:rPr>
                <w:ins w:id="3068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77777777" w:rsidR="00295AE4" w:rsidRPr="00AC0D72" w:rsidRDefault="00295AE4" w:rsidP="00930A2E">
            <w:pPr>
              <w:jc w:val="center"/>
              <w:rPr>
                <w:ins w:id="3069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77777777" w:rsidR="00295AE4" w:rsidRPr="00AC0D72" w:rsidRDefault="00295AE4" w:rsidP="00930A2E">
            <w:pPr>
              <w:jc w:val="center"/>
              <w:rPr>
                <w:ins w:id="3070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77777777" w:rsidR="00295AE4" w:rsidRDefault="00295AE4" w:rsidP="00930A2E">
            <w:pPr>
              <w:jc w:val="center"/>
              <w:rPr>
                <w:ins w:id="3071" w:author="Samsung" w:date="2025-10-03T17:08:00Z" w16du:dateUtc="2025-10-03T15:08:00Z"/>
                <w:lang w:eastAsia="ko-KR"/>
              </w:rPr>
            </w:pPr>
            <w:ins w:id="3072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77777777" w:rsidR="00295AE4" w:rsidRDefault="00295AE4" w:rsidP="00930A2E">
            <w:pPr>
              <w:jc w:val="center"/>
              <w:rPr>
                <w:ins w:id="3073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77777777" w:rsidR="00295AE4" w:rsidRPr="00AC0D72" w:rsidRDefault="00295AE4" w:rsidP="00930A2E">
            <w:pPr>
              <w:jc w:val="center"/>
              <w:rPr>
                <w:ins w:id="3074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7777777" w:rsidR="00295AE4" w:rsidRPr="00AC0D72" w:rsidRDefault="00295AE4" w:rsidP="00930A2E">
            <w:pPr>
              <w:jc w:val="center"/>
              <w:rPr>
                <w:ins w:id="3075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77777777" w:rsidR="00295AE4" w:rsidRPr="00AC0D72" w:rsidRDefault="00295AE4" w:rsidP="00930A2E">
            <w:pPr>
              <w:jc w:val="center"/>
              <w:rPr>
                <w:ins w:id="3076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77777777" w:rsidR="00295AE4" w:rsidRPr="00AC0D72" w:rsidRDefault="00295AE4" w:rsidP="00930A2E">
            <w:pPr>
              <w:jc w:val="center"/>
              <w:rPr>
                <w:ins w:id="3077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77777777" w:rsidR="00295AE4" w:rsidRDefault="00295AE4" w:rsidP="00930A2E">
            <w:pPr>
              <w:jc w:val="center"/>
              <w:rPr>
                <w:ins w:id="3078" w:author="Samsung" w:date="2025-10-03T17:08:00Z" w16du:dateUtc="2025-10-03T15:08:00Z"/>
                <w:lang w:eastAsia="ko-KR"/>
              </w:rPr>
            </w:pPr>
            <w:ins w:id="3079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77777777" w:rsidR="00295AE4" w:rsidRPr="00AC0D72" w:rsidRDefault="00295AE4" w:rsidP="00930A2E">
            <w:pPr>
              <w:jc w:val="center"/>
              <w:rPr>
                <w:ins w:id="3080" w:author="Samsung" w:date="2025-10-03T17:08:00Z" w16du:dateUtc="2025-10-03T15:08:00Z"/>
                <w:lang w:eastAsia="ko-KR"/>
              </w:rPr>
            </w:pPr>
          </w:p>
        </w:tc>
      </w:tr>
      <w:tr w:rsidR="00295AE4" w:rsidRPr="00AC0D72" w14:paraId="60FF33A8" w14:textId="77777777" w:rsidTr="00930A2E">
        <w:trPr>
          <w:ins w:id="3081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738F4A5C" w14:textId="7ADB36CC" w:rsidR="00295AE4" w:rsidRDefault="00295AE4" w:rsidP="00930A2E">
            <w:pPr>
              <w:jc w:val="left"/>
              <w:rPr>
                <w:ins w:id="3082" w:author="Samsung" w:date="2025-10-03T17:08:00Z" w16du:dateUtc="2025-10-03T15:08:00Z"/>
              </w:rPr>
            </w:pPr>
            <w:ins w:id="3083" w:author="Samsung" w:date="2025-10-03T17:08:00Z" w16du:dateUtc="2025-10-03T15:08:00Z">
              <w:r>
                <w:t>20.13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77777777" w:rsidR="00295AE4" w:rsidRPr="00051EAA" w:rsidRDefault="00295AE4" w:rsidP="00930A2E">
            <w:pPr>
              <w:jc w:val="left"/>
              <w:rPr>
                <w:ins w:id="3084" w:author="Samsung" w:date="2025-10-03T17:08:00Z" w16du:dateUtc="2025-10-03T15:08:00Z"/>
              </w:rPr>
            </w:pPr>
            <w:ins w:id="3085" w:author="Samsung" w:date="2025-10-03T17:08:00Z" w16du:dateUtc="2025-10-03T15:08:00Z">
              <w:r w:rsidRPr="007146C7">
                <w:t>Support of AF Guidance to PCF Determination of Proper URSP Rules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77777777" w:rsidR="00295AE4" w:rsidRPr="00E05512" w:rsidRDefault="00295AE4" w:rsidP="00930A2E">
            <w:pPr>
              <w:jc w:val="left"/>
              <w:rPr>
                <w:ins w:id="3086" w:author="Samsung" w:date="2025-10-03T17:08:00Z" w16du:dateUtc="2025-10-03T15:08:00Z"/>
                <w:lang w:eastAsia="ko-KR"/>
              </w:rPr>
            </w:pPr>
            <w:ins w:id="3087" w:author="Samsung" w:date="2025-10-03T17:08:00Z" w16du:dateUtc="2025-10-03T15:08:00Z">
              <w:r>
                <w:rPr>
                  <w:lang w:eastAsia="ko-KR"/>
                </w:rPr>
                <w:t>TS 23.548</w:t>
              </w:r>
              <w:r>
                <w:rPr>
                  <w:lang w:eastAsia="ko-KR"/>
                </w:rPr>
                <w:br/>
                <w:t>clause 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77777777" w:rsidR="00295AE4" w:rsidRPr="00AC0D72" w:rsidRDefault="00295AE4" w:rsidP="00930A2E">
            <w:pPr>
              <w:jc w:val="center"/>
              <w:rPr>
                <w:ins w:id="3088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77777777" w:rsidR="00295AE4" w:rsidRPr="00AC0D72" w:rsidRDefault="00295AE4" w:rsidP="00930A2E">
            <w:pPr>
              <w:jc w:val="center"/>
              <w:rPr>
                <w:ins w:id="3089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77777777" w:rsidR="00295AE4" w:rsidRDefault="00295AE4" w:rsidP="00930A2E">
            <w:pPr>
              <w:jc w:val="center"/>
              <w:rPr>
                <w:ins w:id="3090" w:author="Samsung" w:date="2025-10-03T17:08:00Z" w16du:dateUtc="2025-10-03T15:08:00Z"/>
                <w:lang w:eastAsia="ko-KR"/>
              </w:rPr>
            </w:pPr>
            <w:ins w:id="3091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77777777" w:rsidR="00295AE4" w:rsidRDefault="00295AE4" w:rsidP="00930A2E">
            <w:pPr>
              <w:jc w:val="center"/>
              <w:rPr>
                <w:ins w:id="3092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77777777" w:rsidR="00295AE4" w:rsidRPr="00AC0D72" w:rsidRDefault="00295AE4" w:rsidP="00930A2E">
            <w:pPr>
              <w:jc w:val="center"/>
              <w:rPr>
                <w:ins w:id="3093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77777777" w:rsidR="00295AE4" w:rsidRPr="00AC0D72" w:rsidRDefault="00295AE4" w:rsidP="00930A2E">
            <w:pPr>
              <w:jc w:val="center"/>
              <w:rPr>
                <w:ins w:id="3094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77777777" w:rsidR="00295AE4" w:rsidRPr="00AC0D72" w:rsidRDefault="00295AE4" w:rsidP="00930A2E">
            <w:pPr>
              <w:jc w:val="center"/>
              <w:rPr>
                <w:ins w:id="3095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77777777" w:rsidR="00295AE4" w:rsidRPr="00AC0D72" w:rsidRDefault="00295AE4" w:rsidP="00930A2E">
            <w:pPr>
              <w:jc w:val="center"/>
              <w:rPr>
                <w:ins w:id="3096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77777777" w:rsidR="00295AE4" w:rsidRDefault="00295AE4" w:rsidP="00930A2E">
            <w:pPr>
              <w:jc w:val="center"/>
              <w:rPr>
                <w:ins w:id="3097" w:author="Samsung" w:date="2025-10-03T17:08:00Z" w16du:dateUtc="2025-10-03T15:08:00Z"/>
                <w:lang w:eastAsia="ko-KR"/>
              </w:rPr>
            </w:pPr>
            <w:ins w:id="3098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77777777" w:rsidR="00295AE4" w:rsidRPr="00AC0D72" w:rsidRDefault="00295AE4" w:rsidP="00930A2E">
            <w:pPr>
              <w:jc w:val="center"/>
              <w:rPr>
                <w:ins w:id="3099" w:author="Samsung" w:date="2025-10-03T17:08:00Z" w16du:dateUtc="2025-10-03T15:08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</w:t>
            </w:r>
            <w:proofErr w:type="gramStart"/>
            <w:r w:rsidRPr="00AC0D72">
              <w:t>Multi-USIM UE</w:t>
            </w:r>
            <w:r>
              <w:t>s</w:t>
            </w:r>
            <w:proofErr w:type="gram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310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3101" w:author="LGE" w:date="2025-10-03T17:00:00Z" w16du:dateUtc="2025-10-03T15:00:00Z"/>
                <w:lang w:eastAsia="ko-KR"/>
              </w:rPr>
            </w:pPr>
            <w:ins w:id="3102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3103" w:author="LGE" w:date="2025-10-03T17:00:00Z" w16du:dateUtc="2025-10-03T15:00:00Z"/>
              </w:rPr>
            </w:pPr>
            <w:ins w:id="3104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3105" w:author="LGE" w:date="2025-10-03T17:00:00Z" w16du:dateUtc="2025-10-03T15:00:00Z"/>
                <w:lang w:eastAsia="ko-KR"/>
              </w:rPr>
            </w:pPr>
            <w:ins w:id="310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310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310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3109" w:author="LGE" w:date="2025-10-03T17:00:00Z" w16du:dateUtc="2025-10-03T15:00:00Z"/>
                <w:lang w:eastAsia="ko-KR"/>
              </w:rPr>
            </w:pPr>
            <w:ins w:id="311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311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311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311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3114" w:author="LGE" w:date="2025-10-03T17:00:00Z" w16du:dateUtc="2025-10-03T15:00:00Z"/>
                <w:lang w:eastAsia="ko-KR"/>
              </w:rPr>
            </w:pPr>
            <w:ins w:id="311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3116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3117" w:author="LGE" w:date="2025-10-03T17:00:00Z" w16du:dateUtc="2025-10-03T15:00:00Z"/>
                <w:lang w:eastAsia="ko-KR"/>
              </w:rPr>
            </w:pPr>
            <w:ins w:id="311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3119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3120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3121" w:author="LGE" w:date="2025-10-03T17:00:00Z" w16du:dateUtc="2025-10-03T15:00:00Z"/>
                <w:lang w:eastAsia="ko-KR"/>
              </w:rPr>
            </w:pPr>
            <w:ins w:id="3122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3123" w:author="LGE" w:date="2025-10-03T17:00:00Z" w16du:dateUtc="2025-10-03T15:00:00Z"/>
              </w:rPr>
            </w:pPr>
            <w:ins w:id="3124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3125" w:author="LGE" w:date="2025-10-03T17:00:00Z" w16du:dateUtc="2025-10-03T15:00:00Z"/>
                <w:lang w:eastAsia="ko-KR"/>
              </w:rPr>
            </w:pPr>
            <w:ins w:id="3126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312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312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3129" w:author="LGE" w:date="2025-10-03T17:00:00Z" w16du:dateUtc="2025-10-03T15:00:00Z"/>
                <w:lang w:eastAsia="ko-KR"/>
              </w:rPr>
            </w:pPr>
            <w:ins w:id="313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313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313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3133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3134" w:author="LGE" w:date="2025-10-03T17:00:00Z" w16du:dateUtc="2025-10-03T15:00:00Z"/>
                <w:lang w:eastAsia="ko-KR"/>
              </w:rPr>
            </w:pPr>
            <w:ins w:id="313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3136" w:author="LGE" w:date="2025-10-03T17:00:00Z" w16du:dateUtc="2025-10-03T15:00:00Z"/>
                <w:lang w:eastAsia="ko-KR"/>
              </w:rPr>
            </w:pPr>
            <w:ins w:id="313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3138" w:author="LGE" w:date="2025-10-03T17:00:00Z" w16du:dateUtc="2025-10-03T15:00:00Z"/>
                <w:lang w:eastAsia="ko-KR"/>
              </w:rPr>
            </w:pPr>
            <w:ins w:id="313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314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314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3142" w:author="LGE" w:date="2025-10-03T17:00:00Z" w16du:dateUtc="2025-10-03T15:00:00Z"/>
                <w:lang w:eastAsia="ko-KR"/>
              </w:rPr>
            </w:pPr>
            <w:ins w:id="3143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3144" w:author="LGE" w:date="2025-10-03T17:00:00Z" w16du:dateUtc="2025-10-03T15:00:00Z"/>
              </w:rPr>
            </w:pPr>
            <w:ins w:id="3145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3146" w:author="LGE" w:date="2025-10-03T17:00:00Z" w16du:dateUtc="2025-10-03T15:00:00Z"/>
                <w:lang w:eastAsia="ko-KR"/>
              </w:rPr>
            </w:pPr>
            <w:ins w:id="314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314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314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3150" w:author="LGE" w:date="2025-10-03T17:00:00Z" w16du:dateUtc="2025-10-03T15:00:00Z"/>
                <w:lang w:eastAsia="ko-KR"/>
              </w:rPr>
            </w:pPr>
            <w:ins w:id="315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315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315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315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3155" w:author="LGE" w:date="2025-10-03T17:00:00Z" w16du:dateUtc="2025-10-03T15:00:00Z"/>
                <w:lang w:eastAsia="ko-KR"/>
              </w:rPr>
            </w:pPr>
            <w:ins w:id="315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3157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3158" w:author="LGE" w:date="2025-10-03T17:00:00Z" w16du:dateUtc="2025-10-03T15:00:00Z"/>
                <w:lang w:eastAsia="ko-KR"/>
              </w:rPr>
            </w:pPr>
            <w:ins w:id="315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3160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3161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3162" w:author="LGE" w:date="2025-10-03T17:00:00Z" w16du:dateUtc="2025-10-03T15:00:00Z"/>
                <w:lang w:eastAsia="ko-KR"/>
              </w:rPr>
            </w:pPr>
            <w:ins w:id="3163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3164" w:author="LGE" w:date="2025-10-03T17:00:00Z" w16du:dateUtc="2025-10-03T15:00:00Z"/>
              </w:rPr>
            </w:pPr>
            <w:ins w:id="3165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3166" w:author="LGE" w:date="2025-10-03T17:00:00Z" w16du:dateUtc="2025-10-03T15:00:00Z"/>
                <w:lang w:eastAsia="ko-KR"/>
              </w:rPr>
            </w:pPr>
            <w:ins w:id="3167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316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316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3170" w:author="LGE" w:date="2025-10-03T17:00:00Z" w16du:dateUtc="2025-10-03T15:00:00Z"/>
                <w:lang w:eastAsia="ko-KR"/>
              </w:rPr>
            </w:pPr>
            <w:ins w:id="317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317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317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3174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3175" w:author="LGE" w:date="2025-10-03T17:00:00Z" w16du:dateUtc="2025-10-03T15:00:00Z"/>
                <w:lang w:eastAsia="ko-KR"/>
              </w:rPr>
            </w:pPr>
            <w:ins w:id="317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3177" w:author="LGE" w:date="2025-10-03T17:00:00Z" w16du:dateUtc="2025-10-03T15:00:00Z"/>
                <w:lang w:eastAsia="ko-KR"/>
              </w:rPr>
            </w:pPr>
            <w:ins w:id="317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3179" w:author="LGE" w:date="2025-10-03T17:00:00Z" w16du:dateUtc="2025-10-03T15:00:00Z"/>
                <w:lang w:eastAsia="ko-KR"/>
              </w:rPr>
            </w:pPr>
            <w:ins w:id="318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3181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318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3183" w:author="LGE" w:date="2025-10-03T17:00:00Z" w16du:dateUtc="2025-10-03T15:00:00Z"/>
                <w:lang w:eastAsia="ko-KR"/>
              </w:rPr>
            </w:pPr>
            <w:ins w:id="3184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3185" w:author="LGE" w:date="2025-10-03T17:00:00Z" w16du:dateUtc="2025-10-03T15:00:00Z"/>
              </w:rPr>
            </w:pPr>
            <w:ins w:id="3186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3187" w:author="LGE" w:date="2025-10-03T17:00:00Z" w16du:dateUtc="2025-10-03T15:00:00Z"/>
                <w:lang w:eastAsia="ko-KR"/>
              </w:rPr>
            </w:pPr>
            <w:ins w:id="318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318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319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3191" w:author="LGE" w:date="2025-10-03T17:00:00Z" w16du:dateUtc="2025-10-03T15:00:00Z"/>
                <w:lang w:eastAsia="ko-KR"/>
              </w:rPr>
            </w:pPr>
            <w:ins w:id="319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319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319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319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3196" w:author="LGE" w:date="2025-10-03T17:00:00Z" w16du:dateUtc="2025-10-03T15:00:00Z"/>
                <w:lang w:eastAsia="ko-KR"/>
              </w:rPr>
            </w:pPr>
            <w:ins w:id="319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319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3199" w:author="LGE" w:date="2025-10-03T17:00:00Z" w16du:dateUtc="2025-10-03T15:00:00Z"/>
                <w:lang w:eastAsia="ko-KR"/>
              </w:rPr>
            </w:pPr>
            <w:ins w:id="320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3201" w:author="LGE" w:date="2025-10-03T17:00:00Z" w16du:dateUtc="2025-10-03T15:00:00Z"/>
                <w:lang w:eastAsia="ko-KR"/>
              </w:rPr>
            </w:pPr>
          </w:p>
        </w:tc>
      </w:tr>
      <w:tr w:rsidR="00D66E1B" w:rsidRPr="00AC0D72" w14:paraId="14AA1F0A" w14:textId="77777777" w:rsidTr="00FA3519">
        <w:tc>
          <w:tcPr>
            <w:tcW w:w="546" w:type="dxa"/>
            <w:shd w:val="clear" w:color="auto" w:fill="E7E6E6" w:themeFill="background2"/>
          </w:tcPr>
          <w:p w14:paraId="4B421158" w14:textId="3DC9FD86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22</w:t>
            </w:r>
          </w:p>
        </w:tc>
        <w:tc>
          <w:tcPr>
            <w:tcW w:w="2970" w:type="dxa"/>
            <w:shd w:val="clear" w:color="auto" w:fill="E7E6E6" w:themeFill="background2"/>
          </w:tcPr>
          <w:p w14:paraId="312001A2" w14:textId="13E239BE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Network analytics</w:t>
            </w:r>
            <w:r>
              <w:rPr>
                <w:b/>
                <w:bCs/>
                <w:lang w:eastAsia="ko-KR"/>
              </w:rPr>
              <w:t xml:space="preserve">, </w:t>
            </w:r>
            <w:r w:rsidRPr="00AC0D72">
              <w:rPr>
                <w:b/>
                <w:bCs/>
                <w:lang w:eastAsia="ko-KR"/>
              </w:rPr>
              <w:t>AIML</w:t>
            </w:r>
            <w:r>
              <w:rPr>
                <w:b/>
                <w:bCs/>
                <w:lang w:eastAsia="ko-KR"/>
              </w:rPr>
              <w:t xml:space="preserve"> and related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37D5B6C" w14:textId="77777777" w:rsidTr="00FA3519">
        <w:tc>
          <w:tcPr>
            <w:tcW w:w="546" w:type="dxa"/>
          </w:tcPr>
          <w:p w14:paraId="4FC850F1" w14:textId="090FCB3C" w:rsidR="00D66E1B" w:rsidRPr="00AC0D72" w:rsidRDefault="00D66E1B" w:rsidP="00D66E1B">
            <w:pPr>
              <w:jc w:val="left"/>
            </w:pPr>
            <w:r w:rsidRPr="00AC0D72">
              <w:t>22.1</w:t>
            </w:r>
          </w:p>
        </w:tc>
        <w:tc>
          <w:tcPr>
            <w:tcW w:w="2970" w:type="dxa"/>
          </w:tcPr>
          <w:p w14:paraId="5D758983" w14:textId="53BE8A3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Network Analytics architecture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6D078E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5F8EF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DC9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56174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CF09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0768A9" w14:textId="77777777" w:rsidTr="00FA3519">
        <w:trPr>
          <w:ins w:id="3202" w:author="CATT" w:date="2025-10-03T16:29:00Z"/>
        </w:trPr>
        <w:tc>
          <w:tcPr>
            <w:tcW w:w="546" w:type="dxa"/>
          </w:tcPr>
          <w:p w14:paraId="5B27BD3F" w14:textId="27DF9927" w:rsidR="00D66E1B" w:rsidRPr="00AC0D72" w:rsidRDefault="00D66E1B" w:rsidP="00D66E1B">
            <w:pPr>
              <w:jc w:val="left"/>
              <w:rPr>
                <w:ins w:id="3203" w:author="CATT" w:date="2025-10-03T16:29:00Z" w16du:dateUtc="2025-10-03T14:29:00Z"/>
              </w:rPr>
            </w:pPr>
            <w:ins w:id="3204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205" w:author="CATT" w:date="2025-10-03T16:30:00Z" w16du:dateUtc="2025-10-03T14:30:00Z">
              <w:r>
                <w:rPr>
                  <w:lang w:eastAsia="zh-CN"/>
                </w:rPr>
                <w:t>Xa</w:t>
              </w:r>
            </w:ins>
          </w:p>
        </w:tc>
        <w:tc>
          <w:tcPr>
            <w:tcW w:w="2970" w:type="dxa"/>
          </w:tcPr>
          <w:p w14:paraId="4F2C46B0" w14:textId="77777777" w:rsidR="00D66E1B" w:rsidRDefault="00D66E1B" w:rsidP="00D66E1B">
            <w:pPr>
              <w:pStyle w:val="CommentText"/>
              <w:rPr>
                <w:ins w:id="3206" w:author="CATT" w:date="2025-10-03T16:29:00Z" w16du:dateUtc="2025-10-03T14:29:00Z"/>
                <w:rFonts w:eastAsiaTheme="minorEastAsia"/>
                <w:lang w:eastAsia="zh-CN"/>
              </w:rPr>
            </w:pPr>
            <w:ins w:id="3207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Analytics exposure by NWDAF</w:t>
              </w:r>
            </w:ins>
          </w:p>
          <w:p w14:paraId="1E93F4A1" w14:textId="77777777" w:rsidR="00D66E1B" w:rsidRPr="00AC0D72" w:rsidRDefault="00D66E1B" w:rsidP="00D66E1B">
            <w:pPr>
              <w:jc w:val="left"/>
              <w:rPr>
                <w:ins w:id="3208" w:author="CATT" w:date="2025-10-03T16:29:00Z" w16du:dateUtc="2025-10-03T14:29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70A0A59A" w:rsidR="00D66E1B" w:rsidRPr="00AC0D72" w:rsidRDefault="00D66E1B" w:rsidP="00D66E1B">
            <w:pPr>
              <w:jc w:val="left"/>
              <w:rPr>
                <w:ins w:id="3209" w:author="CATT" w:date="2025-10-03T16:29:00Z" w16du:dateUtc="2025-10-03T14:29:00Z"/>
                <w:lang w:eastAsia="ko-KR"/>
              </w:rPr>
            </w:pPr>
            <w:ins w:id="3210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TS 23.288 clause 6.1.1, 6.1.2, 6.1.3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77777777" w:rsidR="00D66E1B" w:rsidRPr="00AC0D72" w:rsidRDefault="00D66E1B" w:rsidP="00D66E1B">
            <w:pPr>
              <w:jc w:val="center"/>
              <w:rPr>
                <w:ins w:id="3211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75C10AB" w14:textId="5DFDF2B7" w:rsidR="00D66E1B" w:rsidRPr="00AC0D72" w:rsidRDefault="00D66E1B" w:rsidP="00D66E1B">
            <w:pPr>
              <w:jc w:val="center"/>
              <w:rPr>
                <w:ins w:id="3212" w:author="CATT" w:date="2025-10-03T16:29:00Z" w16du:dateUtc="2025-10-03T14:29:00Z"/>
                <w:lang w:eastAsia="ko-KR"/>
              </w:rPr>
            </w:pPr>
            <w:ins w:id="3213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31F837FA" w14:textId="77777777" w:rsidR="00D66E1B" w:rsidRPr="00AC0D72" w:rsidRDefault="00D66E1B" w:rsidP="00D66E1B">
            <w:pPr>
              <w:jc w:val="center"/>
              <w:rPr>
                <w:ins w:id="321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885314" w14:textId="77777777" w:rsidR="00D66E1B" w:rsidRPr="00AC0D72" w:rsidRDefault="00D66E1B" w:rsidP="00D66E1B">
            <w:pPr>
              <w:jc w:val="center"/>
              <w:rPr>
                <w:ins w:id="321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77777777" w:rsidR="00D66E1B" w:rsidRPr="00AC0D72" w:rsidRDefault="00D66E1B" w:rsidP="00D66E1B">
            <w:pPr>
              <w:jc w:val="center"/>
              <w:rPr>
                <w:ins w:id="3216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77777777" w:rsidR="00D66E1B" w:rsidRPr="00AC0D72" w:rsidRDefault="00D66E1B" w:rsidP="00D66E1B">
            <w:pPr>
              <w:jc w:val="center"/>
              <w:rPr>
                <w:ins w:id="3217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4C0C1F9" w14:textId="77777777" w:rsidR="00D66E1B" w:rsidRPr="00AC0D72" w:rsidRDefault="00D66E1B" w:rsidP="00D66E1B">
            <w:pPr>
              <w:jc w:val="center"/>
              <w:rPr>
                <w:ins w:id="321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51DE5C33" w14:textId="77777777" w:rsidR="00D66E1B" w:rsidRPr="00AC0D72" w:rsidRDefault="00D66E1B" w:rsidP="00D66E1B">
            <w:pPr>
              <w:jc w:val="center"/>
              <w:rPr>
                <w:ins w:id="3219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7255345D" w:rsidR="00D66E1B" w:rsidRPr="00AC0D72" w:rsidRDefault="00D66E1B" w:rsidP="00D66E1B">
            <w:pPr>
              <w:jc w:val="center"/>
              <w:rPr>
                <w:ins w:id="3220" w:author="CATT" w:date="2025-10-03T16:29:00Z" w16du:dateUtc="2025-10-03T14:29:00Z"/>
                <w:lang w:eastAsia="ko-KR"/>
              </w:rPr>
            </w:pPr>
            <w:ins w:id="3221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77777777" w:rsidR="00D66E1B" w:rsidRPr="00AC0D72" w:rsidRDefault="00D66E1B" w:rsidP="00D66E1B">
            <w:pPr>
              <w:jc w:val="center"/>
              <w:rPr>
                <w:ins w:id="3222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395B4B6E" w14:textId="77777777" w:rsidTr="00FA3519">
        <w:trPr>
          <w:ins w:id="3223" w:author="CATT" w:date="2025-10-03T16:29:00Z"/>
        </w:trPr>
        <w:tc>
          <w:tcPr>
            <w:tcW w:w="546" w:type="dxa"/>
          </w:tcPr>
          <w:p w14:paraId="39F4695D" w14:textId="77436B1A" w:rsidR="00D66E1B" w:rsidRPr="00AC0D72" w:rsidRDefault="00D66E1B" w:rsidP="00D66E1B">
            <w:pPr>
              <w:jc w:val="left"/>
              <w:rPr>
                <w:ins w:id="3224" w:author="CATT" w:date="2025-10-03T16:29:00Z" w16du:dateUtc="2025-10-03T14:29:00Z"/>
              </w:rPr>
            </w:pPr>
            <w:ins w:id="3225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226" w:author="CATT" w:date="2025-10-03T16:30:00Z" w16du:dateUtc="2025-10-03T14:30:00Z">
              <w:r>
                <w:rPr>
                  <w:lang w:eastAsia="zh-CN"/>
                </w:rPr>
                <w:t>X</w:t>
              </w:r>
            </w:ins>
            <w:ins w:id="3227" w:author="CATT" w:date="2025-10-03T16:29:00Z" w16du:dateUtc="2025-10-03T14:29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2970" w:type="dxa"/>
          </w:tcPr>
          <w:p w14:paraId="707AE422" w14:textId="696C5D5A" w:rsidR="00D66E1B" w:rsidRPr="00AC0D72" w:rsidRDefault="00D66E1B" w:rsidP="00D66E1B">
            <w:pPr>
              <w:jc w:val="left"/>
              <w:rPr>
                <w:ins w:id="3228" w:author="CATT" w:date="2025-10-03T16:29:00Z" w16du:dateUtc="2025-10-03T14:29:00Z"/>
              </w:rPr>
            </w:pPr>
            <w:ins w:id="3229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Analytics exposure using DCCF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7D462826" w:rsidR="00D66E1B" w:rsidRPr="00AC0D72" w:rsidRDefault="00D66E1B" w:rsidP="00D66E1B">
            <w:pPr>
              <w:jc w:val="left"/>
              <w:rPr>
                <w:ins w:id="3230" w:author="CATT" w:date="2025-10-03T16:29:00Z" w16du:dateUtc="2025-10-03T14:29:00Z"/>
                <w:lang w:eastAsia="ko-KR"/>
              </w:rPr>
            </w:pPr>
            <w:ins w:id="3231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TS 23.288 clause 6.1.4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77777777" w:rsidR="00D66E1B" w:rsidRPr="00AC0D72" w:rsidRDefault="00D66E1B" w:rsidP="00D66E1B">
            <w:pPr>
              <w:jc w:val="center"/>
              <w:rPr>
                <w:ins w:id="323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2AC814" w14:textId="77777777" w:rsidR="00D66E1B" w:rsidRPr="00AC0D72" w:rsidRDefault="00D66E1B" w:rsidP="00D66E1B">
            <w:pPr>
              <w:jc w:val="center"/>
              <w:rPr>
                <w:ins w:id="323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B4A8B72" w14:textId="077F2D93" w:rsidR="00D66E1B" w:rsidRPr="00AC0D72" w:rsidRDefault="00D66E1B" w:rsidP="00D66E1B">
            <w:pPr>
              <w:jc w:val="center"/>
              <w:rPr>
                <w:ins w:id="3234" w:author="CATT" w:date="2025-10-03T16:29:00Z" w16du:dateUtc="2025-10-03T14:29:00Z"/>
                <w:lang w:eastAsia="ko-KR"/>
              </w:rPr>
            </w:pPr>
            <w:ins w:id="3235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05D468B6" w14:textId="77777777" w:rsidR="00D66E1B" w:rsidRPr="00AC0D72" w:rsidRDefault="00D66E1B" w:rsidP="00D66E1B">
            <w:pPr>
              <w:jc w:val="center"/>
              <w:rPr>
                <w:ins w:id="323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77777777" w:rsidR="00D66E1B" w:rsidRPr="00AC0D72" w:rsidRDefault="00D66E1B" w:rsidP="00D66E1B">
            <w:pPr>
              <w:jc w:val="center"/>
              <w:rPr>
                <w:ins w:id="3237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77777777" w:rsidR="00D66E1B" w:rsidRPr="00AC0D72" w:rsidRDefault="00D66E1B" w:rsidP="00D66E1B">
            <w:pPr>
              <w:jc w:val="center"/>
              <w:rPr>
                <w:ins w:id="323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0F9FBDD" w14:textId="77777777" w:rsidR="00D66E1B" w:rsidRPr="00AC0D72" w:rsidRDefault="00D66E1B" w:rsidP="00D66E1B">
            <w:pPr>
              <w:jc w:val="center"/>
              <w:rPr>
                <w:ins w:id="323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1403775" w14:textId="77777777" w:rsidR="00D66E1B" w:rsidRPr="00AC0D72" w:rsidRDefault="00D66E1B" w:rsidP="00D66E1B">
            <w:pPr>
              <w:jc w:val="center"/>
              <w:rPr>
                <w:ins w:id="3240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350405F1" w:rsidR="00D66E1B" w:rsidRPr="00AC0D72" w:rsidRDefault="00D66E1B" w:rsidP="00D66E1B">
            <w:pPr>
              <w:jc w:val="center"/>
              <w:rPr>
                <w:ins w:id="3241" w:author="CATT" w:date="2025-10-03T16:29:00Z" w16du:dateUtc="2025-10-03T14:29:00Z"/>
                <w:lang w:eastAsia="ko-KR"/>
              </w:rPr>
            </w:pPr>
            <w:ins w:id="3242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7777777" w:rsidR="00D66E1B" w:rsidRPr="00AC0D72" w:rsidRDefault="00D66E1B" w:rsidP="00D66E1B">
            <w:pPr>
              <w:jc w:val="center"/>
              <w:rPr>
                <w:ins w:id="3243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382A84EE" w14:textId="77777777" w:rsidTr="00FA3519">
        <w:trPr>
          <w:ins w:id="3244" w:author="CATT" w:date="2025-10-03T16:29:00Z"/>
        </w:trPr>
        <w:tc>
          <w:tcPr>
            <w:tcW w:w="546" w:type="dxa"/>
          </w:tcPr>
          <w:p w14:paraId="6A7973E2" w14:textId="4E096D92" w:rsidR="00D66E1B" w:rsidRPr="00AC0D72" w:rsidRDefault="00D66E1B" w:rsidP="00D66E1B">
            <w:pPr>
              <w:jc w:val="left"/>
              <w:rPr>
                <w:ins w:id="3245" w:author="CATT" w:date="2025-10-03T16:29:00Z" w16du:dateUtc="2025-10-03T14:29:00Z"/>
              </w:rPr>
            </w:pPr>
            <w:ins w:id="3246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247" w:author="CATT" w:date="2025-10-03T16:30:00Z" w16du:dateUtc="2025-10-03T14:30:00Z">
              <w:r>
                <w:rPr>
                  <w:lang w:eastAsia="zh-CN"/>
                </w:rPr>
                <w:t>X</w:t>
              </w:r>
            </w:ins>
            <w:ins w:id="3248" w:author="CATT" w:date="2025-10-03T16:29:00Z" w16du:dateUtc="2025-10-03T14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970" w:type="dxa"/>
          </w:tcPr>
          <w:p w14:paraId="505FA3E1" w14:textId="136B55E0" w:rsidR="00D66E1B" w:rsidRPr="00AC0D72" w:rsidRDefault="00D66E1B" w:rsidP="00D66E1B">
            <w:pPr>
              <w:jc w:val="left"/>
              <w:rPr>
                <w:ins w:id="3249" w:author="CATT" w:date="2025-10-03T16:29:00Z" w16du:dateUtc="2025-10-03T14:29:00Z"/>
              </w:rPr>
            </w:pPr>
            <w:ins w:id="3250" w:author="CATT" w:date="2025-10-03T16:29:00Z" w16du:dateUtc="2025-10-03T14:29:00Z">
              <w:r>
                <w:t xml:space="preserve">Analytics exposure in roaming case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7CA215C" w:rsidR="00D66E1B" w:rsidRPr="00AC0D72" w:rsidRDefault="00D66E1B" w:rsidP="00D66E1B">
            <w:pPr>
              <w:jc w:val="left"/>
              <w:rPr>
                <w:ins w:id="3251" w:author="CATT" w:date="2025-10-03T16:29:00Z" w16du:dateUtc="2025-10-03T14:29:00Z"/>
                <w:lang w:eastAsia="ko-KR"/>
              </w:rPr>
            </w:pPr>
            <w:ins w:id="3252" w:author="CATT" w:date="2025-10-03T16:29:00Z" w16du:dateUtc="2025-10-03T14:29:00Z">
              <w:r>
                <w:t>TS 23.288 clause 6.1.5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77777777" w:rsidR="00D66E1B" w:rsidRPr="00AC0D72" w:rsidRDefault="00D66E1B" w:rsidP="00D66E1B">
            <w:pPr>
              <w:jc w:val="center"/>
              <w:rPr>
                <w:ins w:id="325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9D07246" w14:textId="77777777" w:rsidR="00D66E1B" w:rsidRPr="00AC0D72" w:rsidRDefault="00D66E1B" w:rsidP="00D66E1B">
            <w:pPr>
              <w:jc w:val="center"/>
              <w:rPr>
                <w:ins w:id="325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CBCB7C0" w14:textId="77777777" w:rsidR="00D66E1B" w:rsidRPr="00AC0D72" w:rsidRDefault="00D66E1B" w:rsidP="00D66E1B">
            <w:pPr>
              <w:jc w:val="center"/>
              <w:rPr>
                <w:ins w:id="325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EE23629" w14:textId="406E75A1" w:rsidR="00D66E1B" w:rsidRPr="00AC0D72" w:rsidRDefault="00D66E1B" w:rsidP="00D66E1B">
            <w:pPr>
              <w:jc w:val="center"/>
              <w:rPr>
                <w:ins w:id="3256" w:author="CATT" w:date="2025-10-03T16:29:00Z" w16du:dateUtc="2025-10-03T14:29:00Z"/>
                <w:lang w:eastAsia="ko-KR"/>
              </w:rPr>
            </w:pPr>
            <w:ins w:id="3257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77777777" w:rsidR="00D66E1B" w:rsidRPr="00AC0D72" w:rsidRDefault="00D66E1B" w:rsidP="00D66E1B">
            <w:pPr>
              <w:jc w:val="center"/>
              <w:rPr>
                <w:ins w:id="3258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77777777" w:rsidR="00D66E1B" w:rsidRPr="00AC0D72" w:rsidRDefault="00D66E1B" w:rsidP="00D66E1B">
            <w:pPr>
              <w:jc w:val="center"/>
              <w:rPr>
                <w:ins w:id="325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4186032B" w14:textId="77777777" w:rsidR="00D66E1B" w:rsidRPr="00AC0D72" w:rsidRDefault="00D66E1B" w:rsidP="00D66E1B">
            <w:pPr>
              <w:jc w:val="center"/>
              <w:rPr>
                <w:ins w:id="3260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4D345CC4" w14:textId="77777777" w:rsidR="00D66E1B" w:rsidRPr="00AC0D72" w:rsidRDefault="00D66E1B" w:rsidP="00D66E1B">
            <w:pPr>
              <w:jc w:val="center"/>
              <w:rPr>
                <w:ins w:id="3261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68A36599" w:rsidR="00D66E1B" w:rsidRPr="00AC0D72" w:rsidRDefault="00D66E1B" w:rsidP="00D66E1B">
            <w:pPr>
              <w:jc w:val="center"/>
              <w:rPr>
                <w:ins w:id="3262" w:author="CATT" w:date="2025-10-03T16:29:00Z" w16du:dateUtc="2025-10-03T14:29:00Z"/>
                <w:lang w:eastAsia="ko-KR"/>
              </w:rPr>
            </w:pPr>
            <w:ins w:id="3263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77777777" w:rsidR="00D66E1B" w:rsidRPr="00AC0D72" w:rsidRDefault="00D66E1B" w:rsidP="00D66E1B">
            <w:pPr>
              <w:jc w:val="center"/>
              <w:rPr>
                <w:ins w:id="3264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7E6AB4F" w14:textId="77777777" w:rsidTr="00FA3519">
        <w:tc>
          <w:tcPr>
            <w:tcW w:w="546" w:type="dxa"/>
          </w:tcPr>
          <w:p w14:paraId="557A7F56" w14:textId="2090C90F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</w:t>
            </w:r>
          </w:p>
        </w:tc>
        <w:tc>
          <w:tcPr>
            <w:tcW w:w="2970" w:type="dxa"/>
          </w:tcPr>
          <w:p w14:paraId="5773D8F6" w14:textId="23BCA887" w:rsidR="00D66E1B" w:rsidRPr="00AC0D72" w:rsidRDefault="00D66E1B" w:rsidP="00D66E1B">
            <w:pPr>
              <w:jc w:val="left"/>
            </w:pPr>
            <w:r>
              <w:t>Data collection from NFs and OAM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2138FDC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6.2.2 and 6.2.3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67E40C0" w14:textId="14F7E6D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486C6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8500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D022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DD555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5B58B64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49A816" w14:textId="77777777" w:rsidTr="00FA3519">
        <w:tc>
          <w:tcPr>
            <w:tcW w:w="546" w:type="dxa"/>
          </w:tcPr>
          <w:p w14:paraId="6716973E" w14:textId="08814DD9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3</w:t>
            </w:r>
          </w:p>
        </w:tc>
        <w:tc>
          <w:tcPr>
            <w:tcW w:w="2970" w:type="dxa"/>
          </w:tcPr>
          <w:p w14:paraId="68B52640" w14:textId="72DB1086" w:rsidR="00D66E1B" w:rsidRDefault="00D66E1B" w:rsidP="00D66E1B">
            <w:pPr>
              <w:jc w:val="left"/>
              <w:rPr>
                <w:lang w:eastAsia="zh-CN"/>
              </w:rPr>
            </w:pPr>
            <w:r w:rsidRPr="005D2CF1">
              <w:rPr>
                <w:noProof/>
              </w:rPr>
              <w:t>Correlation between network data and service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033B7D3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9479A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0BD522" w14:textId="779F9252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FC4E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E00B6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C78C7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647764D" w14:textId="77777777" w:rsidTr="00FA3519">
        <w:tc>
          <w:tcPr>
            <w:tcW w:w="546" w:type="dxa"/>
          </w:tcPr>
          <w:p w14:paraId="3BBA0A89" w14:textId="66D68798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4</w:t>
            </w:r>
          </w:p>
        </w:tc>
        <w:tc>
          <w:tcPr>
            <w:tcW w:w="2970" w:type="dxa"/>
          </w:tcPr>
          <w:p w14:paraId="6B32FB84" w14:textId="7DF5BB02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Time coordination across multiple NWDAF instances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201342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E66177E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FFCFD" w14:textId="59D7611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DB942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86037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44C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5BAF203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77BBC7" w14:textId="77777777" w:rsidTr="00FA3519">
        <w:tc>
          <w:tcPr>
            <w:tcW w:w="546" w:type="dxa"/>
          </w:tcPr>
          <w:p w14:paraId="5D2F402F" w14:textId="5A20573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5</w:t>
            </w:r>
          </w:p>
        </w:tc>
        <w:tc>
          <w:tcPr>
            <w:tcW w:w="2970" w:type="dxa"/>
          </w:tcPr>
          <w:p w14:paraId="78BE36E5" w14:textId="128C47F2" w:rsidR="00D66E1B" w:rsidRDefault="00D66E1B" w:rsidP="00D66E1B">
            <w:pPr>
              <w:jc w:val="left"/>
            </w:pPr>
            <w:r>
              <w:rPr>
                <w:lang w:eastAsia="zh-CN"/>
              </w:rPr>
              <w:t>Enhanced Procedures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175D25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B29B494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15414" w14:textId="4A09F5F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0036A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9E489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F809D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07A76F4A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015422" w14:textId="77777777" w:rsidTr="00FA3519">
        <w:tc>
          <w:tcPr>
            <w:tcW w:w="546" w:type="dxa"/>
          </w:tcPr>
          <w:p w14:paraId="586655D1" w14:textId="6E6C219E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6</w:t>
            </w:r>
          </w:p>
        </w:tc>
        <w:tc>
          <w:tcPr>
            <w:tcW w:w="2970" w:type="dxa"/>
          </w:tcPr>
          <w:p w14:paraId="68F71109" w14:textId="54ED1AE2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Data Collection with Event Muting Mechanism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7B39495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8376FC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C788AC0" w14:textId="2548A37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76F9C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D0256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DB077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3D0BBA0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DD5DE7" w14:textId="77777777" w:rsidTr="00FA3519">
        <w:tc>
          <w:tcPr>
            <w:tcW w:w="546" w:type="dxa"/>
          </w:tcPr>
          <w:p w14:paraId="27E056B8" w14:textId="5E5ABF44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7</w:t>
            </w:r>
          </w:p>
        </w:tc>
        <w:tc>
          <w:tcPr>
            <w:tcW w:w="2970" w:type="dxa"/>
          </w:tcPr>
          <w:p w14:paraId="646BA06A" w14:textId="58B8CDB6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173ECA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065D3E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733CF17" w14:textId="2058F26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99C8E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F1275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22C0A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4DC1371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65CB17" w14:textId="77777777" w:rsidTr="00FA3519">
        <w:tc>
          <w:tcPr>
            <w:tcW w:w="546" w:type="dxa"/>
          </w:tcPr>
          <w:p w14:paraId="4882A7B6" w14:textId="0601B6DC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8</w:t>
            </w:r>
          </w:p>
        </w:tc>
        <w:tc>
          <w:tcPr>
            <w:tcW w:w="2970" w:type="dxa"/>
          </w:tcPr>
          <w:p w14:paraId="5768C7CF" w14:textId="33541518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User consent for analytics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6CCF9DA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33271D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473E5E" w14:textId="49A1DD3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5308B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621B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0CEE0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70390DE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AE59DB" w14:textId="77777777" w:rsidTr="00FA3519">
        <w:tc>
          <w:tcPr>
            <w:tcW w:w="546" w:type="dxa"/>
          </w:tcPr>
          <w:p w14:paraId="12835D7F" w14:textId="35CAE566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9</w:t>
            </w:r>
          </w:p>
        </w:tc>
        <w:tc>
          <w:tcPr>
            <w:tcW w:w="2970" w:type="dxa"/>
          </w:tcPr>
          <w:p w14:paraId="54A68EE0" w14:textId="50BD622C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Roaming support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7D22CB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6.2.10 and 6.2.11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2466673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D4FF6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357D48A" w14:textId="75300088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06599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4CDE8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362646C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F7488F" w14:textId="77777777" w:rsidTr="00FA3519">
        <w:tc>
          <w:tcPr>
            <w:tcW w:w="546" w:type="dxa"/>
          </w:tcPr>
          <w:p w14:paraId="324F6559" w14:textId="098BA2FD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10</w:t>
            </w:r>
          </w:p>
        </w:tc>
        <w:tc>
          <w:tcPr>
            <w:tcW w:w="2970" w:type="dxa"/>
          </w:tcPr>
          <w:p w14:paraId="2AEFCDB1" w14:textId="73789017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Data Collection using LCS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0D6FA6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6.2.12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2898CB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E91BA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6D7DE10" w14:textId="55FE1DB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75B4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47C01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0F02E7E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9A38ED" w14:textId="77777777" w:rsidTr="00FA3519">
        <w:tc>
          <w:tcPr>
            <w:tcW w:w="546" w:type="dxa"/>
          </w:tcPr>
          <w:p w14:paraId="495E5312" w14:textId="74AFFB7C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11</w:t>
            </w:r>
          </w:p>
        </w:tc>
        <w:tc>
          <w:tcPr>
            <w:tcW w:w="2970" w:type="dxa"/>
          </w:tcPr>
          <w:p w14:paraId="42A5C044" w14:textId="5A76EEF2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Rating untrusted AF data sources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65484AC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3C66772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D7B5B3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679F9A" w14:textId="097E787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A2414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535BB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00129AD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D3AB19B" w14:textId="77777777" w:rsidTr="00FA3519">
        <w:tc>
          <w:tcPr>
            <w:tcW w:w="546" w:type="dxa"/>
          </w:tcPr>
          <w:p w14:paraId="7FF29BC9" w14:textId="5B7107E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12</w:t>
            </w:r>
          </w:p>
        </w:tc>
        <w:tc>
          <w:tcPr>
            <w:tcW w:w="2970" w:type="dxa"/>
          </w:tcPr>
          <w:p w14:paraId="194F6F33" w14:textId="73230F88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Analytics Collection from MDAF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1DA226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B1FD5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512A0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C6418F" w14:textId="7AECA24A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387D9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DB560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318CA8C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670E24" w14:textId="77777777" w:rsidTr="00FA3519">
        <w:tc>
          <w:tcPr>
            <w:tcW w:w="546" w:type="dxa"/>
          </w:tcPr>
          <w:p w14:paraId="14694A4F" w14:textId="68CDDC0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13</w:t>
            </w:r>
          </w:p>
        </w:tc>
        <w:tc>
          <w:tcPr>
            <w:tcW w:w="2970" w:type="dxa"/>
          </w:tcPr>
          <w:p w14:paraId="0B2922B7" w14:textId="3C7EE69D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5D2CF1">
              <w:rPr>
                <w:lang w:eastAsia="ko-KR"/>
              </w:rPr>
              <w:t xml:space="preserve">Slice </w:t>
            </w:r>
            <w:r w:rsidRPr="005D2CF1">
              <w:rPr>
                <w:lang w:eastAsia="zh-CN"/>
              </w:rPr>
              <w:t>load level</w:t>
            </w:r>
            <w:r>
              <w:rPr>
                <w:lang w:eastAsia="zh-CN"/>
              </w:rPr>
              <w:t>, o</w:t>
            </w:r>
            <w:r w:rsidRPr="005D2CF1">
              <w:rPr>
                <w:lang w:eastAsia="zh-CN"/>
              </w:rPr>
              <w:t>bserved Service Experience</w:t>
            </w:r>
            <w:r>
              <w:rPr>
                <w:lang w:eastAsia="zh-CN"/>
              </w:rPr>
              <w:t xml:space="preserve">, NF load, UE related, </w:t>
            </w:r>
            <w:r w:rsidRPr="005D2CF1">
              <w:t>User Data Congestion</w:t>
            </w:r>
            <w:r>
              <w:t xml:space="preserve">, </w:t>
            </w:r>
            <w:r w:rsidRPr="005D2CF1">
              <w:t>QoS Sustainability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655C5A3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6.3-6.9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C708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6A81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BE0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971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434F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B98618" w14:textId="77777777" w:rsidTr="00CF4D4C">
        <w:tc>
          <w:tcPr>
            <w:tcW w:w="546" w:type="dxa"/>
          </w:tcPr>
          <w:p w14:paraId="118E7E6C" w14:textId="1658ED42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14</w:t>
            </w:r>
          </w:p>
        </w:tc>
        <w:tc>
          <w:tcPr>
            <w:tcW w:w="2970" w:type="dxa"/>
          </w:tcPr>
          <w:p w14:paraId="2294A5A4" w14:textId="32F0DDEC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(Dispersion analytics, WLAN performance, Session Management Congestion Control Experience, Redundant Transmission Experience, DN Performance)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029FB1F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6.10-6.14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ABDED8" w14:textId="033BEFD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0C729" w14:textId="1A3095C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63521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E390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1FBD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60590B6" w14:textId="77777777" w:rsidTr="00CF4D4C">
        <w:tc>
          <w:tcPr>
            <w:tcW w:w="546" w:type="dxa"/>
          </w:tcPr>
          <w:p w14:paraId="1267E13B" w14:textId="29353E65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15</w:t>
            </w:r>
          </w:p>
        </w:tc>
        <w:tc>
          <w:tcPr>
            <w:tcW w:w="2970" w:type="dxa"/>
          </w:tcPr>
          <w:p w14:paraId="36385FBD" w14:textId="4636F1A9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AE6048">
              <w:t>PFD Determination</w:t>
            </w:r>
            <w:r>
              <w:t xml:space="preserve">, </w:t>
            </w:r>
            <w:r w:rsidRPr="00AE6048">
              <w:t>Location Accuracy</w:t>
            </w:r>
            <w:r>
              <w:t xml:space="preserve">, </w:t>
            </w:r>
            <w:r w:rsidRPr="00AE6048">
              <w:t>End-to-end data volume transfer time</w:t>
            </w:r>
            <w:r>
              <w:t xml:space="preserve">, </w:t>
            </w:r>
            <w:r w:rsidRPr="00AE6048">
              <w:t>Relative Proximity</w:t>
            </w:r>
            <w:r>
              <w:t xml:space="preserve">, </w:t>
            </w:r>
            <w:r w:rsidRPr="00AE6048">
              <w:t>PDU Session traffic</w:t>
            </w:r>
            <w:r>
              <w:t xml:space="preserve">, </w:t>
            </w:r>
            <w:r w:rsidRPr="00AE6048">
              <w:t>Movement Behaviour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EF9794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6.16-6.21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74B4B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EA14A44" w14:textId="6302CE2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CAABFF5" w14:textId="5C0D2BA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8309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416C8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6380C7C" w14:textId="77777777" w:rsidTr="00CF4D4C">
        <w:tc>
          <w:tcPr>
            <w:tcW w:w="546" w:type="dxa"/>
          </w:tcPr>
          <w:p w14:paraId="36EF5975" w14:textId="59910064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16</w:t>
            </w:r>
          </w:p>
        </w:tc>
        <w:tc>
          <w:tcPr>
            <w:tcW w:w="2970" w:type="dxa"/>
          </w:tcPr>
          <w:p w14:paraId="1747C1B0" w14:textId="74508663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51736F">
              <w:t>Signalling Storm</w:t>
            </w:r>
            <w:r>
              <w:t xml:space="preserve">, </w:t>
            </w:r>
            <w:r w:rsidRPr="0051736F">
              <w:t>QoS and Policy Assistance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144996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6.22-6.23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7BCC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6597E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556291" w14:textId="31652F2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4878170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C8333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04913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64D80" w14:textId="77777777" w:rsidTr="00FA3519">
        <w:tc>
          <w:tcPr>
            <w:tcW w:w="546" w:type="dxa"/>
          </w:tcPr>
          <w:p w14:paraId="248D6DD8" w14:textId="6B61E85A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22.</w:t>
            </w:r>
            <w:r>
              <w:t>17</w:t>
            </w:r>
          </w:p>
        </w:tc>
        <w:tc>
          <w:tcPr>
            <w:tcW w:w="2970" w:type="dxa"/>
          </w:tcPr>
          <w:p w14:paraId="2D963BF8" w14:textId="3EFA54A1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Data Collection Coordination and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3E128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FE209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9A1E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1889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76159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382FCA" w14:textId="77777777" w:rsidTr="00FA3519">
        <w:tc>
          <w:tcPr>
            <w:tcW w:w="546" w:type="dxa"/>
          </w:tcPr>
          <w:p w14:paraId="5B8CAB86" w14:textId="261BC44D" w:rsidR="00D66E1B" w:rsidRPr="00AC0D72" w:rsidRDefault="00D66E1B" w:rsidP="00D66E1B">
            <w:pPr>
              <w:jc w:val="left"/>
            </w:pPr>
            <w:r>
              <w:t>22.18</w:t>
            </w:r>
          </w:p>
        </w:tc>
        <w:tc>
          <w:tcPr>
            <w:tcW w:w="2970" w:type="dxa"/>
          </w:tcPr>
          <w:p w14:paraId="3E9D1456" w14:textId="0CA0D364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Analytics Data Repository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226B7AA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5B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8DE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4969DC" w14:textId="010679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C6EED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97B2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56D95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73C669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EE98EC" w14:textId="77777777" w:rsidTr="00FA3519">
        <w:trPr>
          <w:ins w:id="3265" w:author="CATT" w:date="2025-10-03T16:30:00Z"/>
        </w:trPr>
        <w:tc>
          <w:tcPr>
            <w:tcW w:w="546" w:type="dxa"/>
          </w:tcPr>
          <w:p w14:paraId="78587406" w14:textId="321CFEF6" w:rsidR="00D66E1B" w:rsidRPr="00AC0D72" w:rsidRDefault="00D66E1B" w:rsidP="00D66E1B">
            <w:pPr>
              <w:jc w:val="left"/>
              <w:rPr>
                <w:ins w:id="3266" w:author="CATT" w:date="2025-10-03T16:30:00Z" w16du:dateUtc="2025-10-03T14:30:00Z"/>
              </w:rPr>
            </w:pPr>
            <w:ins w:id="3267" w:author="CATT" w:date="2025-10-03T16:30:00Z" w16du:dateUtc="2025-10-03T14:30:00Z">
              <w:r>
                <w:rPr>
                  <w:rFonts w:hint="eastAsia"/>
                  <w:lang w:eastAsia="zh-CN"/>
                </w:rPr>
                <w:t>22.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970" w:type="dxa"/>
          </w:tcPr>
          <w:p w14:paraId="7467F8C5" w14:textId="2D246530" w:rsidR="00D66E1B" w:rsidRPr="00AC0D72" w:rsidRDefault="00D66E1B" w:rsidP="00D66E1B">
            <w:pPr>
              <w:jc w:val="left"/>
              <w:rPr>
                <w:ins w:id="3268" w:author="CATT" w:date="2025-10-03T16:30:00Z" w16du:dateUtc="2025-10-03T14:30:00Z"/>
                <w:lang w:eastAsia="zh-CN"/>
              </w:rPr>
            </w:pPr>
            <w:ins w:id="3269" w:author="CATT" w:date="2025-10-03T16:30:00Z" w16du:dateUtc="2025-10-03T14:30:00Z">
              <w:r>
                <w:rPr>
                  <w:lang w:eastAsia="ko-KR"/>
                </w:rPr>
                <w:t>ML Model Repository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684AA75F" w:rsidR="00D66E1B" w:rsidRPr="00AC0D72" w:rsidRDefault="00D66E1B" w:rsidP="00D66E1B">
            <w:pPr>
              <w:jc w:val="left"/>
              <w:rPr>
                <w:ins w:id="3270" w:author="CATT" w:date="2025-10-03T16:30:00Z" w16du:dateUtc="2025-10-03T14:30:00Z"/>
                <w:lang w:eastAsia="ko-KR"/>
              </w:rPr>
            </w:pPr>
            <w:ins w:id="3271" w:author="CATT" w:date="2025-10-03T16:30:00Z" w16du:dateUtc="2025-10-03T14:30:00Z">
              <w:r>
                <w:rPr>
                  <w:rFonts w:eastAsiaTheme="minorEastAsia"/>
                  <w:lang w:eastAsia="zh-CN"/>
                </w:rPr>
                <w:t>TS 23.288 clause 6.2B.5, 6.2B.6, 6.2B.7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77777777" w:rsidR="00D66E1B" w:rsidRPr="00AC0D72" w:rsidRDefault="00D66E1B" w:rsidP="00D66E1B">
            <w:pPr>
              <w:jc w:val="center"/>
              <w:rPr>
                <w:ins w:id="3272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40D3FBD" w14:textId="77777777" w:rsidR="00D66E1B" w:rsidRPr="00AC0D72" w:rsidRDefault="00D66E1B" w:rsidP="00D66E1B">
            <w:pPr>
              <w:jc w:val="center"/>
              <w:rPr>
                <w:ins w:id="3273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B52ED09" w14:textId="77777777" w:rsidR="00D66E1B" w:rsidRPr="00AC0D72" w:rsidRDefault="00D66E1B" w:rsidP="00D66E1B">
            <w:pPr>
              <w:jc w:val="center"/>
              <w:rPr>
                <w:ins w:id="3274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75C2EAA" w14:textId="1303C58D" w:rsidR="00D66E1B" w:rsidRPr="00AC0D72" w:rsidRDefault="00D66E1B" w:rsidP="00D66E1B">
            <w:pPr>
              <w:jc w:val="center"/>
              <w:rPr>
                <w:ins w:id="3275" w:author="CATT" w:date="2025-10-03T16:30:00Z" w16du:dateUtc="2025-10-03T14:30:00Z"/>
                <w:lang w:eastAsia="ko-KR"/>
              </w:rPr>
            </w:pPr>
            <w:ins w:id="3276" w:author="CATT" w:date="2025-10-03T16:30:00Z" w16du:dateUtc="2025-10-03T14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77777777" w:rsidR="00D66E1B" w:rsidRPr="00AC0D72" w:rsidRDefault="00D66E1B" w:rsidP="00D66E1B">
            <w:pPr>
              <w:jc w:val="center"/>
              <w:rPr>
                <w:ins w:id="3277" w:author="CATT" w:date="2025-10-03T16:30:00Z" w16du:dateUtc="2025-10-03T14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77777777" w:rsidR="00D66E1B" w:rsidRPr="00AC0D72" w:rsidRDefault="00D66E1B" w:rsidP="00D66E1B">
            <w:pPr>
              <w:jc w:val="center"/>
              <w:rPr>
                <w:ins w:id="3278" w:author="CATT" w:date="2025-10-03T16:30:00Z" w16du:dateUtc="2025-10-03T14:30:00Z"/>
                <w:lang w:eastAsia="ko-KR"/>
              </w:rPr>
            </w:pPr>
          </w:p>
        </w:tc>
        <w:tc>
          <w:tcPr>
            <w:tcW w:w="720" w:type="dxa"/>
          </w:tcPr>
          <w:p w14:paraId="115D7877" w14:textId="77777777" w:rsidR="00D66E1B" w:rsidRPr="00AC0D72" w:rsidRDefault="00D66E1B" w:rsidP="00D66E1B">
            <w:pPr>
              <w:jc w:val="center"/>
              <w:rPr>
                <w:ins w:id="3279" w:author="CATT" w:date="2025-10-03T16:30:00Z" w16du:dateUtc="2025-10-03T14:30:00Z"/>
                <w:lang w:eastAsia="ko-KR"/>
              </w:rPr>
            </w:pPr>
          </w:p>
        </w:tc>
        <w:tc>
          <w:tcPr>
            <w:tcW w:w="720" w:type="dxa"/>
          </w:tcPr>
          <w:p w14:paraId="49E3158B" w14:textId="77777777" w:rsidR="00D66E1B" w:rsidRPr="00AC0D72" w:rsidRDefault="00D66E1B" w:rsidP="00D66E1B">
            <w:pPr>
              <w:jc w:val="center"/>
              <w:rPr>
                <w:ins w:id="3280" w:author="CATT" w:date="2025-10-03T16:30:00Z" w16du:dateUtc="2025-10-03T14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12BE6421" w:rsidR="00D66E1B" w:rsidRPr="00AC0D72" w:rsidRDefault="00D66E1B" w:rsidP="00D66E1B">
            <w:pPr>
              <w:jc w:val="center"/>
              <w:rPr>
                <w:ins w:id="3281" w:author="CATT" w:date="2025-10-03T16:30:00Z" w16du:dateUtc="2025-10-03T14:30:00Z"/>
                <w:lang w:eastAsia="ko-KR"/>
              </w:rPr>
            </w:pPr>
            <w:ins w:id="3282" w:author="CATT" w:date="2025-10-03T16:30:00Z" w16du:dateUtc="2025-10-03T14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7777777" w:rsidR="00D66E1B" w:rsidRPr="00AC0D72" w:rsidRDefault="00D66E1B" w:rsidP="00D66E1B">
            <w:pPr>
              <w:jc w:val="center"/>
              <w:rPr>
                <w:ins w:id="3283" w:author="CATT" w:date="2025-10-03T16:30:00Z" w16du:dateUtc="2025-10-03T14:30:00Z"/>
                <w:lang w:eastAsia="ko-KR"/>
              </w:rPr>
            </w:pPr>
          </w:p>
        </w:tc>
      </w:tr>
      <w:tr w:rsidR="00D66E1B" w:rsidRPr="00AC0D72" w14:paraId="2BDE4FCF" w14:textId="77777777" w:rsidTr="00FA3519">
        <w:tc>
          <w:tcPr>
            <w:tcW w:w="546" w:type="dxa"/>
          </w:tcPr>
          <w:p w14:paraId="07F3281A" w14:textId="12467E57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22.</w:t>
            </w:r>
            <w:r>
              <w:t>19</w:t>
            </w:r>
          </w:p>
        </w:tc>
        <w:tc>
          <w:tcPr>
            <w:tcW w:w="2970" w:type="dxa"/>
          </w:tcPr>
          <w:p w14:paraId="02B7F02F" w14:textId="514966A2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Multiple NWDAF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6.1A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4292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50938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DCA39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CAF9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4A94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373B940" w14:textId="77777777" w:rsidTr="00FA3519">
        <w:trPr>
          <w:ins w:id="3284" w:author="CATT" w:date="2025-10-03T16:31:00Z"/>
        </w:trPr>
        <w:tc>
          <w:tcPr>
            <w:tcW w:w="546" w:type="dxa"/>
          </w:tcPr>
          <w:p w14:paraId="6B0A7BC2" w14:textId="347B8FD8" w:rsidR="00D66E1B" w:rsidRPr="00AC0D72" w:rsidRDefault="00D66E1B" w:rsidP="00D66E1B">
            <w:pPr>
              <w:jc w:val="left"/>
              <w:rPr>
                <w:ins w:id="3285" w:author="CATT" w:date="2025-10-03T16:31:00Z" w16du:dateUtc="2025-10-03T14:31:00Z"/>
              </w:rPr>
            </w:pPr>
            <w:ins w:id="3286" w:author="CATT" w:date="2025-10-03T16:31:00Z" w16du:dateUtc="2025-10-03T14:31:00Z">
              <w:r>
                <w:rPr>
                  <w:rFonts w:hint="eastAsia"/>
                  <w:lang w:eastAsia="zh-CN"/>
                </w:rPr>
                <w:t>22.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970" w:type="dxa"/>
          </w:tcPr>
          <w:p w14:paraId="0C3AC07C" w14:textId="34BCF62A" w:rsidR="00D66E1B" w:rsidRPr="00AC0D72" w:rsidRDefault="00D66E1B" w:rsidP="00D66E1B">
            <w:pPr>
              <w:jc w:val="left"/>
              <w:rPr>
                <w:ins w:id="3287" w:author="CATT" w:date="2025-10-03T16:31:00Z" w16du:dateUtc="2025-10-03T14:31:00Z"/>
                <w:lang w:eastAsia="zh-CN"/>
              </w:rPr>
            </w:pPr>
            <w:ins w:id="3288" w:author="CATT" w:date="2025-10-03T16:31:00Z" w16du:dateUtc="2025-10-03T14:31:00Z">
              <w:r>
                <w:t>Transfer of analytics context and analytics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503C7C6D" w:rsidR="00D66E1B" w:rsidRPr="00AC0D72" w:rsidRDefault="00D66E1B" w:rsidP="00D66E1B">
            <w:pPr>
              <w:jc w:val="left"/>
              <w:rPr>
                <w:ins w:id="3289" w:author="CATT" w:date="2025-10-03T16:31:00Z" w16du:dateUtc="2025-10-03T14:31:00Z"/>
                <w:lang w:eastAsia="ko-KR"/>
              </w:rPr>
            </w:pPr>
            <w:ins w:id="3290" w:author="CATT" w:date="2025-10-03T16:31:00Z" w16du:dateUtc="2025-10-03T14:31:00Z">
              <w:r>
                <w:t>TS 23.288 clause 6.1B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77777777" w:rsidR="00D66E1B" w:rsidRPr="00AC0D72" w:rsidRDefault="00D66E1B" w:rsidP="00D66E1B">
            <w:pPr>
              <w:jc w:val="center"/>
              <w:rPr>
                <w:ins w:id="3291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</w:tcPr>
          <w:p w14:paraId="7E8E5AA4" w14:textId="77777777" w:rsidR="00D66E1B" w:rsidRPr="00AC0D72" w:rsidRDefault="00D66E1B" w:rsidP="00D66E1B">
            <w:pPr>
              <w:jc w:val="center"/>
              <w:rPr>
                <w:ins w:id="3292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</w:tcPr>
          <w:p w14:paraId="36384A0D" w14:textId="3B7E5344" w:rsidR="00D66E1B" w:rsidRPr="00AC0D72" w:rsidRDefault="00D66E1B" w:rsidP="00D66E1B">
            <w:pPr>
              <w:jc w:val="center"/>
              <w:rPr>
                <w:ins w:id="3293" w:author="CATT" w:date="2025-10-03T16:31:00Z" w16du:dateUtc="2025-10-03T14:31:00Z"/>
                <w:lang w:eastAsia="ko-KR"/>
              </w:rPr>
            </w:pPr>
            <w:ins w:id="3294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287DB3F5" w14:textId="77777777" w:rsidR="00D66E1B" w:rsidRPr="00AC0D72" w:rsidRDefault="00D66E1B" w:rsidP="00D66E1B">
            <w:pPr>
              <w:jc w:val="center"/>
              <w:rPr>
                <w:ins w:id="3295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77777777" w:rsidR="00D66E1B" w:rsidRPr="00AC0D72" w:rsidRDefault="00D66E1B" w:rsidP="00D66E1B">
            <w:pPr>
              <w:jc w:val="center"/>
              <w:rPr>
                <w:ins w:id="3296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77777777" w:rsidR="00D66E1B" w:rsidRPr="00AC0D72" w:rsidRDefault="00D66E1B" w:rsidP="00D66E1B">
            <w:pPr>
              <w:jc w:val="center"/>
              <w:rPr>
                <w:ins w:id="3297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</w:tcPr>
          <w:p w14:paraId="5F28B316" w14:textId="77777777" w:rsidR="00D66E1B" w:rsidRPr="00AC0D72" w:rsidRDefault="00D66E1B" w:rsidP="00D66E1B">
            <w:pPr>
              <w:jc w:val="center"/>
              <w:rPr>
                <w:ins w:id="3298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</w:tcPr>
          <w:p w14:paraId="376B34C6" w14:textId="77777777" w:rsidR="00D66E1B" w:rsidRPr="00AC0D72" w:rsidRDefault="00D66E1B" w:rsidP="00D66E1B">
            <w:pPr>
              <w:jc w:val="center"/>
              <w:rPr>
                <w:ins w:id="3299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784D203B" w:rsidR="00D66E1B" w:rsidRPr="00AC0D72" w:rsidRDefault="00D66E1B" w:rsidP="00D66E1B">
            <w:pPr>
              <w:jc w:val="center"/>
              <w:rPr>
                <w:ins w:id="3300" w:author="CATT" w:date="2025-10-03T16:31:00Z" w16du:dateUtc="2025-10-03T14:31:00Z"/>
                <w:lang w:eastAsia="ko-KR"/>
              </w:rPr>
            </w:pPr>
            <w:ins w:id="3301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77777777" w:rsidR="00D66E1B" w:rsidRPr="00AC0D72" w:rsidRDefault="00D66E1B" w:rsidP="00D66E1B">
            <w:pPr>
              <w:jc w:val="center"/>
              <w:rPr>
                <w:ins w:id="3302" w:author="CATT" w:date="2025-10-03T16:31:00Z" w16du:dateUtc="2025-10-03T14:31:00Z"/>
                <w:lang w:eastAsia="ko-KR"/>
              </w:rPr>
            </w:pPr>
          </w:p>
        </w:tc>
      </w:tr>
      <w:tr w:rsidR="00D66E1B" w:rsidRPr="00AC0D72" w14:paraId="5C3B269F" w14:textId="77777777" w:rsidTr="00FA3519">
        <w:tc>
          <w:tcPr>
            <w:tcW w:w="546" w:type="dxa"/>
          </w:tcPr>
          <w:p w14:paraId="74FC9BBB" w14:textId="35698435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20</w:t>
            </w:r>
          </w:p>
        </w:tc>
        <w:tc>
          <w:tcPr>
            <w:tcW w:w="2970" w:type="dxa"/>
          </w:tcPr>
          <w:p w14:paraId="0AA878B7" w14:textId="200EDB37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Trained ML Model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4.2.0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90C0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C9C1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AB893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7FE7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3F25B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E5049D" w14:paraId="2566A877" w14:textId="01D3842F" w:rsidTr="00FA3519">
        <w:trPr>
          <w:del w:id="3303" w:author="Interdigital" w:date="2025-10-03T16:52:00Z"/>
        </w:trPr>
        <w:tc>
          <w:tcPr>
            <w:tcW w:w="546" w:type="dxa"/>
          </w:tcPr>
          <w:p w14:paraId="084E77B4" w14:textId="0F111BE8" w:rsidR="00D66E1B" w:rsidRPr="00AC0D72" w:rsidDel="00E5049D" w:rsidRDefault="00D66E1B" w:rsidP="00D66E1B">
            <w:pPr>
              <w:jc w:val="left"/>
              <w:rPr>
                <w:del w:id="3304" w:author="Interdigital" w:date="2025-10-03T16:52:00Z" w16du:dateUtc="2025-10-03T14:52:00Z"/>
              </w:rPr>
            </w:pPr>
            <w:del w:id="3305" w:author="Interdigital" w:date="2025-10-03T16:52:00Z" w16du:dateUtc="2025-10-03T14:52:00Z">
              <w:r w:rsidDel="00E5049D">
                <w:delText>22.21</w:delText>
              </w:r>
            </w:del>
          </w:p>
        </w:tc>
        <w:tc>
          <w:tcPr>
            <w:tcW w:w="2970" w:type="dxa"/>
          </w:tcPr>
          <w:p w14:paraId="4552E94A" w14:textId="1FF9A2F7" w:rsidR="00D66E1B" w:rsidRPr="00AC0D72" w:rsidDel="00E5049D" w:rsidRDefault="00D66E1B" w:rsidP="00D66E1B">
            <w:pPr>
              <w:jc w:val="left"/>
              <w:rPr>
                <w:del w:id="3306" w:author="Interdigital" w:date="2025-10-03T16:52:00Z" w16du:dateUtc="2025-10-03T14:52:00Z"/>
              </w:rPr>
            </w:pPr>
            <w:del w:id="3307" w:author="Interdigital" w:date="2025-10-03T16:52:00Z" w16du:dateUtc="2025-10-03T14:52:00Z">
              <w:r w:rsidRPr="00AC0D72" w:rsidDel="00E5049D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22A37308" w:rsidR="00D66E1B" w:rsidRPr="00AC0D72" w:rsidDel="00E5049D" w:rsidRDefault="00D66E1B" w:rsidP="00D66E1B">
            <w:pPr>
              <w:jc w:val="left"/>
              <w:rPr>
                <w:del w:id="3308" w:author="Interdigital" w:date="2025-10-03T16:52:00Z" w16du:dateUtc="2025-10-03T14:52:00Z"/>
                <w:lang w:eastAsia="ko-KR"/>
              </w:rPr>
            </w:pPr>
            <w:del w:id="3309" w:author="Interdigital" w:date="2025-10-03T16:52:00Z" w16du:dateUtc="2025-10-03T14:52:00Z">
              <w:r w:rsidRPr="00AC0D72" w:rsidDel="00E5049D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7380C31C" w:rsidR="00D66E1B" w:rsidRPr="00AC0D72" w:rsidDel="00E5049D" w:rsidRDefault="00D66E1B" w:rsidP="00D66E1B">
            <w:pPr>
              <w:jc w:val="center"/>
              <w:rPr>
                <w:del w:id="3310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</w:tcPr>
          <w:p w14:paraId="389526CA" w14:textId="2DC9F4C5" w:rsidR="00D66E1B" w:rsidRPr="00AC0D72" w:rsidDel="00E5049D" w:rsidRDefault="00D66E1B" w:rsidP="00D66E1B">
            <w:pPr>
              <w:jc w:val="center"/>
              <w:rPr>
                <w:del w:id="3311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</w:tcPr>
          <w:p w14:paraId="4CFDE906" w14:textId="5B5E0951" w:rsidR="00D66E1B" w:rsidRPr="00AC0D72" w:rsidDel="00E5049D" w:rsidRDefault="00D66E1B" w:rsidP="00D66E1B">
            <w:pPr>
              <w:jc w:val="center"/>
              <w:rPr>
                <w:del w:id="3312" w:author="Interdigital" w:date="2025-10-03T16:52:00Z" w16du:dateUtc="2025-10-03T14:52:00Z"/>
                <w:lang w:eastAsia="ko-KR"/>
              </w:rPr>
            </w:pPr>
            <w:del w:id="3313" w:author="Interdigital" w:date="2025-10-03T16:52:00Z" w16du:dateUtc="2025-10-03T14:52:00Z">
              <w:r w:rsidRPr="00AC0D72" w:rsidDel="00E5049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419842B7" w:rsidR="00D66E1B" w:rsidRPr="00AC0D72" w:rsidDel="00E5049D" w:rsidRDefault="00D66E1B" w:rsidP="00D66E1B">
            <w:pPr>
              <w:jc w:val="center"/>
              <w:rPr>
                <w:del w:id="3314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09443B9A" w:rsidR="00D66E1B" w:rsidRPr="00AC0D72" w:rsidDel="00E5049D" w:rsidRDefault="00D66E1B" w:rsidP="00D66E1B">
            <w:pPr>
              <w:jc w:val="center"/>
              <w:rPr>
                <w:del w:id="3315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19AF439C" w:rsidR="00D66E1B" w:rsidRPr="00AC0D72" w:rsidDel="00E5049D" w:rsidRDefault="00D66E1B" w:rsidP="00D66E1B">
            <w:pPr>
              <w:jc w:val="center"/>
              <w:rPr>
                <w:del w:id="3316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</w:tcPr>
          <w:p w14:paraId="4E85CC92" w14:textId="73C18824" w:rsidR="00D66E1B" w:rsidRPr="00AC0D72" w:rsidDel="00E5049D" w:rsidRDefault="00D66E1B" w:rsidP="00D66E1B">
            <w:pPr>
              <w:jc w:val="center"/>
              <w:rPr>
                <w:del w:id="3317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</w:tcPr>
          <w:p w14:paraId="7E05CC03" w14:textId="6290D06D" w:rsidR="00D66E1B" w:rsidRPr="00AC0D72" w:rsidDel="00E5049D" w:rsidRDefault="00D66E1B" w:rsidP="00D66E1B">
            <w:pPr>
              <w:jc w:val="center"/>
              <w:rPr>
                <w:del w:id="3318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495C21AF" w:rsidR="00D66E1B" w:rsidRPr="00AC0D72" w:rsidDel="00E5049D" w:rsidRDefault="00D66E1B" w:rsidP="00D66E1B">
            <w:pPr>
              <w:jc w:val="center"/>
              <w:rPr>
                <w:del w:id="3319" w:author="Interdigital" w:date="2025-10-03T16:52:00Z" w16du:dateUtc="2025-10-03T14:52:00Z"/>
                <w:lang w:eastAsia="ko-KR"/>
              </w:rPr>
            </w:pPr>
            <w:del w:id="3320" w:author="Interdigital" w:date="2025-10-03T16:52:00Z" w16du:dateUtc="2025-10-03T14:52:00Z">
              <w:r w:rsidRPr="00AC0D72" w:rsidDel="00E5049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851069" w:rsidR="00D66E1B" w:rsidRPr="00AC0D72" w:rsidDel="00E5049D" w:rsidRDefault="00D66E1B" w:rsidP="00D66E1B">
            <w:pPr>
              <w:jc w:val="center"/>
              <w:rPr>
                <w:del w:id="3321" w:author="Interdigital" w:date="2025-10-03T16:52:00Z" w16du:dateUtc="2025-10-03T14:52:00Z"/>
                <w:lang w:eastAsia="ko-KR"/>
              </w:rPr>
            </w:pPr>
          </w:p>
        </w:tc>
      </w:tr>
      <w:tr w:rsidR="00D66E1B" w:rsidRPr="00AC0D72" w14:paraId="13ABB32E" w14:textId="77777777" w:rsidTr="00FA3519">
        <w:tc>
          <w:tcPr>
            <w:tcW w:w="546" w:type="dxa"/>
          </w:tcPr>
          <w:p w14:paraId="403B8070" w14:textId="573E2DB9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22</w:t>
            </w:r>
          </w:p>
        </w:tc>
        <w:tc>
          <w:tcPr>
            <w:tcW w:w="2970" w:type="dxa"/>
          </w:tcPr>
          <w:p w14:paraId="5DFE69DD" w14:textId="4368CB9C" w:rsidR="00D66E1B" w:rsidRPr="00AC0D72" w:rsidRDefault="00D66E1B" w:rsidP="00D66E1B">
            <w:pPr>
              <w:jc w:val="left"/>
            </w:pPr>
            <w:r w:rsidRPr="00AC0D72">
              <w:t>Horizontal federated learning)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18C221F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5.3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462A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03D0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5616BBB" w14:textId="4ED625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BDA3F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ECE7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2EB0C7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BE2137" w14:textId="77777777" w:rsidTr="00FA3519">
        <w:tc>
          <w:tcPr>
            <w:tcW w:w="546" w:type="dxa"/>
          </w:tcPr>
          <w:p w14:paraId="56020E36" w14:textId="076CE60E" w:rsidR="00D66E1B" w:rsidRPr="00AC0D72" w:rsidRDefault="00D66E1B" w:rsidP="00D66E1B">
            <w:pPr>
              <w:jc w:val="left"/>
            </w:pPr>
            <w:r>
              <w:t>22.23</w:t>
            </w:r>
          </w:p>
        </w:tc>
        <w:tc>
          <w:tcPr>
            <w:tcW w:w="2970" w:type="dxa"/>
          </w:tcPr>
          <w:p w14:paraId="27E7FFE4" w14:textId="77C26460" w:rsidR="00D66E1B" w:rsidRPr="00AC0D72" w:rsidRDefault="00D66E1B" w:rsidP="00D66E1B">
            <w:pPr>
              <w:jc w:val="left"/>
            </w:pPr>
            <w:r w:rsidRPr="00AE6048">
              <w:rPr>
                <w:lang w:eastAsia="ko-KR"/>
              </w:rPr>
              <w:t>Procedure for ML Model Training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791A70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23.288 clause </w:t>
            </w:r>
            <w:r>
              <w:rPr>
                <w:lang w:eastAsia="ko-KR"/>
              </w:rPr>
              <w:t>6.2F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7DC2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36D7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AD262C5" w14:textId="468688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34883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FE6C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40ADD1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36CA6" w14:textId="77777777" w:rsidTr="00FA3519">
        <w:tc>
          <w:tcPr>
            <w:tcW w:w="546" w:type="dxa"/>
          </w:tcPr>
          <w:p w14:paraId="050E86FE" w14:textId="29C227B1" w:rsidR="00D66E1B" w:rsidRPr="00AC0D72" w:rsidRDefault="00D66E1B" w:rsidP="00D66E1B">
            <w:pPr>
              <w:jc w:val="left"/>
            </w:pPr>
            <w:r>
              <w:t>22.24</w:t>
            </w:r>
          </w:p>
        </w:tc>
        <w:tc>
          <w:tcPr>
            <w:tcW w:w="2970" w:type="dxa"/>
          </w:tcPr>
          <w:p w14:paraId="195D74AD" w14:textId="7FBF5246" w:rsidR="00D66E1B" w:rsidRPr="00AC0D72" w:rsidRDefault="00D66E1B" w:rsidP="00D66E1B">
            <w:pPr>
              <w:jc w:val="left"/>
            </w:pPr>
            <w:r w:rsidRPr="00AC0D72">
              <w:t>Analytics / ML model Accuracy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1E5A3C7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23.288 clause 5C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7BEA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E33B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07B751C" w14:textId="0CF7DD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B05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07E5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784F39D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DB7D80D" w14:textId="77777777" w:rsidTr="00CF4D4C">
        <w:tc>
          <w:tcPr>
            <w:tcW w:w="546" w:type="dxa"/>
            <w:shd w:val="clear" w:color="auto" w:fill="FFFFFF" w:themeFill="background1"/>
          </w:tcPr>
          <w:p w14:paraId="70031699" w14:textId="23882BDD" w:rsidR="00D66E1B" w:rsidRPr="00AC0D72" w:rsidRDefault="00D66E1B" w:rsidP="00D66E1B">
            <w:pPr>
              <w:jc w:val="left"/>
            </w:pPr>
            <w:r>
              <w:t>22.25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4186D275" w14:textId="77777777" w:rsidR="00D66E1B" w:rsidRPr="00AC0D72" w:rsidRDefault="00D66E1B" w:rsidP="00D66E1B">
            <w:pPr>
              <w:jc w:val="left"/>
            </w:pPr>
            <w:r w:rsidRPr="00AC0D72">
              <w:t>Member UE selection assistance functionality for application operation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68F51EC" w14:textId="77777777" w:rsidTr="00CF4D4C">
        <w:tc>
          <w:tcPr>
            <w:tcW w:w="546" w:type="dxa"/>
            <w:shd w:val="clear" w:color="auto" w:fill="FFFFFF" w:themeFill="background1"/>
          </w:tcPr>
          <w:p w14:paraId="60E82C35" w14:textId="4C7069A1" w:rsidR="00D66E1B" w:rsidRPr="00AC0D72" w:rsidRDefault="00D66E1B" w:rsidP="00D66E1B">
            <w:pPr>
              <w:jc w:val="left"/>
            </w:pPr>
            <w:r>
              <w:t>22</w:t>
            </w:r>
            <w:r w:rsidRPr="00AC0D72">
              <w:t>.</w:t>
            </w:r>
            <w:r>
              <w:t>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5F4E404" w14:textId="77777777" w:rsidR="00D66E1B" w:rsidRPr="00AC0D72" w:rsidRDefault="00D66E1B" w:rsidP="00D66E1B">
            <w:pPr>
              <w:jc w:val="left"/>
            </w:pPr>
            <w:r w:rsidRPr="00AC0D72">
              <w:t>AI/ML based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5.18, 6.22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49284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83EA28" w14:textId="77777777" w:rsidTr="00CF4D4C">
        <w:tc>
          <w:tcPr>
            <w:tcW w:w="546" w:type="dxa"/>
            <w:shd w:val="clear" w:color="auto" w:fill="FFFFFF" w:themeFill="background1"/>
          </w:tcPr>
          <w:p w14:paraId="43466D93" w14:textId="6B1F45EC" w:rsidR="00D66E1B" w:rsidRPr="00AC0D72" w:rsidRDefault="00D66E1B" w:rsidP="00D66E1B">
            <w:pPr>
              <w:jc w:val="left"/>
            </w:pPr>
            <w:r>
              <w:t>22</w:t>
            </w:r>
            <w:r w:rsidRPr="00AC0D72">
              <w:t>.</w:t>
            </w:r>
            <w:r>
              <w:t>27</w:t>
            </w:r>
          </w:p>
        </w:tc>
        <w:tc>
          <w:tcPr>
            <w:tcW w:w="2970" w:type="dxa"/>
            <w:shd w:val="clear" w:color="auto" w:fill="FFFFFF" w:themeFill="background1"/>
          </w:tcPr>
          <w:p w14:paraId="7FE68BFF" w14:textId="77777777" w:rsidR="00D66E1B" w:rsidRPr="00AC0D72" w:rsidRDefault="00D66E1B" w:rsidP="00D66E1B">
            <w:pPr>
              <w:jc w:val="left"/>
            </w:pPr>
            <w:r w:rsidRPr="00AC0D72">
              <w:t>Vertical Federated Learning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5.4</w:t>
            </w:r>
            <w:r>
              <w:rPr>
                <w:lang w:eastAsia="ko-KR"/>
              </w:rPr>
              <w:t xml:space="preserve"> and clause </w:t>
            </w:r>
            <w:r w:rsidRPr="0051736F">
              <w:rPr>
                <w:lang w:eastAsia="ko-KR"/>
              </w:rPr>
              <w:t>6.2H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C8EB12D" w14:textId="77777777" w:rsidTr="00CF4D4C">
        <w:trPr>
          <w:ins w:id="3322" w:author="CATT" w:date="2025-10-03T16:31:00Z"/>
        </w:trPr>
        <w:tc>
          <w:tcPr>
            <w:tcW w:w="546" w:type="dxa"/>
            <w:shd w:val="clear" w:color="auto" w:fill="FFFFFF" w:themeFill="background1"/>
          </w:tcPr>
          <w:p w14:paraId="56E58D5C" w14:textId="5D1E821A" w:rsidR="00D66E1B" w:rsidRDefault="00D66E1B" w:rsidP="00D66E1B">
            <w:pPr>
              <w:jc w:val="left"/>
              <w:rPr>
                <w:ins w:id="3323" w:author="CATT" w:date="2025-10-03T16:31:00Z" w16du:dateUtc="2025-10-03T14:31:00Z"/>
              </w:rPr>
            </w:pPr>
            <w:ins w:id="3324" w:author="CATT" w:date="2025-10-03T16:31:00Z" w16du:dateUtc="2025-10-03T14:31:00Z">
              <w:r>
                <w:rPr>
                  <w:rFonts w:hint="eastAsia"/>
                  <w:lang w:eastAsia="zh-CN"/>
                </w:rPr>
                <w:t>22.28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767202A6" w:rsidR="00D66E1B" w:rsidRPr="00AC0D72" w:rsidRDefault="00D66E1B" w:rsidP="00D66E1B">
            <w:pPr>
              <w:jc w:val="left"/>
              <w:rPr>
                <w:ins w:id="3325" w:author="CATT" w:date="2025-10-03T16:31:00Z" w16du:dateUtc="2025-10-03T14:31:00Z"/>
              </w:rPr>
            </w:pPr>
            <w:ins w:id="3326" w:author="CATT" w:date="2025-10-03T16:31:00Z" w16du:dateUtc="2025-10-03T14:31:00Z">
              <w:r>
                <w:t>Triggers for network analytics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EDC8707" w:rsidR="00D66E1B" w:rsidRPr="00AC0D72" w:rsidRDefault="00D66E1B" w:rsidP="00D66E1B">
            <w:pPr>
              <w:jc w:val="left"/>
              <w:rPr>
                <w:ins w:id="3327" w:author="CATT" w:date="2025-10-03T16:31:00Z" w16du:dateUtc="2025-10-03T14:31:00Z"/>
                <w:lang w:eastAsia="ko-KR"/>
              </w:rPr>
            </w:pPr>
            <w:ins w:id="3328" w:author="CATT" w:date="2025-10-03T16:31:00Z" w16du:dateUtc="2025-10-03T14:31:00Z">
              <w:r>
                <w:t>TS 23.501 clause 5.3.5, 5.6.15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77777777" w:rsidR="00D66E1B" w:rsidRPr="00AC0D72" w:rsidRDefault="00D66E1B" w:rsidP="00D66E1B">
            <w:pPr>
              <w:jc w:val="center"/>
              <w:rPr>
                <w:ins w:id="3329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77777777" w:rsidR="00D66E1B" w:rsidRPr="00AC0D72" w:rsidRDefault="00D66E1B" w:rsidP="00D66E1B">
            <w:pPr>
              <w:jc w:val="center"/>
              <w:rPr>
                <w:ins w:id="3330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3D34E099" w:rsidR="00D66E1B" w:rsidRPr="00AC0D72" w:rsidRDefault="00D66E1B" w:rsidP="00D66E1B">
            <w:pPr>
              <w:jc w:val="center"/>
              <w:rPr>
                <w:ins w:id="3331" w:author="CATT" w:date="2025-10-03T16:31:00Z" w16du:dateUtc="2025-10-03T14:31:00Z"/>
                <w:lang w:eastAsia="ko-KR"/>
              </w:rPr>
            </w:pPr>
            <w:ins w:id="3332" w:author="CATT" w:date="2025-10-03T16:31:00Z" w16du:dateUtc="2025-10-03T14:3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7777777" w:rsidR="00D66E1B" w:rsidRPr="00AC0D72" w:rsidRDefault="00D66E1B" w:rsidP="00D66E1B">
            <w:pPr>
              <w:jc w:val="center"/>
              <w:rPr>
                <w:ins w:id="3333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77777777" w:rsidR="00D66E1B" w:rsidRPr="00AC0D72" w:rsidRDefault="00D66E1B" w:rsidP="00D66E1B">
            <w:pPr>
              <w:jc w:val="center"/>
              <w:rPr>
                <w:ins w:id="3334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77777777" w:rsidR="00D66E1B" w:rsidRPr="00AC0D72" w:rsidRDefault="00D66E1B" w:rsidP="00D66E1B">
            <w:pPr>
              <w:jc w:val="center"/>
              <w:rPr>
                <w:ins w:id="3335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77777777" w:rsidR="00D66E1B" w:rsidRPr="00AC0D72" w:rsidRDefault="00D66E1B" w:rsidP="00D66E1B">
            <w:pPr>
              <w:jc w:val="center"/>
              <w:rPr>
                <w:ins w:id="3336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77777777" w:rsidR="00D66E1B" w:rsidRPr="00AC0D72" w:rsidRDefault="00D66E1B" w:rsidP="00D66E1B">
            <w:pPr>
              <w:jc w:val="center"/>
              <w:rPr>
                <w:ins w:id="3337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30992B3E" w:rsidR="00D66E1B" w:rsidRPr="00AC0D72" w:rsidRDefault="00D66E1B" w:rsidP="00D66E1B">
            <w:pPr>
              <w:jc w:val="center"/>
              <w:rPr>
                <w:ins w:id="3338" w:author="CATT" w:date="2025-10-03T16:31:00Z" w16du:dateUtc="2025-10-03T14:31:00Z"/>
                <w:lang w:eastAsia="ko-KR"/>
              </w:rPr>
            </w:pPr>
            <w:ins w:id="3339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77777777" w:rsidR="00D66E1B" w:rsidRPr="00AC0D72" w:rsidRDefault="00D66E1B" w:rsidP="00D66E1B">
            <w:pPr>
              <w:jc w:val="center"/>
              <w:rPr>
                <w:ins w:id="3340" w:author="CATT" w:date="2025-10-03T16:31:00Z" w16du:dateUtc="2025-10-03T14:31:00Z"/>
                <w:lang w:eastAsia="ko-KR"/>
              </w:rPr>
            </w:pPr>
          </w:p>
        </w:tc>
      </w:tr>
      <w:tr w:rsidR="006742E0" w:rsidRPr="00191AF0" w14:paraId="2A4894E9" w14:textId="77777777" w:rsidTr="00930A2E">
        <w:trPr>
          <w:ins w:id="3341" w:author="Interdigital" w:date="2025-10-03T16:52:00Z"/>
        </w:trPr>
        <w:tc>
          <w:tcPr>
            <w:tcW w:w="546" w:type="dxa"/>
            <w:shd w:val="clear" w:color="auto" w:fill="FFFFFF" w:themeFill="background1"/>
          </w:tcPr>
          <w:p w14:paraId="011A95EA" w14:textId="5D5D17A6" w:rsidR="006742E0" w:rsidRPr="00191AF0" w:rsidRDefault="006742E0" w:rsidP="00930A2E">
            <w:pPr>
              <w:jc w:val="left"/>
              <w:rPr>
                <w:ins w:id="3342" w:author="Interdigital" w:date="2025-10-03T16:52:00Z" w16du:dateUtc="2025-10-03T14:52:00Z"/>
              </w:rPr>
            </w:pPr>
            <w:ins w:id="3343" w:author="Interdigital" w:date="2025-10-03T16:52:00Z" w16du:dateUtc="2025-10-03T14:52:00Z">
              <w:r w:rsidRPr="00191AF0">
                <w:t>22.</w:t>
              </w:r>
              <w:r w:rsidR="000278C4">
                <w:t>29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77777777" w:rsidR="006742E0" w:rsidRPr="00191AF0" w:rsidRDefault="006742E0" w:rsidP="00930A2E">
            <w:pPr>
              <w:jc w:val="left"/>
              <w:rPr>
                <w:ins w:id="3344" w:author="Interdigital" w:date="2025-10-03T16:52:00Z" w16du:dateUtc="2025-10-03T14:52:00Z"/>
              </w:rPr>
            </w:pPr>
            <w:ins w:id="3345" w:author="Interdigital" w:date="2025-10-03T16:52:00Z" w16du:dateUtc="2025-10-03T14:52:00Z">
              <w:r w:rsidRPr="00191AF0">
                <w:t>Data Collection</w:t>
              </w:r>
              <w:r>
                <w:t xml:space="preserve"> from an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77777777" w:rsidR="006742E0" w:rsidRPr="00191AF0" w:rsidRDefault="006742E0" w:rsidP="00930A2E">
            <w:pPr>
              <w:jc w:val="left"/>
              <w:rPr>
                <w:ins w:id="3346" w:author="Interdigital" w:date="2025-10-03T16:52:00Z" w16du:dateUtc="2025-10-03T14:52:00Z"/>
                <w:lang w:eastAsia="ko-KR"/>
              </w:rPr>
            </w:pPr>
            <w:ins w:id="3347" w:author="Interdigital" w:date="2025-10-03T16:52:00Z" w16du:dateUtc="2025-10-03T14:52:00Z">
              <w:r>
                <w:rPr>
                  <w:lang w:eastAsia="ko-KR"/>
                </w:rPr>
                <w:t>TS 23.501 clause 5.20a and TS 23.502 clause 4.15.2a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7777777" w:rsidR="006742E0" w:rsidRPr="00191AF0" w:rsidRDefault="006742E0" w:rsidP="00930A2E">
            <w:pPr>
              <w:jc w:val="center"/>
              <w:rPr>
                <w:ins w:id="3348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77777777" w:rsidR="006742E0" w:rsidRPr="00191AF0" w:rsidRDefault="006742E0" w:rsidP="00930A2E">
            <w:pPr>
              <w:jc w:val="center"/>
              <w:rPr>
                <w:ins w:id="3349" w:author="Interdigital" w:date="2025-10-03T16:52:00Z" w16du:dateUtc="2025-10-03T14:52:00Z"/>
                <w:lang w:eastAsia="ko-KR"/>
              </w:rPr>
            </w:pPr>
            <w:ins w:id="3350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77777777" w:rsidR="006742E0" w:rsidRPr="00191AF0" w:rsidRDefault="006742E0" w:rsidP="00930A2E">
            <w:pPr>
              <w:jc w:val="center"/>
              <w:rPr>
                <w:ins w:id="3351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77777777" w:rsidR="006742E0" w:rsidRPr="00191AF0" w:rsidRDefault="006742E0" w:rsidP="00930A2E">
            <w:pPr>
              <w:jc w:val="center"/>
              <w:rPr>
                <w:ins w:id="3352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77777777" w:rsidR="006742E0" w:rsidRPr="00191AF0" w:rsidRDefault="006742E0" w:rsidP="00930A2E">
            <w:pPr>
              <w:jc w:val="center"/>
              <w:rPr>
                <w:ins w:id="3353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7777777" w:rsidR="006742E0" w:rsidRPr="00191AF0" w:rsidRDefault="006742E0" w:rsidP="00930A2E">
            <w:pPr>
              <w:jc w:val="center"/>
              <w:rPr>
                <w:ins w:id="3354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77777777" w:rsidR="006742E0" w:rsidRPr="00191AF0" w:rsidRDefault="006742E0" w:rsidP="00930A2E">
            <w:pPr>
              <w:jc w:val="center"/>
              <w:rPr>
                <w:ins w:id="3355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77777777" w:rsidR="006742E0" w:rsidRPr="00191AF0" w:rsidRDefault="006742E0" w:rsidP="00930A2E">
            <w:pPr>
              <w:jc w:val="center"/>
              <w:rPr>
                <w:ins w:id="3356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77777777" w:rsidR="006742E0" w:rsidRPr="00191AF0" w:rsidRDefault="006742E0" w:rsidP="00930A2E">
            <w:pPr>
              <w:jc w:val="center"/>
              <w:rPr>
                <w:ins w:id="3357" w:author="Interdigital" w:date="2025-10-03T16:52:00Z" w16du:dateUtc="2025-10-03T14:52:00Z"/>
                <w:lang w:eastAsia="ko-KR"/>
              </w:rPr>
            </w:pPr>
            <w:ins w:id="3358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77777777" w:rsidR="006742E0" w:rsidRPr="00191AF0" w:rsidRDefault="006742E0" w:rsidP="00930A2E">
            <w:pPr>
              <w:jc w:val="center"/>
              <w:rPr>
                <w:ins w:id="3359" w:author="Interdigital" w:date="2025-10-03T16:52:00Z" w16du:dateUtc="2025-10-03T14:52:00Z"/>
                <w:lang w:eastAsia="ko-KR"/>
              </w:rPr>
            </w:pPr>
          </w:p>
        </w:tc>
      </w:tr>
      <w:tr w:rsidR="006742E0" w:rsidRPr="00191AF0" w14:paraId="705648AD" w14:textId="77777777" w:rsidTr="00930A2E">
        <w:trPr>
          <w:ins w:id="3360" w:author="Interdigital" w:date="2025-10-03T16:52:00Z"/>
        </w:trPr>
        <w:tc>
          <w:tcPr>
            <w:tcW w:w="546" w:type="dxa"/>
            <w:shd w:val="clear" w:color="auto" w:fill="FFFFFF" w:themeFill="background1"/>
          </w:tcPr>
          <w:p w14:paraId="3D85724E" w14:textId="7DED445C" w:rsidR="006742E0" w:rsidRPr="00191AF0" w:rsidRDefault="006742E0" w:rsidP="00930A2E">
            <w:pPr>
              <w:jc w:val="left"/>
              <w:rPr>
                <w:ins w:id="3361" w:author="Interdigital" w:date="2025-10-03T16:52:00Z" w16du:dateUtc="2025-10-03T14:52:00Z"/>
              </w:rPr>
            </w:pPr>
            <w:ins w:id="3362" w:author="Interdigital" w:date="2025-10-03T16:52:00Z" w16du:dateUtc="2025-10-03T14:52:00Z">
              <w:r>
                <w:t>22.</w:t>
              </w:r>
              <w:r w:rsidR="000278C4">
                <w:t>30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7777777" w:rsidR="006742E0" w:rsidRPr="00191AF0" w:rsidRDefault="006742E0" w:rsidP="00930A2E">
            <w:pPr>
              <w:jc w:val="left"/>
              <w:rPr>
                <w:ins w:id="3363" w:author="Interdigital" w:date="2025-10-03T16:52:00Z" w16du:dateUtc="2025-10-03T14:52:00Z"/>
              </w:rPr>
            </w:pPr>
            <w:ins w:id="3364" w:author="Interdigital" w:date="2025-10-03T16:52:00Z" w16du:dateUtc="2025-10-03T14:52:00Z">
              <w:r w:rsidRPr="00A9612F">
                <w:t>Event exposure controlled by a DCCF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7777777" w:rsidR="006742E0" w:rsidRDefault="006742E0" w:rsidP="00930A2E">
            <w:pPr>
              <w:jc w:val="left"/>
              <w:rPr>
                <w:ins w:id="3365" w:author="Interdigital" w:date="2025-10-03T16:52:00Z" w16du:dateUtc="2025-10-03T14:52:00Z"/>
                <w:lang w:eastAsia="ko-KR"/>
              </w:rPr>
            </w:pPr>
            <w:ins w:id="3366" w:author="Interdigital" w:date="2025-10-03T16:52:00Z" w16du:dateUtc="2025-10-03T14:52:00Z">
              <w:r>
                <w:rPr>
                  <w:lang w:eastAsia="ko-KR"/>
                </w:rPr>
                <w:t>TS 23.502 clause 4.15.8 and TS 23.288 6.1.4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77777777" w:rsidR="006742E0" w:rsidRPr="00191AF0" w:rsidRDefault="006742E0" w:rsidP="00930A2E">
            <w:pPr>
              <w:jc w:val="center"/>
              <w:rPr>
                <w:ins w:id="3367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77777777" w:rsidR="006742E0" w:rsidRDefault="006742E0" w:rsidP="00930A2E">
            <w:pPr>
              <w:jc w:val="center"/>
              <w:rPr>
                <w:ins w:id="3368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77777777" w:rsidR="006742E0" w:rsidRPr="00191AF0" w:rsidRDefault="006742E0" w:rsidP="00930A2E">
            <w:pPr>
              <w:jc w:val="center"/>
              <w:rPr>
                <w:ins w:id="3369" w:author="Interdigital" w:date="2025-10-03T16:52:00Z" w16du:dateUtc="2025-10-03T14:52:00Z"/>
                <w:lang w:eastAsia="ko-KR"/>
              </w:rPr>
            </w:pPr>
            <w:ins w:id="3370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77777777" w:rsidR="006742E0" w:rsidRPr="00191AF0" w:rsidRDefault="006742E0" w:rsidP="00930A2E">
            <w:pPr>
              <w:jc w:val="center"/>
              <w:rPr>
                <w:ins w:id="3371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77777777" w:rsidR="006742E0" w:rsidRPr="00191AF0" w:rsidRDefault="006742E0" w:rsidP="00930A2E">
            <w:pPr>
              <w:jc w:val="center"/>
              <w:rPr>
                <w:ins w:id="3372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77777777" w:rsidR="006742E0" w:rsidRPr="00191AF0" w:rsidRDefault="006742E0" w:rsidP="00930A2E">
            <w:pPr>
              <w:jc w:val="center"/>
              <w:rPr>
                <w:ins w:id="3373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77777777" w:rsidR="006742E0" w:rsidRPr="00191AF0" w:rsidRDefault="006742E0" w:rsidP="00930A2E">
            <w:pPr>
              <w:jc w:val="center"/>
              <w:rPr>
                <w:ins w:id="3374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77777777" w:rsidR="006742E0" w:rsidRPr="00191AF0" w:rsidRDefault="006742E0" w:rsidP="00930A2E">
            <w:pPr>
              <w:jc w:val="center"/>
              <w:rPr>
                <w:ins w:id="3375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7777777" w:rsidR="006742E0" w:rsidRDefault="006742E0" w:rsidP="00930A2E">
            <w:pPr>
              <w:jc w:val="center"/>
              <w:rPr>
                <w:ins w:id="3376" w:author="Interdigital" w:date="2025-10-03T16:52:00Z" w16du:dateUtc="2025-10-03T14:52:00Z"/>
                <w:lang w:eastAsia="ko-KR"/>
              </w:rPr>
            </w:pPr>
            <w:ins w:id="3377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7777777" w:rsidR="006742E0" w:rsidRPr="00191AF0" w:rsidRDefault="006742E0" w:rsidP="00930A2E">
            <w:pPr>
              <w:jc w:val="center"/>
              <w:rPr>
                <w:ins w:id="3378" w:author="Interdigital" w:date="2025-10-03T16:52:00Z" w16du:dateUtc="2025-10-03T14:52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</w:t>
            </w:r>
            <w:proofErr w:type="spellStart"/>
            <w:r w:rsidRPr="00AC0D72">
              <w:t>Sidelink</w:t>
            </w:r>
            <w:proofErr w:type="spellEnd"/>
            <w:r w:rsidRPr="00AC0D72">
              <w:t xml:space="preserve"> support, including unicast, groupcast, and new PC5 QoS </w:t>
            </w:r>
            <w:proofErr w:type="gramStart"/>
            <w:r w:rsidRPr="00AC0D72">
              <w:t>model;</w:t>
            </w:r>
            <w:proofErr w:type="gramEnd"/>
            <w:r w:rsidRPr="00AC0D72">
              <w:t xml:space="preserve">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t xml:space="preserve">Additionally </w:t>
            </w:r>
            <w:ins w:id="3379" w:author="LGE" w:date="2025-10-03T17:00:00Z" w16du:dateUtc="2025-10-03T15:00:00Z">
              <w:r w:rsidR="00337D90">
                <w:t xml:space="preserve">V2X </w:t>
              </w:r>
            </w:ins>
            <w:r w:rsidRPr="00AC0D72">
              <w:t xml:space="preserve">over </w:t>
            </w:r>
            <w:proofErr w:type="spellStart"/>
            <w:r w:rsidRPr="00AC0D72">
              <w:t>Uu</w:t>
            </w:r>
            <w:proofErr w:type="spellEnd"/>
            <w:del w:id="3380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3381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3382" w:author="LGE" w:date="2025-10-03T17:01:00Z" w16du:dateUtc="2025-10-03T15:01:00Z"/>
                <w:lang w:eastAsia="ko-KR"/>
              </w:rPr>
            </w:pPr>
            <w:ins w:id="3383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3384" w:author="LGE" w:date="2025-10-03T17:01:00Z" w16du:dateUtc="2025-10-03T15:01:00Z"/>
              </w:rPr>
            </w:pPr>
            <w:ins w:id="3385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3386" w:author="LGE" w:date="2025-10-03T17:01:00Z" w16du:dateUtc="2025-10-03T15:01:00Z"/>
                <w:lang w:eastAsia="ko-KR"/>
              </w:rPr>
            </w:pPr>
            <w:ins w:id="3387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3388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3389" w:author="LGE" w:date="2025-10-03T17:01:00Z" w16du:dateUtc="2025-10-03T15:01:00Z"/>
                <w:lang w:eastAsia="ko-KR"/>
              </w:rPr>
            </w:pPr>
            <w:ins w:id="3390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3391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3392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3393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3394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3395" w:author="LGE" w:date="2025-10-03T17:01:00Z" w16du:dateUtc="2025-10-03T15:01:00Z"/>
                <w:lang w:eastAsia="ko-KR"/>
              </w:rPr>
            </w:pPr>
            <w:ins w:id="3396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3397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3398" w:author="LGE" w:date="2025-10-03T17:01:00Z" w16du:dateUtc="2025-10-03T15:01:00Z"/>
                <w:lang w:eastAsia="ko-KR"/>
              </w:rPr>
            </w:pPr>
            <w:ins w:id="3399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3400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3401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3402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3403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proofErr w:type="spellStart"/>
            <w:r w:rsidRPr="00AC0D72">
              <w:rPr>
                <w:b/>
                <w:bCs/>
              </w:rPr>
              <w:t>ProSe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(e.g., 5G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3404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3405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 xml:space="preserve">Detect and </w:t>
            </w:r>
            <w:proofErr w:type="gramStart"/>
            <w:r w:rsidRPr="00AC0D72">
              <w:t>Avoid</w:t>
            </w:r>
            <w:proofErr w:type="gramEnd"/>
            <w:r w:rsidRPr="00AC0D72">
              <w:t xml:space="preserve">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3406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3407" w:author="LGE" w:date="2025-10-03T17:02:00Z" w16du:dateUtc="2025-10-03T15:02:00Z"/>
                <w:lang w:val="en-US" w:eastAsia="ko-KR"/>
              </w:rPr>
            </w:pPr>
            <w:ins w:id="3408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3409" w:author="LGE" w:date="2025-10-03T17:02:00Z" w16du:dateUtc="2025-10-03T15:02:00Z"/>
              </w:rPr>
            </w:pPr>
            <w:ins w:id="3410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3411" w:author="LGE" w:date="2025-10-03T17:02:00Z" w16du:dateUtc="2025-10-03T15:02:00Z"/>
                <w:lang w:eastAsia="ko-KR"/>
              </w:rPr>
            </w:pPr>
            <w:ins w:id="3412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3413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3414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3415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3416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3417" w:author="LGE" w:date="2025-10-03T17:02:00Z" w16du:dateUtc="2025-10-03T15:02:00Z"/>
                <w:lang w:eastAsia="ko-KR"/>
              </w:rPr>
            </w:pPr>
            <w:ins w:id="3418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3419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3420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3421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3422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3423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and </w:t>
            </w:r>
            <w:proofErr w:type="spellStart"/>
            <w:r w:rsidRPr="00AC0D72">
              <w:t>eRedCap</w:t>
            </w:r>
            <w:proofErr w:type="spellEnd"/>
            <w:r w:rsidRPr="00AC0D72">
              <w:t xml:space="preserve">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proofErr w:type="spellStart"/>
            <w:r w:rsidRPr="00AC0D72">
              <w:rPr>
                <w:lang w:eastAsia="ko-KR"/>
              </w:rPr>
              <w:t>QoE</w:t>
            </w:r>
            <w:proofErr w:type="spellEnd"/>
            <w:r w:rsidRPr="00AC0D72">
              <w:rPr>
                <w:lang w:eastAsia="ko-KR"/>
              </w:rPr>
              <w:t xml:space="preserve">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5CC8A0B" w14:textId="77777777" w:rsidTr="00FA3519">
        <w:tc>
          <w:tcPr>
            <w:tcW w:w="546" w:type="dxa"/>
            <w:shd w:val="clear" w:color="auto" w:fill="E7E6E6" w:themeFill="background2"/>
          </w:tcPr>
          <w:p w14:paraId="24BEF62A" w14:textId="5620795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12496B7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proofErr w:type="spellStart"/>
            <w:r>
              <w:rPr>
                <w:b/>
                <w:bCs/>
              </w:rPr>
              <w:t>eXtended</w:t>
            </w:r>
            <w:proofErr w:type="spellEnd"/>
            <w:r>
              <w:rPr>
                <w:b/>
                <w:bCs/>
              </w:rPr>
              <w:t xml:space="preserve">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EB7E8D" w14:textId="77777777" w:rsidTr="00FA3519">
        <w:tc>
          <w:tcPr>
            <w:tcW w:w="546" w:type="dxa"/>
            <w:shd w:val="clear" w:color="auto" w:fill="FFFFFF" w:themeFill="background1"/>
          </w:tcPr>
          <w:p w14:paraId="439DEDC3" w14:textId="032FC410" w:rsidR="00D66E1B" w:rsidRPr="00AC0D72" w:rsidRDefault="00D66E1B" w:rsidP="00D66E1B">
            <w:pPr>
              <w:jc w:val="left"/>
            </w:pPr>
            <w:r w:rsidRPr="00AC0D72">
              <w:t>27.1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CF2BA1" w14:textId="447B2742" w:rsidR="00D66E1B" w:rsidRPr="00AC0D72" w:rsidRDefault="00D66E1B" w:rsidP="00D66E1B">
            <w:pPr>
              <w:jc w:val="left"/>
            </w:pPr>
            <w:r w:rsidRPr="00AC0D72">
              <w:t>AIS-related 5QIs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3D4BF9A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1BE6BF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634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21625A2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706ABA7" w14:textId="3F36AD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5529C9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8987F1" w14:textId="77777777" w:rsidTr="00FA3519">
        <w:tc>
          <w:tcPr>
            <w:tcW w:w="546" w:type="dxa"/>
            <w:shd w:val="clear" w:color="auto" w:fill="FFFFFF" w:themeFill="background1"/>
          </w:tcPr>
          <w:p w14:paraId="2D02FEAF" w14:textId="72128F27" w:rsidR="00D66E1B" w:rsidRPr="00AC0D72" w:rsidRDefault="00D66E1B" w:rsidP="00D66E1B">
            <w:pPr>
              <w:jc w:val="left"/>
            </w:pPr>
            <w:r w:rsidRPr="00AC0D72">
              <w:t>27.2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2C47D01" w14:textId="1015BD11" w:rsidR="00D66E1B" w:rsidRPr="00AC0D72" w:rsidRDefault="00D66E1B" w:rsidP="00D66E1B">
            <w:pPr>
              <w:jc w:val="left"/>
            </w:pPr>
            <w:r w:rsidRPr="00AC0D72">
              <w:t>Policy control enhancements to support multi-modal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149256C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7E465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890E1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B350E8" w14:textId="77777777" w:rsidTr="00FA3519">
        <w:tc>
          <w:tcPr>
            <w:tcW w:w="546" w:type="dxa"/>
            <w:shd w:val="clear" w:color="auto" w:fill="FFFFFF" w:themeFill="background1"/>
          </w:tcPr>
          <w:p w14:paraId="3866C686" w14:textId="1AEA1064" w:rsidR="00D66E1B" w:rsidRPr="00AC0D72" w:rsidRDefault="00D66E1B" w:rsidP="00D66E1B">
            <w:pPr>
              <w:jc w:val="left"/>
            </w:pPr>
            <w:r w:rsidRPr="00AC0D72">
              <w:t>27.3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708299" w14:textId="5C475A79" w:rsidR="00D66E1B" w:rsidRPr="00AC0D72" w:rsidRDefault="00D66E1B" w:rsidP="00D66E1B">
            <w:pPr>
              <w:jc w:val="left"/>
            </w:pPr>
            <w:r w:rsidRPr="00AC0D72">
              <w:t>L4S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20BC85D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CC843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79304F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4D730E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75F452C" w14:textId="77777777" w:rsidTr="00FA3519">
        <w:tc>
          <w:tcPr>
            <w:tcW w:w="546" w:type="dxa"/>
            <w:shd w:val="clear" w:color="auto" w:fill="FFFFFF" w:themeFill="background1"/>
          </w:tcPr>
          <w:p w14:paraId="46EAE603" w14:textId="181FF680" w:rsidR="00D66E1B" w:rsidRPr="00AC0D72" w:rsidRDefault="00D66E1B" w:rsidP="00D66E1B">
            <w:pPr>
              <w:jc w:val="left"/>
            </w:pPr>
            <w:r w:rsidRPr="00AC0D72">
              <w:t>27.4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9D5013A" w14:textId="37796380" w:rsidR="00D66E1B" w:rsidRPr="00AC0D72" w:rsidRDefault="00D66E1B" w:rsidP="00D66E1B">
            <w:pPr>
              <w:jc w:val="left"/>
            </w:pPr>
            <w:r w:rsidRPr="00AC0D72">
              <w:t>Network Exposure of 5GS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6B2D75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59DDC9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4BCCE2F" w:rsidR="00D66E1B" w:rsidRPr="00AC0D72" w:rsidRDefault="00F30FB4" w:rsidP="00D66E1B">
            <w:pPr>
              <w:jc w:val="center"/>
              <w:rPr>
                <w:lang w:eastAsia="ko-KR"/>
              </w:rPr>
            </w:pPr>
            <w:ins w:id="3424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6DE44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A86FCE" w14:textId="77777777" w:rsidTr="00FA3519">
        <w:tc>
          <w:tcPr>
            <w:tcW w:w="546" w:type="dxa"/>
            <w:shd w:val="clear" w:color="auto" w:fill="FFFFFF" w:themeFill="background1"/>
          </w:tcPr>
          <w:p w14:paraId="10EE6B02" w14:textId="65D90CE5" w:rsidR="00D66E1B" w:rsidRPr="00AC0D72" w:rsidRDefault="00D66E1B" w:rsidP="00D66E1B">
            <w:pPr>
              <w:jc w:val="left"/>
            </w:pPr>
            <w:r w:rsidRPr="00AC0D72">
              <w:t>27.5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2A2E7D6" w14:textId="7E334BC3" w:rsidR="00D66E1B" w:rsidRPr="00AC0D72" w:rsidRDefault="00D66E1B" w:rsidP="00D66E1B">
            <w:pPr>
              <w:jc w:val="left"/>
            </w:pPr>
            <w:r w:rsidRPr="00AC0D72">
              <w:t>PDU Set based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1480CDC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2C89AA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695CE1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A3011" w14:textId="2B563E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C301FF" w14:textId="26A909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3DE7BC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2F5D98" w14:textId="77777777" w:rsidTr="00FA3519">
        <w:tc>
          <w:tcPr>
            <w:tcW w:w="546" w:type="dxa"/>
            <w:shd w:val="clear" w:color="auto" w:fill="FFFFFF" w:themeFill="background1"/>
          </w:tcPr>
          <w:p w14:paraId="762AAAAD" w14:textId="5BFF7ACA" w:rsidR="00D66E1B" w:rsidRPr="00AC0D72" w:rsidRDefault="00D66E1B" w:rsidP="00D66E1B">
            <w:pPr>
              <w:jc w:val="left"/>
            </w:pPr>
            <w:r w:rsidRPr="00AC0D72">
              <w:t>27.6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CA75536" w14:textId="1E17126D" w:rsidR="00D66E1B" w:rsidRPr="00AC0D72" w:rsidRDefault="00D66E1B" w:rsidP="00D66E1B">
            <w:pPr>
              <w:jc w:val="left"/>
            </w:pPr>
            <w:r w:rsidRPr="00AC0D72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430D53F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15E9968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63777C25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425" w:author="Samsung" w:date="2025-10-03T17:09:00Z" w16du:dateUtc="2025-10-03T15:09:00Z">
              <w:r w:rsidRPr="00AC0D72" w:rsidDel="00B30E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B1D1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90F1A1D" w14:textId="77777777" w:rsidTr="00FA3519">
        <w:tc>
          <w:tcPr>
            <w:tcW w:w="546" w:type="dxa"/>
            <w:shd w:val="clear" w:color="auto" w:fill="FFFFFF" w:themeFill="background1"/>
          </w:tcPr>
          <w:p w14:paraId="0A9035B2" w14:textId="324A08DA" w:rsidR="00D66E1B" w:rsidRPr="00AC0D72" w:rsidRDefault="00D66E1B" w:rsidP="00D66E1B">
            <w:pPr>
              <w:jc w:val="left"/>
            </w:pPr>
            <w:r w:rsidRPr="00AC0D72">
              <w:t>27.7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220B92D" w14:textId="51E99F47" w:rsidR="00D66E1B" w:rsidRPr="00AC0D72" w:rsidRDefault="00D66E1B" w:rsidP="00D66E1B">
            <w:pPr>
              <w:jc w:val="left"/>
            </w:pPr>
            <w:r w:rsidRPr="00AC0D72">
              <w:t>5GS Packet Delay Variation monitoring and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5673C9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38644A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6FBD3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4996AC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3B5C66" w14:textId="77777777" w:rsidTr="00FA3519">
        <w:tc>
          <w:tcPr>
            <w:tcW w:w="546" w:type="dxa"/>
            <w:shd w:val="clear" w:color="auto" w:fill="FFFFFF" w:themeFill="background1"/>
          </w:tcPr>
          <w:p w14:paraId="179F6D16" w14:textId="160A0B54" w:rsidR="00D66E1B" w:rsidRPr="00AC0D72" w:rsidRDefault="00D66E1B" w:rsidP="00D66E1B">
            <w:pPr>
              <w:jc w:val="left"/>
            </w:pPr>
            <w:r w:rsidRPr="00AC0D72">
              <w:t>27.8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FC7C9B5" w14:textId="397D5129" w:rsidR="00D66E1B" w:rsidRPr="00AC0D72" w:rsidRDefault="00D66E1B" w:rsidP="00D66E1B">
            <w:pPr>
              <w:jc w:val="left"/>
            </w:pPr>
            <w:r w:rsidRPr="00AC0D72">
              <w:t>Periodicity and N6 Jitter Information associated with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6CE730F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216224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C6BD9F1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426" w:author="Samsung" w:date="2025-10-03T17:09:00Z" w16du:dateUtc="2025-10-03T15:09:00Z">
              <w:r w:rsidRPr="00AC0D72" w:rsidDel="00C955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59673B0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3B27C1" w14:textId="77777777" w:rsidTr="00FA3519">
        <w:tc>
          <w:tcPr>
            <w:tcW w:w="546" w:type="dxa"/>
            <w:shd w:val="clear" w:color="auto" w:fill="FFFFFF" w:themeFill="background1"/>
          </w:tcPr>
          <w:p w14:paraId="7AA30BD2" w14:textId="6DEB73B2" w:rsidR="00D66E1B" w:rsidRPr="00AC0D72" w:rsidRDefault="00D66E1B" w:rsidP="00D66E1B">
            <w:pPr>
              <w:jc w:val="left"/>
            </w:pPr>
            <w:r w:rsidRPr="00AC0D72">
              <w:t>27.9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72F90637" w14:textId="2FC6D9EC" w:rsidR="00D66E1B" w:rsidRPr="00AC0D72" w:rsidRDefault="00D66E1B" w:rsidP="00D66E1B">
            <w:pPr>
              <w:jc w:val="left"/>
            </w:pPr>
            <w:r w:rsidRPr="00AC0D72">
              <w:t>End of Data Burst Indication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18E09EC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4D2968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279ECF0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1278644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39B88C" w14:textId="77777777" w:rsidTr="00FA3519">
        <w:tc>
          <w:tcPr>
            <w:tcW w:w="546" w:type="dxa"/>
            <w:shd w:val="clear" w:color="auto" w:fill="FFFFFF" w:themeFill="background1"/>
          </w:tcPr>
          <w:p w14:paraId="3B184E2C" w14:textId="5300F532" w:rsidR="00D66E1B" w:rsidRPr="00AC0D72" w:rsidRDefault="00D66E1B" w:rsidP="00D66E1B">
            <w:pPr>
              <w:jc w:val="left"/>
            </w:pPr>
            <w:r w:rsidRPr="00AC0D72">
              <w:t>27.10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2325E45" w14:textId="3D5D3072" w:rsidR="00D66E1B" w:rsidRPr="00AC0D72" w:rsidRDefault="00D66E1B" w:rsidP="00D66E1B">
            <w:pPr>
              <w:jc w:val="left"/>
            </w:pPr>
            <w:r w:rsidRPr="00AC0D72">
              <w:t>Multi-modal Service ID to NG-RAN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2653629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9729D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42CB16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619EEB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73296A" w14:textId="77777777" w:rsidTr="00FA3519">
        <w:tc>
          <w:tcPr>
            <w:tcW w:w="546" w:type="dxa"/>
            <w:shd w:val="clear" w:color="auto" w:fill="FFFFFF" w:themeFill="background1"/>
          </w:tcPr>
          <w:p w14:paraId="66ED69A2" w14:textId="3C5ACDAD" w:rsidR="00D66E1B" w:rsidRPr="00AC0D72" w:rsidRDefault="00D66E1B" w:rsidP="00D66E1B">
            <w:pPr>
              <w:jc w:val="left"/>
            </w:pPr>
            <w:r w:rsidRPr="00AC0D72">
              <w:t>27.11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982E9" w14:textId="26AD71A4" w:rsidR="00D66E1B" w:rsidRPr="00AC0D72" w:rsidRDefault="00D66E1B" w:rsidP="00D66E1B">
            <w:pPr>
              <w:jc w:val="left"/>
            </w:pPr>
            <w:r w:rsidRPr="00AC0D72">
              <w:t>PDU Set Information Marking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0FF3EB0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24B6C5A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3A34C58E" w:rsidR="00D66E1B" w:rsidRPr="00AC0D72" w:rsidRDefault="00491E39" w:rsidP="00D66E1B">
            <w:pPr>
              <w:jc w:val="center"/>
              <w:rPr>
                <w:lang w:eastAsia="ko-KR"/>
              </w:rPr>
            </w:pPr>
            <w:ins w:id="3427" w:author="Samsung" w:date="2025-10-03T17:09:00Z" w16du:dateUtc="2025-10-03T15:0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50826E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60BFB7" w14:textId="77777777" w:rsidTr="00FA3519">
        <w:tc>
          <w:tcPr>
            <w:tcW w:w="546" w:type="dxa"/>
            <w:shd w:val="clear" w:color="auto" w:fill="FFFFFF" w:themeFill="background1"/>
          </w:tcPr>
          <w:p w14:paraId="7299DA65" w14:textId="4CF72DA1" w:rsidR="00D66E1B" w:rsidRPr="00AC0D72" w:rsidRDefault="00D66E1B" w:rsidP="00D66E1B">
            <w:pPr>
              <w:jc w:val="left"/>
            </w:pPr>
            <w:r w:rsidRPr="00AC0D72">
              <w:t>27.12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F85F84" w14:textId="67DF0A45" w:rsidR="00D66E1B" w:rsidRPr="00AC0D72" w:rsidRDefault="00D66E1B" w:rsidP="00D66E1B">
            <w:pPr>
              <w:jc w:val="left"/>
            </w:pPr>
            <w:r w:rsidRPr="00AC0D72">
              <w:t>L4S support for N3IWF/TNGF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9620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2C953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6D74C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CD9FD3" w14:textId="77777777" w:rsidTr="00FA3519">
        <w:tc>
          <w:tcPr>
            <w:tcW w:w="546" w:type="dxa"/>
            <w:shd w:val="clear" w:color="auto" w:fill="FFFFFF" w:themeFill="background1"/>
          </w:tcPr>
          <w:p w14:paraId="1825CACA" w14:textId="2B832111" w:rsidR="00D66E1B" w:rsidRPr="00AC0D72" w:rsidRDefault="00D66E1B" w:rsidP="00D66E1B">
            <w:pPr>
              <w:jc w:val="left"/>
            </w:pPr>
            <w:r w:rsidRPr="00AC0D72">
              <w:t>27.13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E11F" w14:textId="3F00AE26" w:rsidR="00D66E1B" w:rsidRPr="00AC0D72" w:rsidRDefault="00D66E1B" w:rsidP="00D66E1B">
            <w:pPr>
              <w:jc w:val="left"/>
            </w:pPr>
            <w:r w:rsidRPr="00AC0D72">
              <w:t>DSCP marking based on PDU Set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2FB74AE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354379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39AAA6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669EA50" w14:textId="77777777" w:rsidTr="00FA3519">
        <w:tc>
          <w:tcPr>
            <w:tcW w:w="546" w:type="dxa"/>
            <w:shd w:val="clear" w:color="auto" w:fill="FFFFFF" w:themeFill="background1"/>
          </w:tcPr>
          <w:p w14:paraId="2FDA4C5F" w14:textId="0E94AB12" w:rsidR="00D66E1B" w:rsidRPr="00AC0D72" w:rsidRDefault="00D66E1B" w:rsidP="00D66E1B">
            <w:pPr>
              <w:jc w:val="left"/>
            </w:pPr>
            <w:r w:rsidRPr="00AC0D72">
              <w:t>27.14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80C29F" w14:textId="379024A3" w:rsidR="00D66E1B" w:rsidRPr="00AC0D72" w:rsidRDefault="00D66E1B" w:rsidP="00D66E1B">
            <w:pPr>
              <w:jc w:val="left"/>
            </w:pPr>
            <w:r w:rsidRPr="00AC0D72">
              <w:t>Support of transferring media related information over N6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79322B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14B7800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5EB791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6F3BD8" w14:textId="77777777" w:rsidTr="00FA3519">
        <w:tc>
          <w:tcPr>
            <w:tcW w:w="546" w:type="dxa"/>
            <w:shd w:val="clear" w:color="auto" w:fill="FFFFFF" w:themeFill="background1"/>
          </w:tcPr>
          <w:p w14:paraId="31D662CE" w14:textId="529A58A9" w:rsidR="00D66E1B" w:rsidRPr="00AC0D72" w:rsidRDefault="00D66E1B" w:rsidP="00D66E1B">
            <w:pPr>
              <w:jc w:val="left"/>
            </w:pPr>
            <w:r w:rsidRPr="00AC0D72">
              <w:t>27.15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84B074" w14:textId="0AB08B23" w:rsidR="00D66E1B" w:rsidRPr="00AC0D72" w:rsidRDefault="00D66E1B" w:rsidP="00D66E1B">
            <w:pPr>
              <w:jc w:val="left"/>
            </w:pPr>
            <w:r w:rsidRPr="00AC0D72">
              <w:t>Supporting dynamically changing traffic characteristics via the User Plane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47E639A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45F41B5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28B8CBC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7168B3F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8CE41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90BD7A6" w14:textId="77777777" w:rsidTr="00FA3519">
        <w:tc>
          <w:tcPr>
            <w:tcW w:w="546" w:type="dxa"/>
            <w:shd w:val="clear" w:color="auto" w:fill="FFFFFF" w:themeFill="background1"/>
          </w:tcPr>
          <w:p w14:paraId="75EFE7DA" w14:textId="12F506B7" w:rsidR="00D66E1B" w:rsidRPr="00AC0D72" w:rsidRDefault="00D66E1B" w:rsidP="00D66E1B">
            <w:pPr>
              <w:jc w:val="left"/>
            </w:pPr>
            <w:r w:rsidRPr="00AC0D72">
              <w:t>27.16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580EBB6" w14:textId="75F292A0" w:rsidR="00D66E1B" w:rsidRPr="00AC0D72" w:rsidRDefault="00D66E1B" w:rsidP="00D66E1B">
            <w:pPr>
              <w:jc w:val="left"/>
            </w:pPr>
            <w:r w:rsidRPr="00AC0D72">
              <w:t>Packet filters for (S)RTP packet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590CA03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5.7.6.2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58801D6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26E47EB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26DEE8C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102437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956A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7BBCAC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760B433" w14:textId="77777777" w:rsidTr="00FA3519">
        <w:tc>
          <w:tcPr>
            <w:tcW w:w="546" w:type="dxa"/>
            <w:shd w:val="clear" w:color="auto" w:fill="FFFFFF" w:themeFill="background1"/>
          </w:tcPr>
          <w:p w14:paraId="2A58AD27" w14:textId="031BDC5C" w:rsidR="00D66E1B" w:rsidRPr="00AC0D72" w:rsidRDefault="00D66E1B" w:rsidP="00D66E1B">
            <w:pPr>
              <w:jc w:val="left"/>
            </w:pPr>
            <w:r w:rsidRPr="00AC0D72">
              <w:t>27.17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1A9FCE" w14:textId="317D2DF4" w:rsidR="00D66E1B" w:rsidRPr="00AC0D72" w:rsidRDefault="00D66E1B" w:rsidP="00D66E1B">
            <w:pPr>
              <w:jc w:val="left"/>
            </w:pPr>
            <w:r w:rsidRPr="00AC0D72">
              <w:t>Expose UL and DL data rate limitation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7CF0416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2809350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256E45A4" w:rsidR="00D66E1B" w:rsidRPr="00AC0D72" w:rsidRDefault="004901EA" w:rsidP="00D66E1B">
            <w:pPr>
              <w:jc w:val="center"/>
              <w:rPr>
                <w:lang w:eastAsia="ko-KR"/>
              </w:rPr>
            </w:pPr>
            <w:ins w:id="3428" w:author="Samsung" w:date="2025-10-03T17:09:00Z" w16du:dateUtc="2025-10-03T15:0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0E9ED70" w14:textId="77777777" w:rsidTr="00FA3519">
        <w:tc>
          <w:tcPr>
            <w:tcW w:w="546" w:type="dxa"/>
            <w:shd w:val="clear" w:color="auto" w:fill="FFFFFF" w:themeFill="background1"/>
          </w:tcPr>
          <w:p w14:paraId="7C2E71CE" w14:textId="640E52FF" w:rsidR="00D66E1B" w:rsidRPr="00AC0D72" w:rsidRDefault="00D66E1B" w:rsidP="00D66E1B">
            <w:pPr>
              <w:jc w:val="left"/>
            </w:pPr>
            <w:r>
              <w:t>27.18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0E778" w14:textId="49C08FE4" w:rsidR="00D66E1B" w:rsidRPr="00AC0D72" w:rsidRDefault="00D66E1B" w:rsidP="00D66E1B">
            <w:pPr>
              <w:jc w:val="left"/>
            </w:pPr>
            <w:r w:rsidRPr="00AD473E">
              <w:t>Traffic identification and differentiated QoS for multiplexed media flows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7B6BFBAC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5.37.11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F6B544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2C4B167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8F98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36ADF58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463AB5" w14:textId="77777777" w:rsidTr="00FA3519">
        <w:tc>
          <w:tcPr>
            <w:tcW w:w="546" w:type="dxa"/>
            <w:shd w:val="clear" w:color="auto" w:fill="E7E6E6" w:themeFill="background2"/>
          </w:tcPr>
          <w:p w14:paraId="6717AF4E" w14:textId="0679C8A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28</w:t>
            </w:r>
          </w:p>
        </w:tc>
        <w:tc>
          <w:tcPr>
            <w:tcW w:w="2970" w:type="dxa"/>
            <w:shd w:val="clear" w:color="auto" w:fill="E7E6E6" w:themeFill="background2"/>
          </w:tcPr>
          <w:p w14:paraId="23D2FBC8" w14:textId="0E2CC8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9DD3D36" w14:textId="77777777" w:rsidTr="00FA3519">
        <w:tc>
          <w:tcPr>
            <w:tcW w:w="546" w:type="dxa"/>
            <w:shd w:val="clear" w:color="auto" w:fill="FFFFFF" w:themeFill="background1"/>
          </w:tcPr>
          <w:p w14:paraId="00AEABC5" w14:textId="3B59BB78" w:rsidR="00D66E1B" w:rsidRPr="00AC0D72" w:rsidRDefault="00D66E1B" w:rsidP="00D66E1B">
            <w:pPr>
              <w:jc w:val="left"/>
            </w:pPr>
            <w:r w:rsidRPr="00AC0D72">
              <w:t>28.1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3DA5126" w14:textId="4E6480D1" w:rsidR="00D66E1B" w:rsidRPr="00AC0D72" w:rsidRDefault="00D66E1B" w:rsidP="00D66E1B">
            <w:pPr>
              <w:jc w:val="left"/>
            </w:pPr>
            <w:r w:rsidRPr="00AC0D72"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19E5C16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</w:t>
            </w:r>
            <w:del w:id="3429" w:author="LGE" w:date="2025-10-03T17:02:00Z" w16du:dateUtc="2025-10-03T15:02:00Z">
              <w:r w:rsidRPr="00AC0D72" w:rsidDel="008E0308">
                <w:delText>19</w:delText>
              </w:r>
            </w:del>
            <w:ins w:id="3430" w:author="LGE" w:date="2025-10-03T17:02:00Z" w16du:dateUtc="2025-10-03T15:02:00Z">
              <w:r w:rsidR="008E0308" w:rsidRPr="00AC0D72">
                <w:t>1</w:t>
              </w:r>
              <w:r w:rsidR="008E0308">
                <w:t>0</w:t>
              </w:r>
            </w:ins>
            <w:r w:rsidRPr="00AC0D72">
              <w:t>, 5.4.11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37B1B30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F78AD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1515CD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25CF178" w14:textId="007D73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A84B0E" w14:textId="67D6E7E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3A8C72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FD377F9" w14:textId="77777777" w:rsidTr="00FA3519">
        <w:tc>
          <w:tcPr>
            <w:tcW w:w="546" w:type="dxa"/>
            <w:shd w:val="clear" w:color="auto" w:fill="FFFFFF" w:themeFill="background1"/>
          </w:tcPr>
          <w:p w14:paraId="324231EE" w14:textId="60F4ADF7" w:rsidR="00D66E1B" w:rsidRPr="00AC0D72" w:rsidRDefault="00D66E1B" w:rsidP="00D66E1B">
            <w:pPr>
              <w:jc w:val="left"/>
            </w:pPr>
            <w:r w:rsidRPr="00AC0D72">
              <w:t>28.2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85D4CC3" w14:textId="1253C1E5" w:rsidR="00D66E1B" w:rsidRPr="00AC0D72" w:rsidRDefault="00D66E1B" w:rsidP="00D66E1B">
            <w:pPr>
              <w:jc w:val="left"/>
            </w:pPr>
            <w:r w:rsidRPr="00AC0D72">
              <w:t>Support of discontinuous network coverage for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16F45F7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58334D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68F97E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7BA219" w14:textId="6DC38D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0209E96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68DB4B" w14:textId="77777777" w:rsidTr="00FA3519">
        <w:trPr>
          <w:ins w:id="3431" w:author="CATT" w:date="2025-10-03T16:32:00Z"/>
        </w:trPr>
        <w:tc>
          <w:tcPr>
            <w:tcW w:w="546" w:type="dxa"/>
            <w:shd w:val="clear" w:color="auto" w:fill="FFFFFF" w:themeFill="background1"/>
          </w:tcPr>
          <w:p w14:paraId="11C47397" w14:textId="2060E57F" w:rsidR="00D66E1B" w:rsidRPr="00AC0D72" w:rsidRDefault="00D66E1B" w:rsidP="00D66E1B">
            <w:pPr>
              <w:jc w:val="left"/>
              <w:rPr>
                <w:ins w:id="3432" w:author="CATT" w:date="2025-10-03T16:32:00Z" w16du:dateUtc="2025-10-03T14:32:00Z"/>
              </w:rPr>
            </w:pPr>
            <w:ins w:id="3433" w:author="CATT" w:date="2025-10-03T16:32:00Z" w16du:dateUtc="2025-10-03T14:32:00Z">
              <w:r>
                <w:rPr>
                  <w:rFonts w:eastAsia="DengXian" w:hint="eastAsia"/>
                  <w:lang w:eastAsia="zh-CN"/>
                </w:rPr>
                <w:t>28.3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4050EA37" w:rsidR="00D66E1B" w:rsidRPr="00AC0D72" w:rsidRDefault="00D66E1B" w:rsidP="00D66E1B">
            <w:pPr>
              <w:jc w:val="left"/>
              <w:rPr>
                <w:ins w:id="3434" w:author="CATT" w:date="2025-10-03T16:32:00Z" w16du:dateUtc="2025-10-03T14:32:00Z"/>
              </w:rPr>
            </w:pPr>
            <w:ins w:id="3435" w:author="CATT" w:date="2025-10-03T16:32:00Z" w16du:dateUtc="2025-10-03T14:32:00Z">
              <w:r>
                <w:t>Support of UE-Satellite-UE communication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7B3618D8" w:rsidR="00D66E1B" w:rsidRPr="00AC0D72" w:rsidRDefault="00D66E1B" w:rsidP="00D66E1B">
            <w:pPr>
              <w:jc w:val="left"/>
              <w:rPr>
                <w:ins w:id="3436" w:author="CATT" w:date="2025-10-03T16:32:00Z" w16du:dateUtc="2025-10-03T14:32:00Z"/>
                <w:lang w:eastAsia="ko-KR"/>
              </w:rPr>
            </w:pPr>
            <w:ins w:id="3437" w:author="CATT" w:date="2025-10-03T16:32:00Z" w16du:dateUtc="2025-10-03T14:32:00Z">
              <w:r>
                <w:rPr>
                  <w:lang w:eastAsia="ko-KR"/>
                </w:rPr>
                <w:t>TS 23.501 clause </w:t>
              </w:r>
              <w:r>
                <w:t>5.4.1</w:t>
              </w:r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7777777" w:rsidR="00D66E1B" w:rsidRPr="00AC0D72" w:rsidRDefault="00D66E1B" w:rsidP="00D66E1B">
            <w:pPr>
              <w:jc w:val="center"/>
              <w:rPr>
                <w:ins w:id="3438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77777777" w:rsidR="00D66E1B" w:rsidRPr="00AC0D72" w:rsidRDefault="00D66E1B" w:rsidP="00D66E1B">
            <w:pPr>
              <w:jc w:val="center"/>
              <w:rPr>
                <w:ins w:id="3439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77777777" w:rsidR="00D66E1B" w:rsidRPr="00AC0D72" w:rsidRDefault="00D66E1B" w:rsidP="00D66E1B">
            <w:pPr>
              <w:jc w:val="center"/>
              <w:rPr>
                <w:ins w:id="3440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77777777" w:rsidR="00D66E1B" w:rsidRPr="00AC0D72" w:rsidRDefault="00D66E1B" w:rsidP="00D66E1B">
            <w:pPr>
              <w:jc w:val="center"/>
              <w:rPr>
                <w:ins w:id="3441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68288E85" w:rsidR="00D66E1B" w:rsidRPr="00AC0D72" w:rsidRDefault="007B47A6" w:rsidP="00D66E1B">
            <w:pPr>
              <w:jc w:val="center"/>
              <w:rPr>
                <w:ins w:id="3442" w:author="CATT" w:date="2025-10-03T16:32:00Z" w16du:dateUtc="2025-10-03T14:32:00Z"/>
                <w:lang w:eastAsia="ko-KR"/>
              </w:rPr>
            </w:pPr>
            <w:ins w:id="3443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77777777" w:rsidR="00D66E1B" w:rsidRPr="00AC0D72" w:rsidRDefault="00D66E1B" w:rsidP="00D66E1B">
            <w:pPr>
              <w:jc w:val="center"/>
              <w:rPr>
                <w:ins w:id="3444" w:author="CATT" w:date="2025-10-03T16:32:00Z" w16du:dateUtc="2025-10-03T14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0D9721D0" w:rsidR="00D66E1B" w:rsidRPr="00AC0D72" w:rsidRDefault="007A4E64" w:rsidP="00D66E1B">
            <w:pPr>
              <w:jc w:val="center"/>
              <w:rPr>
                <w:ins w:id="3445" w:author="CATT" w:date="2025-10-03T16:32:00Z" w16du:dateUtc="2025-10-03T14:32:00Z"/>
                <w:lang w:eastAsia="ko-KR"/>
              </w:rPr>
            </w:pPr>
            <w:ins w:id="3446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777777" w:rsidR="00D66E1B" w:rsidRPr="00AC0D72" w:rsidRDefault="00D66E1B" w:rsidP="00D66E1B">
            <w:pPr>
              <w:jc w:val="center"/>
              <w:rPr>
                <w:ins w:id="3447" w:author="CATT" w:date="2025-10-03T16:32:00Z" w16du:dateUtc="2025-10-03T14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7054307E" w:rsidR="00D66E1B" w:rsidRPr="00AC0D72" w:rsidRDefault="007A4E64" w:rsidP="00D66E1B">
            <w:pPr>
              <w:jc w:val="center"/>
              <w:rPr>
                <w:ins w:id="3448" w:author="CATT" w:date="2025-10-03T16:32:00Z" w16du:dateUtc="2025-10-03T14:32:00Z"/>
                <w:lang w:eastAsia="ko-KR"/>
              </w:rPr>
            </w:pPr>
            <w:ins w:id="3449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77777777" w:rsidR="00D66E1B" w:rsidRPr="00AC0D72" w:rsidRDefault="00D66E1B" w:rsidP="00D66E1B">
            <w:pPr>
              <w:jc w:val="center"/>
              <w:rPr>
                <w:ins w:id="3450" w:author="CATT" w:date="2025-10-03T16:32:00Z" w16du:dateUtc="2025-10-03T14:32:00Z"/>
                <w:lang w:eastAsia="ko-KR"/>
              </w:rPr>
            </w:pPr>
          </w:p>
        </w:tc>
      </w:tr>
      <w:tr w:rsidR="00D66E1B" w:rsidRPr="00AC0D72" w14:paraId="53F77295" w14:textId="77777777" w:rsidTr="00FA3519">
        <w:tc>
          <w:tcPr>
            <w:tcW w:w="546" w:type="dxa"/>
            <w:shd w:val="clear" w:color="auto" w:fill="E7E6E6" w:themeFill="background2"/>
          </w:tcPr>
          <w:p w14:paraId="7514275F" w14:textId="13C269E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E98A0C" w14:textId="77777777" w:rsidTr="00FA3519">
        <w:tc>
          <w:tcPr>
            <w:tcW w:w="546" w:type="dxa"/>
            <w:shd w:val="clear" w:color="auto" w:fill="FFFFFF" w:themeFill="background1"/>
          </w:tcPr>
          <w:p w14:paraId="54826CFC" w14:textId="79AAFB42" w:rsidR="00D66E1B" w:rsidRPr="00AC0D72" w:rsidRDefault="00D66E1B" w:rsidP="00D66E1B">
            <w:pPr>
              <w:jc w:val="left"/>
            </w:pPr>
            <w:r w:rsidRPr="00AC0D72">
              <w:t>29.1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8EE0E9D" w14:textId="3A8D299E" w:rsidR="00D66E1B" w:rsidRPr="00AC0D72" w:rsidRDefault="00D66E1B" w:rsidP="00D66E1B">
            <w:pPr>
              <w:jc w:val="left"/>
            </w:pPr>
            <w:r w:rsidRPr="00AC0D72">
              <w:t>Edge Computing via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2F5C4C5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5EAA02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1DD5C0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E5D4FD" w14:textId="77777777" w:rsidTr="00FA3519">
        <w:tc>
          <w:tcPr>
            <w:tcW w:w="546" w:type="dxa"/>
            <w:shd w:val="clear" w:color="auto" w:fill="FFFFFF" w:themeFill="background1"/>
          </w:tcPr>
          <w:p w14:paraId="38C3A130" w14:textId="6DAA8633" w:rsidR="00D66E1B" w:rsidRPr="00AC0D72" w:rsidRDefault="00D66E1B" w:rsidP="00D66E1B">
            <w:pPr>
              <w:jc w:val="left"/>
            </w:pPr>
            <w:r w:rsidRPr="00AC0D72">
              <w:t>29.2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068011F" w14:textId="148B22D2" w:rsidR="00D66E1B" w:rsidRPr="00AC0D72" w:rsidRDefault="00D66E1B" w:rsidP="00D66E1B">
            <w:pPr>
              <w:jc w:val="left"/>
            </w:pPr>
            <w:r w:rsidRPr="00AC0D72">
              <w:t>Local switch with PSA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68946C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41CED9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2C54906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A517C3C" w14:textId="77777777" w:rsidTr="00FA3519">
        <w:tc>
          <w:tcPr>
            <w:tcW w:w="546" w:type="dxa"/>
            <w:shd w:val="clear" w:color="auto" w:fill="FFFFFF" w:themeFill="background1"/>
          </w:tcPr>
          <w:p w14:paraId="173A48C5" w14:textId="44383458" w:rsidR="00D66E1B" w:rsidRPr="00AC0D72" w:rsidRDefault="00D66E1B" w:rsidP="00D66E1B">
            <w:pPr>
              <w:jc w:val="left"/>
            </w:pPr>
            <w:r w:rsidRPr="00AC0D72">
              <w:t>29.3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F92A37" w14:textId="5A26A2A4" w:rsidR="00D66E1B" w:rsidRPr="00AC0D72" w:rsidRDefault="00D66E1B" w:rsidP="00D66E1B">
            <w:pPr>
              <w:jc w:val="left"/>
            </w:pPr>
            <w:r w:rsidRPr="00AC0D72">
              <w:t>Reporting of satellite backhaul to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245422A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37736F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4334F9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032DB43" w14:textId="77777777" w:rsidTr="00FA3519">
        <w:tc>
          <w:tcPr>
            <w:tcW w:w="546" w:type="dxa"/>
            <w:shd w:val="clear" w:color="auto" w:fill="FFFFFF" w:themeFill="background1"/>
          </w:tcPr>
          <w:p w14:paraId="2BD3CEB2" w14:textId="07F5303E" w:rsidR="00D66E1B" w:rsidRPr="00AC0D72" w:rsidRDefault="00D66E1B" w:rsidP="00D66E1B">
            <w:pPr>
              <w:jc w:val="left"/>
            </w:pPr>
            <w:r w:rsidRPr="00AC0D72">
              <w:t>29.4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EC252C3" w14:textId="6EAADC56" w:rsidR="00D66E1B" w:rsidRPr="00AC0D72" w:rsidRDefault="00D66E1B" w:rsidP="00D66E1B">
            <w:pPr>
              <w:jc w:val="left"/>
            </w:pPr>
            <w:r w:rsidRPr="00AC0D72">
              <w:t>QoS monitoring when dynamic Satellite Backhaul is used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15997DF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6289B6D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626183F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3451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3452" w:author="Interdigital" w:date="2025-10-03T16:53:00Z" w16du:dateUtc="2025-10-03T14:53:00Z"/>
              </w:rPr>
            </w:pPr>
            <w:del w:id="3453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3454" w:author="Interdigital" w:date="2025-10-03T16:53:00Z" w16du:dateUtc="2025-10-03T14:53:00Z"/>
              </w:rPr>
            </w:pPr>
            <w:del w:id="3455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3456" w:author="Interdigital" w:date="2025-10-03T16:53:00Z" w16du:dateUtc="2025-10-03T14:53:00Z"/>
                <w:lang w:eastAsia="ko-KR"/>
              </w:rPr>
            </w:pPr>
            <w:del w:id="3457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345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345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3460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3461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3462" w:author="Interdigital" w:date="2025-10-03T16:53:00Z" w16du:dateUtc="2025-10-03T14:53:00Z"/>
                <w:lang w:eastAsia="ko-KR"/>
              </w:rPr>
            </w:pPr>
            <w:del w:id="3463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3464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3465" w:author="Interdigital" w:date="2025-10-03T16:53:00Z" w16du:dateUtc="2025-10-03T14:53:00Z"/>
                <w:lang w:eastAsia="ko-KR"/>
              </w:rPr>
            </w:pPr>
            <w:del w:id="3466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3467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3468" w:author="Interdigital" w:date="2025-10-03T16:53:00Z" w16du:dateUtc="2025-10-03T14:53:00Z"/>
                <w:lang w:eastAsia="ko-KR"/>
              </w:rPr>
            </w:pPr>
            <w:del w:id="3469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3470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3471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3472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Ranging based services and </w:t>
            </w:r>
            <w:proofErr w:type="spellStart"/>
            <w:r w:rsidRPr="00AC0D72">
              <w:rPr>
                <w:b/>
                <w:bCs/>
              </w:rPr>
              <w:t>sidelink</w:t>
            </w:r>
            <w:proofErr w:type="spellEnd"/>
            <w:r w:rsidRPr="00AC0D72">
              <w:rPr>
                <w:b/>
                <w:bCs/>
              </w:rPr>
              <w:t xml:space="preserve">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8A93D2E" w14:textId="77777777" w:rsidTr="00FA3519">
        <w:tc>
          <w:tcPr>
            <w:tcW w:w="546" w:type="dxa"/>
            <w:shd w:val="clear" w:color="auto" w:fill="E7E6E6" w:themeFill="background2"/>
          </w:tcPr>
          <w:p w14:paraId="102782ED" w14:textId="3459839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33</w:t>
            </w:r>
          </w:p>
        </w:tc>
        <w:tc>
          <w:tcPr>
            <w:tcW w:w="2970" w:type="dxa"/>
            <w:shd w:val="clear" w:color="auto" w:fill="E7E6E6" w:themeFill="background2"/>
          </w:tcPr>
          <w:p w14:paraId="4E822A86" w14:textId="03A8356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UE policy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F84BF0D" w14:textId="77777777" w:rsidTr="00FA3519">
        <w:tc>
          <w:tcPr>
            <w:tcW w:w="546" w:type="dxa"/>
            <w:shd w:val="clear" w:color="auto" w:fill="FFFFFF" w:themeFill="background1"/>
          </w:tcPr>
          <w:p w14:paraId="2343FDD5" w14:textId="484B63AA" w:rsidR="00D66E1B" w:rsidRPr="00AC0D72" w:rsidRDefault="00D66E1B" w:rsidP="00D66E1B">
            <w:pPr>
              <w:jc w:val="left"/>
            </w:pPr>
            <w:r w:rsidRPr="00AC0D72">
              <w:t>33.1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26D8CF4" w14:textId="73B2754C" w:rsidR="00D66E1B" w:rsidRPr="00AC0D72" w:rsidRDefault="00D66E1B" w:rsidP="00D66E1B">
            <w:pPr>
              <w:jc w:val="left"/>
            </w:pPr>
            <w:r w:rsidRPr="00AC0D72">
              <w:t>UE policy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0234765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28BDE9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3A5F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73592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43172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6BC737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9097F4" w14:textId="77777777" w:rsidTr="00FA3519">
        <w:tc>
          <w:tcPr>
            <w:tcW w:w="546" w:type="dxa"/>
            <w:shd w:val="clear" w:color="auto" w:fill="FFFFFF" w:themeFill="background1"/>
          </w:tcPr>
          <w:p w14:paraId="48FD1386" w14:textId="6715318A" w:rsidR="00D66E1B" w:rsidRPr="00AC0D72" w:rsidRDefault="00D66E1B" w:rsidP="00D66E1B">
            <w:pPr>
              <w:jc w:val="left"/>
            </w:pPr>
            <w:r w:rsidRPr="00AC0D72">
              <w:t>33.2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4132F9" w14:textId="7F786664" w:rsidR="00D66E1B" w:rsidRPr="00AC0D72" w:rsidRDefault="00D66E1B" w:rsidP="00D66E1B">
            <w:pPr>
              <w:jc w:val="left"/>
            </w:pPr>
            <w:r w:rsidRPr="00AC0D72">
              <w:t>URSP Provisioning in EPS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02703A1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5.17.8</w:t>
            </w:r>
            <w:r>
              <w:rPr>
                <w:lang w:eastAsia="ko-KR"/>
              </w:rPr>
              <w:t>; TS 23.503 clause 6.1.2.2.3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CEFA8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010F11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66C0F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331A70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68DB74" w14:textId="77777777" w:rsidTr="00FA3519">
        <w:tc>
          <w:tcPr>
            <w:tcW w:w="546" w:type="dxa"/>
            <w:shd w:val="clear" w:color="auto" w:fill="FFFFFF" w:themeFill="background1"/>
          </w:tcPr>
          <w:p w14:paraId="79D7E435" w14:textId="18651627" w:rsidR="00D66E1B" w:rsidRPr="00AC0D72" w:rsidRDefault="00D66E1B" w:rsidP="00D66E1B">
            <w:pPr>
              <w:jc w:val="left"/>
            </w:pPr>
            <w:r w:rsidRPr="00AC0D72">
              <w:t>33.3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FFEAFC" w14:textId="7B7CB27A" w:rsidR="00D66E1B" w:rsidRPr="00AC0D72" w:rsidRDefault="00D66E1B" w:rsidP="00D66E1B">
            <w:pPr>
              <w:jc w:val="left"/>
            </w:pPr>
            <w:r w:rsidRPr="00AC0D72">
              <w:t>VPLMN specific URSP rules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1157FC7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03AF60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A0504A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37C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D9149E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CBD97B7" w14:textId="77777777" w:rsidTr="00FA3519">
        <w:tc>
          <w:tcPr>
            <w:tcW w:w="546" w:type="dxa"/>
            <w:shd w:val="clear" w:color="auto" w:fill="FFFFFF" w:themeFill="background1"/>
          </w:tcPr>
          <w:p w14:paraId="1C3AF283" w14:textId="790F8ED0" w:rsidR="00D66E1B" w:rsidRPr="00AC0D72" w:rsidRDefault="00D66E1B" w:rsidP="00D66E1B">
            <w:pPr>
              <w:jc w:val="left"/>
            </w:pPr>
            <w:r w:rsidRPr="00AC0D72">
              <w:t>33.4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2597938" w14:textId="2362B15D" w:rsidR="00D66E1B" w:rsidRPr="00AC0D72" w:rsidRDefault="00D66E1B" w:rsidP="00D66E1B">
            <w:pPr>
              <w:jc w:val="left"/>
            </w:pPr>
            <w:r w:rsidRPr="00AC0D72">
              <w:t>URSP rule enforcement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442AC3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6.6.2. 4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0CD45B5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49C20C4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E57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345CCA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60F06B" w14:textId="77777777" w:rsidTr="00FA3519">
        <w:tc>
          <w:tcPr>
            <w:tcW w:w="546" w:type="dxa"/>
            <w:shd w:val="clear" w:color="auto" w:fill="FFFFFF" w:themeFill="background1"/>
          </w:tcPr>
          <w:p w14:paraId="1B466195" w14:textId="0E191E17" w:rsidR="00D66E1B" w:rsidRPr="00AC0D72" w:rsidRDefault="00D66E1B" w:rsidP="00D66E1B">
            <w:pPr>
              <w:jc w:val="left"/>
            </w:pPr>
            <w:r>
              <w:t>33.5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1A5C34" w14:textId="44BEF431" w:rsidR="00D66E1B" w:rsidRPr="00AC0D72" w:rsidRDefault="00D66E1B" w:rsidP="00D66E1B">
            <w:pPr>
              <w:jc w:val="left"/>
            </w:pPr>
            <w:r w:rsidRPr="0033355E">
              <w:t>Policy control decisions based on awareness of URSP rule enforcement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197E67B2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8DBF90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7D4E13A2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4A25B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1B4A2B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2C3DFFE" w14:textId="77777777" w:rsidTr="00FA3519">
        <w:tc>
          <w:tcPr>
            <w:tcW w:w="546" w:type="dxa"/>
            <w:shd w:val="clear" w:color="auto" w:fill="FFFFFF" w:themeFill="background1"/>
          </w:tcPr>
          <w:p w14:paraId="53807CCF" w14:textId="0D1AB764" w:rsidR="00D66E1B" w:rsidRDefault="00D66E1B" w:rsidP="00D66E1B">
            <w:pPr>
              <w:jc w:val="left"/>
            </w:pPr>
            <w:r>
              <w:t>33.6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0FE73" w14:textId="74AC57EE" w:rsidR="00D66E1B" w:rsidRPr="0033355E" w:rsidRDefault="00D66E1B" w:rsidP="00D66E1B">
            <w:pPr>
              <w:jc w:val="left"/>
            </w:pPr>
            <w:r w:rsidRPr="00CF4210">
              <w:t>Handling of the UE Policy Association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3ABC6594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2F49BFA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50A43C6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81C51" w14:paraId="45209227" w14:textId="45D67972" w:rsidTr="00FA3519">
        <w:trPr>
          <w:del w:id="3473" w:author="LGE" w:date="2025-10-03T17:03:00Z"/>
        </w:trPr>
        <w:tc>
          <w:tcPr>
            <w:tcW w:w="546" w:type="dxa"/>
            <w:shd w:val="clear" w:color="auto" w:fill="FFFFFF" w:themeFill="background1"/>
          </w:tcPr>
          <w:p w14:paraId="5E301F8D" w14:textId="199F245F" w:rsidR="00D66E1B" w:rsidDel="00981C51" w:rsidRDefault="00D66E1B" w:rsidP="00D66E1B">
            <w:pPr>
              <w:jc w:val="left"/>
              <w:rPr>
                <w:del w:id="3474" w:author="LGE" w:date="2025-10-03T17:03:00Z" w16du:dateUtc="2025-10-03T15:03:00Z"/>
              </w:rPr>
            </w:pPr>
            <w:del w:id="3475" w:author="LGE" w:date="2025-10-03T17:03:00Z" w16du:dateUtc="2025-10-03T15:03:00Z">
              <w:r w:rsidDel="00981C51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6F5260A9" w:rsidR="00D66E1B" w:rsidRPr="00140399" w:rsidDel="00981C51" w:rsidRDefault="00D66E1B" w:rsidP="00D66E1B">
            <w:pPr>
              <w:jc w:val="left"/>
              <w:rPr>
                <w:del w:id="3476" w:author="LGE" w:date="2025-10-03T17:03:00Z" w16du:dateUtc="2025-10-03T15:03:00Z"/>
              </w:rPr>
            </w:pPr>
            <w:del w:id="3477" w:author="LGE" w:date="2025-10-03T17:03:00Z" w16du:dateUtc="2025-10-03T15:03:00Z">
              <w:r w:rsidRPr="00140399" w:rsidDel="00981C51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7E31E5E1" w:rsidR="00D66E1B" w:rsidDel="00981C51" w:rsidRDefault="00D66E1B" w:rsidP="00D66E1B">
            <w:pPr>
              <w:jc w:val="left"/>
              <w:rPr>
                <w:del w:id="3478" w:author="LGE" w:date="2025-10-03T17:03:00Z" w16du:dateUtc="2025-10-03T15:03:00Z"/>
                <w:lang w:eastAsia="ko-KR"/>
              </w:rPr>
            </w:pPr>
            <w:del w:id="3479" w:author="LGE" w:date="2025-10-03T17:03:00Z" w16du:dateUtc="2025-10-03T15:03:00Z">
              <w:r w:rsidDel="00981C51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5B4CF78D" w:rsidR="00D66E1B" w:rsidRPr="00AC0D72" w:rsidDel="00981C51" w:rsidRDefault="00D66E1B" w:rsidP="00D66E1B">
            <w:pPr>
              <w:jc w:val="center"/>
              <w:rPr>
                <w:del w:id="3480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32C1BE28" w:rsidR="00D66E1B" w:rsidRPr="00AC0D72" w:rsidDel="00981C51" w:rsidRDefault="00D66E1B" w:rsidP="00D66E1B">
            <w:pPr>
              <w:jc w:val="center"/>
              <w:rPr>
                <w:del w:id="3481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4DA8C784" w:rsidR="00D66E1B" w:rsidRPr="00AC0D72" w:rsidDel="00981C51" w:rsidRDefault="00D66E1B" w:rsidP="00D66E1B">
            <w:pPr>
              <w:jc w:val="center"/>
              <w:rPr>
                <w:del w:id="3482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5D941FCF" w:rsidR="00D66E1B" w:rsidDel="00981C51" w:rsidRDefault="00D66E1B" w:rsidP="00D66E1B">
            <w:pPr>
              <w:jc w:val="center"/>
              <w:rPr>
                <w:del w:id="3483" w:author="LGE" w:date="2025-10-03T17:03:00Z" w16du:dateUtc="2025-10-03T15:03:00Z"/>
                <w:lang w:eastAsia="ko-KR"/>
              </w:rPr>
            </w:pPr>
            <w:del w:id="3484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16953D9D" w:rsidR="00D66E1B" w:rsidDel="00981C51" w:rsidRDefault="00D66E1B" w:rsidP="00D66E1B">
            <w:pPr>
              <w:jc w:val="center"/>
              <w:rPr>
                <w:del w:id="3485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76697BB6" w:rsidR="00D66E1B" w:rsidRPr="00AC0D72" w:rsidDel="00981C51" w:rsidRDefault="00D66E1B" w:rsidP="00D66E1B">
            <w:pPr>
              <w:jc w:val="center"/>
              <w:rPr>
                <w:del w:id="3486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47BBE07D" w:rsidR="00D66E1B" w:rsidDel="00981C51" w:rsidRDefault="00D66E1B" w:rsidP="00D66E1B">
            <w:pPr>
              <w:jc w:val="center"/>
              <w:rPr>
                <w:del w:id="3487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DA0007E" w:rsidR="00D66E1B" w:rsidRPr="00AC0D72" w:rsidDel="00981C51" w:rsidRDefault="00D66E1B" w:rsidP="00D66E1B">
            <w:pPr>
              <w:jc w:val="center"/>
              <w:rPr>
                <w:del w:id="3488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787E67B8" w:rsidR="00D66E1B" w:rsidDel="00981C51" w:rsidRDefault="00D66E1B" w:rsidP="00D66E1B">
            <w:pPr>
              <w:jc w:val="center"/>
              <w:rPr>
                <w:del w:id="3489" w:author="LGE" w:date="2025-10-03T17:03:00Z" w16du:dateUtc="2025-10-03T15:03:00Z"/>
                <w:lang w:eastAsia="ko-KR"/>
              </w:rPr>
            </w:pPr>
            <w:del w:id="3490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245E0444" w:rsidR="00D66E1B" w:rsidRPr="00AC0D72" w:rsidDel="00981C51" w:rsidRDefault="00D66E1B" w:rsidP="00D66E1B">
            <w:pPr>
              <w:jc w:val="center"/>
              <w:rPr>
                <w:del w:id="3491" w:author="LGE" w:date="2025-10-03T17:03:00Z" w16du:dateUtc="2025-10-03T15:03:00Z"/>
                <w:lang w:eastAsia="ko-KR"/>
              </w:rPr>
            </w:pPr>
          </w:p>
        </w:tc>
      </w:tr>
      <w:tr w:rsidR="00D66E1B" w:rsidRPr="00AC0D72" w:rsidDel="00981C51" w14:paraId="3E6E4AB9" w14:textId="3EC695A1" w:rsidTr="00FA3519">
        <w:trPr>
          <w:del w:id="3492" w:author="LGE" w:date="2025-10-03T17:03:00Z"/>
        </w:trPr>
        <w:tc>
          <w:tcPr>
            <w:tcW w:w="546" w:type="dxa"/>
            <w:shd w:val="clear" w:color="auto" w:fill="FFFFFF" w:themeFill="background1"/>
          </w:tcPr>
          <w:p w14:paraId="06F99B97" w14:textId="5CAB6672" w:rsidR="00D66E1B" w:rsidDel="00981C51" w:rsidRDefault="00D66E1B" w:rsidP="00D66E1B">
            <w:pPr>
              <w:jc w:val="left"/>
              <w:rPr>
                <w:del w:id="3493" w:author="LGE" w:date="2025-10-03T17:03:00Z" w16du:dateUtc="2025-10-03T15:03:00Z"/>
              </w:rPr>
            </w:pPr>
            <w:del w:id="3494" w:author="LGE" w:date="2025-10-03T17:03:00Z" w16du:dateUtc="2025-10-03T15:03:00Z">
              <w:r w:rsidDel="00981C51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4D825616" w:rsidR="00D66E1B" w:rsidRPr="00CF4210" w:rsidDel="00981C51" w:rsidRDefault="00D66E1B" w:rsidP="00D66E1B">
            <w:pPr>
              <w:jc w:val="left"/>
              <w:rPr>
                <w:del w:id="3495" w:author="LGE" w:date="2025-10-03T17:03:00Z" w16du:dateUtc="2025-10-03T15:03:00Z"/>
              </w:rPr>
            </w:pPr>
            <w:del w:id="3496" w:author="LGE" w:date="2025-10-03T17:03:00Z" w16du:dateUtc="2025-10-03T15:03:00Z">
              <w:r w:rsidRPr="00140399" w:rsidDel="00981C51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154A4952" w:rsidR="00D66E1B" w:rsidDel="00981C51" w:rsidRDefault="00D66E1B" w:rsidP="00D66E1B">
            <w:pPr>
              <w:jc w:val="left"/>
              <w:rPr>
                <w:del w:id="3497" w:author="LGE" w:date="2025-10-03T17:03:00Z" w16du:dateUtc="2025-10-03T15:03:00Z"/>
                <w:lang w:eastAsia="ko-KR"/>
              </w:rPr>
            </w:pPr>
            <w:del w:id="3498" w:author="LGE" w:date="2025-10-03T17:03:00Z" w16du:dateUtc="2025-10-03T15:03:00Z">
              <w:r w:rsidDel="00981C51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5DEB8509" w:rsidR="00D66E1B" w:rsidRPr="00AC0D72" w:rsidDel="00981C51" w:rsidRDefault="00D66E1B" w:rsidP="00D66E1B">
            <w:pPr>
              <w:jc w:val="center"/>
              <w:rPr>
                <w:del w:id="3499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2F5B9797" w:rsidR="00D66E1B" w:rsidRPr="00AC0D72" w:rsidDel="00981C51" w:rsidRDefault="00D66E1B" w:rsidP="00D66E1B">
            <w:pPr>
              <w:jc w:val="center"/>
              <w:rPr>
                <w:del w:id="3500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67D35638" w:rsidR="00D66E1B" w:rsidRPr="00AC0D72" w:rsidDel="00981C51" w:rsidRDefault="00D66E1B" w:rsidP="00D66E1B">
            <w:pPr>
              <w:jc w:val="center"/>
              <w:rPr>
                <w:del w:id="3501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4EC224DE" w:rsidR="00D66E1B" w:rsidDel="00981C51" w:rsidRDefault="00D66E1B" w:rsidP="00D66E1B">
            <w:pPr>
              <w:jc w:val="center"/>
              <w:rPr>
                <w:del w:id="3502" w:author="LGE" w:date="2025-10-03T17:03:00Z" w16du:dateUtc="2025-10-03T15:03:00Z"/>
                <w:lang w:eastAsia="ko-KR"/>
              </w:rPr>
            </w:pPr>
            <w:del w:id="3503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90D2980" w:rsidR="00D66E1B" w:rsidDel="00981C51" w:rsidRDefault="00D66E1B" w:rsidP="00D66E1B">
            <w:pPr>
              <w:jc w:val="center"/>
              <w:rPr>
                <w:del w:id="3504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58FDC69A" w:rsidR="00D66E1B" w:rsidRPr="00AC0D72" w:rsidDel="00981C51" w:rsidRDefault="00D66E1B" w:rsidP="00D66E1B">
            <w:pPr>
              <w:jc w:val="center"/>
              <w:rPr>
                <w:del w:id="3505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1AB8D724" w:rsidR="00D66E1B" w:rsidDel="00981C51" w:rsidRDefault="00D66E1B" w:rsidP="00D66E1B">
            <w:pPr>
              <w:jc w:val="center"/>
              <w:rPr>
                <w:del w:id="3506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02247B6" w:rsidR="00D66E1B" w:rsidRPr="00AC0D72" w:rsidDel="00981C51" w:rsidRDefault="00D66E1B" w:rsidP="00D66E1B">
            <w:pPr>
              <w:jc w:val="center"/>
              <w:rPr>
                <w:del w:id="3507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AE21F5" w:rsidR="00D66E1B" w:rsidDel="00981C51" w:rsidRDefault="00D66E1B" w:rsidP="00D66E1B">
            <w:pPr>
              <w:jc w:val="center"/>
              <w:rPr>
                <w:del w:id="3508" w:author="LGE" w:date="2025-10-03T17:03:00Z" w16du:dateUtc="2025-10-03T15:03:00Z"/>
                <w:lang w:eastAsia="ko-KR"/>
              </w:rPr>
            </w:pPr>
            <w:del w:id="3509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6C597411" w:rsidR="00D66E1B" w:rsidRPr="00AC0D72" w:rsidDel="00981C51" w:rsidRDefault="00D66E1B" w:rsidP="00D66E1B">
            <w:pPr>
              <w:jc w:val="center"/>
              <w:rPr>
                <w:del w:id="3510" w:author="LGE" w:date="2025-10-03T17:03:00Z" w16du:dateUtc="2025-10-03T15:03:00Z"/>
                <w:lang w:eastAsia="ko-KR"/>
              </w:rPr>
            </w:pPr>
          </w:p>
        </w:tc>
      </w:tr>
      <w:tr w:rsidR="00FE511C" w:rsidRPr="00AC0D72" w14:paraId="0243AA7D" w14:textId="77777777" w:rsidTr="00FA3519">
        <w:trPr>
          <w:ins w:id="3511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29076CF6" w14:textId="2646A11F" w:rsidR="00FE511C" w:rsidRPr="00FE511C" w:rsidRDefault="00FE511C" w:rsidP="00FE511C">
            <w:pPr>
              <w:jc w:val="left"/>
              <w:rPr>
                <w:ins w:id="3512" w:author="KDDI" w:date="2025-10-03T16:56:00Z" w16du:dateUtc="2025-10-03T14:56:00Z"/>
              </w:rPr>
            </w:pPr>
            <w:ins w:id="3513" w:author="KDDI" w:date="2025-10-03T16:56:00Z" w16du:dateUtc="2025-10-03T14:56:00Z">
              <w:r w:rsidRPr="00FE511C">
                <w:t>33.9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56C29CEE" w:rsidR="00FE511C" w:rsidRPr="00FE511C" w:rsidRDefault="00FE511C" w:rsidP="00FE511C">
            <w:pPr>
              <w:jc w:val="left"/>
              <w:rPr>
                <w:ins w:id="3514" w:author="KDDI" w:date="2025-10-03T16:56:00Z" w16du:dateUtc="2025-10-03T14:56:00Z"/>
              </w:rPr>
            </w:pPr>
            <w:ins w:id="3515" w:author="KDDI" w:date="2025-10-03T16:56:00Z" w16du:dateUtc="2025-10-03T14:56:00Z">
              <w:r w:rsidRPr="00FE511C">
                <w:rPr>
                  <w:color w:val="FF0000"/>
                </w:rPr>
                <w:t>UE Route Selection Policy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030B3074" w:rsidR="00FE511C" w:rsidRPr="00FE511C" w:rsidRDefault="00FE511C" w:rsidP="00FE511C">
            <w:pPr>
              <w:jc w:val="left"/>
              <w:rPr>
                <w:ins w:id="3516" w:author="KDDI" w:date="2025-10-03T16:56:00Z" w16du:dateUtc="2025-10-03T14:56:00Z"/>
                <w:lang w:eastAsia="ko-KR"/>
              </w:rPr>
            </w:pPr>
            <w:ins w:id="3517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TS 23.503 clause </w:t>
              </w:r>
              <w:r w:rsidRPr="00FE511C">
                <w:rPr>
                  <w:color w:val="FF0000"/>
                </w:rPr>
                <w:t>6.</w:t>
              </w:r>
              <w:r w:rsidRPr="00FE511C">
                <w:rPr>
                  <w:rFonts w:eastAsiaTheme="minorEastAsia"/>
                  <w:color w:val="FF0000"/>
                  <w:lang w:eastAsia="ja-JP"/>
                </w:rPr>
                <w:t>6.2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5F4E8B62" w:rsidR="00FE511C" w:rsidRPr="00FE511C" w:rsidRDefault="00FE511C" w:rsidP="00FE511C">
            <w:pPr>
              <w:jc w:val="center"/>
              <w:rPr>
                <w:ins w:id="3518" w:author="KDDI" w:date="2025-10-03T16:56:00Z" w16du:dateUtc="2025-10-03T14:56:00Z"/>
                <w:lang w:eastAsia="ko-KR"/>
              </w:rPr>
            </w:pPr>
            <w:ins w:id="3519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7777777" w:rsidR="00FE511C" w:rsidRPr="00FE511C" w:rsidRDefault="00FE511C" w:rsidP="00FE511C">
            <w:pPr>
              <w:jc w:val="center"/>
              <w:rPr>
                <w:ins w:id="3520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77777777" w:rsidR="00FE511C" w:rsidRPr="00FE511C" w:rsidRDefault="00FE511C" w:rsidP="00FE511C">
            <w:pPr>
              <w:jc w:val="center"/>
              <w:rPr>
                <w:ins w:id="3521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77777777" w:rsidR="00FE511C" w:rsidRPr="00FE511C" w:rsidRDefault="00FE511C" w:rsidP="00FE511C">
            <w:pPr>
              <w:jc w:val="center"/>
              <w:rPr>
                <w:ins w:id="3522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77777777" w:rsidR="00FE511C" w:rsidRPr="00FE511C" w:rsidRDefault="00FE511C" w:rsidP="00FE511C">
            <w:pPr>
              <w:jc w:val="center"/>
              <w:rPr>
                <w:ins w:id="3523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77777777" w:rsidR="00FE511C" w:rsidRPr="00FE511C" w:rsidRDefault="00FE511C" w:rsidP="00FE511C">
            <w:pPr>
              <w:jc w:val="center"/>
              <w:rPr>
                <w:ins w:id="3524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6346261D" w:rsidR="00FE511C" w:rsidRPr="00FE511C" w:rsidRDefault="00FE511C" w:rsidP="00FE511C">
            <w:pPr>
              <w:jc w:val="center"/>
              <w:rPr>
                <w:ins w:id="3525" w:author="KDDI" w:date="2025-10-03T16:56:00Z" w16du:dateUtc="2025-10-03T14:56:00Z"/>
                <w:lang w:eastAsia="ko-KR"/>
              </w:rPr>
            </w:pPr>
            <w:ins w:id="3526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77777777" w:rsidR="00FE511C" w:rsidRPr="00FE511C" w:rsidRDefault="00FE511C" w:rsidP="00FE511C">
            <w:pPr>
              <w:jc w:val="center"/>
              <w:rPr>
                <w:ins w:id="3527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15310C84" w:rsidR="00FE511C" w:rsidRPr="00FE511C" w:rsidRDefault="00FE511C" w:rsidP="00FE511C">
            <w:pPr>
              <w:jc w:val="center"/>
              <w:rPr>
                <w:ins w:id="3528" w:author="KDDI" w:date="2025-10-03T16:56:00Z" w16du:dateUtc="2025-10-03T14:56:00Z"/>
                <w:lang w:eastAsia="ko-KR"/>
              </w:rPr>
            </w:pPr>
            <w:ins w:id="3529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77777777" w:rsidR="00FE511C" w:rsidRPr="00FE511C" w:rsidRDefault="00FE511C" w:rsidP="00FE511C">
            <w:pPr>
              <w:jc w:val="center"/>
              <w:rPr>
                <w:ins w:id="3530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536EC025" w14:textId="77777777" w:rsidTr="00FA3519">
        <w:tc>
          <w:tcPr>
            <w:tcW w:w="546" w:type="dxa"/>
            <w:shd w:val="clear" w:color="auto" w:fill="E7E6E6" w:themeFill="background2"/>
          </w:tcPr>
          <w:p w14:paraId="4738BDEB" w14:textId="47B675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475E3B29" w14:textId="4E199A1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UPF enhancement for Exposure and SBA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105A2CF" w14:textId="77777777" w:rsidTr="00FA3519">
        <w:tc>
          <w:tcPr>
            <w:tcW w:w="546" w:type="dxa"/>
            <w:shd w:val="clear" w:color="auto" w:fill="FFFFFF" w:themeFill="background1"/>
          </w:tcPr>
          <w:p w14:paraId="09B5EBCD" w14:textId="3DC8770B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EF8DE5" w14:textId="7FC02770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Data exposure via SBI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4BAF751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0ADFEC9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25BAD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0F4E8A" w14:textId="77777777" w:rsidTr="00FA3519">
        <w:tc>
          <w:tcPr>
            <w:tcW w:w="546" w:type="dxa"/>
            <w:shd w:val="clear" w:color="auto" w:fill="FFFFFF" w:themeFill="background1"/>
          </w:tcPr>
          <w:p w14:paraId="48F29C31" w14:textId="4E8BAC2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7E6BBBD" w14:textId="6C45B30B" w:rsidR="00D66E1B" w:rsidRPr="00AC0D72" w:rsidRDefault="00D66E1B" w:rsidP="00D66E1B">
            <w:pPr>
              <w:jc w:val="left"/>
            </w:pPr>
            <w:r w:rsidRPr="00AC0D72">
              <w:t>UE IP address and port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28B924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31BC707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3BA2A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2F702AE" w14:textId="77777777" w:rsidTr="00FA3519">
        <w:tc>
          <w:tcPr>
            <w:tcW w:w="546" w:type="dxa"/>
            <w:shd w:val="clear" w:color="auto" w:fill="FFFFFF" w:themeFill="background1"/>
          </w:tcPr>
          <w:p w14:paraId="79644192" w14:textId="5F580EC3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CEFFB39" w14:textId="12985792" w:rsidR="00D66E1B" w:rsidRPr="00AC0D72" w:rsidRDefault="00D66E1B" w:rsidP="00D66E1B">
            <w:pPr>
              <w:jc w:val="left"/>
            </w:pPr>
            <w:r w:rsidRPr="00AC0D72">
              <w:t>Handling of Payload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7777777" w:rsidR="00D66E1B" w:rsidRDefault="00D66E1B" w:rsidP="00D66E1B">
            <w:pPr>
              <w:jc w:val="left"/>
              <w:rPr>
                <w:ins w:id="3531" w:author="Samsung" w:date="2025-10-03T17:10:00Z" w16du:dateUtc="2025-10-03T15:10:00Z"/>
              </w:rPr>
            </w:pPr>
            <w:r w:rsidRPr="00AC0D72">
              <w:rPr>
                <w:lang w:eastAsia="ko-KR"/>
              </w:rPr>
              <w:t xml:space="preserve">TS 23.501 clause 5.8.2.22 and </w:t>
            </w:r>
            <w:r w:rsidRPr="00AC0D72">
              <w:t>5.6.17</w:t>
            </w:r>
          </w:p>
          <w:p w14:paraId="7D85AE38" w14:textId="7E69BDF7" w:rsidR="00B51BBC" w:rsidRPr="00AC0D72" w:rsidRDefault="00B51BBC" w:rsidP="00D66E1B">
            <w:pPr>
              <w:jc w:val="left"/>
              <w:rPr>
                <w:lang w:eastAsia="ko-KR"/>
              </w:rPr>
            </w:pPr>
            <w:ins w:id="3532" w:author="Samsung" w:date="2025-10-03T17:10:00Z" w16du:dateUtc="2025-10-03T15:10:00Z">
              <w:r w:rsidRPr="009E085F">
                <w:rPr>
                  <w:lang w:eastAsia="ko-KR"/>
                </w:rPr>
                <w:t>TS 23.503 clause 6.1.3.30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5172A83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36AC4A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601DE3E" w14:textId="77777777" w:rsidTr="00FA3519">
        <w:tc>
          <w:tcPr>
            <w:tcW w:w="546" w:type="dxa"/>
            <w:shd w:val="clear" w:color="auto" w:fill="FFFFFF" w:themeFill="background1"/>
          </w:tcPr>
          <w:p w14:paraId="318C63B3" w14:textId="503B2A54" w:rsidR="00D66E1B" w:rsidRPr="00AC0D72" w:rsidRDefault="00D66E1B" w:rsidP="00D66E1B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4</w:t>
            </w:r>
            <w:r w:rsidRPr="00AC0D72">
              <w:rPr>
                <w:rFonts w:eastAsia="DengXian" w:hint="eastAsia"/>
                <w:lang w:eastAsia="zh-CN"/>
              </w:rPr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99F11" w14:textId="0838C7FC" w:rsidR="00D66E1B" w:rsidRPr="00AC0D72" w:rsidRDefault="00D66E1B" w:rsidP="00D66E1B">
            <w:pPr>
              <w:jc w:val="left"/>
            </w:pPr>
            <w:r w:rsidRPr="00AC0D72">
              <w:t>Operator configurable UPF capabilities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4F414C0F" w:rsidR="00D66E1B" w:rsidRPr="00AC0D72" w:rsidRDefault="00D66E1B" w:rsidP="00D66E1B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hint="eastAsia"/>
                <w:lang w:eastAsia="ko-KR"/>
              </w:rPr>
              <w:t>TS 23.501</w:t>
            </w:r>
            <w:r w:rsidRPr="00AC0D72">
              <w:rPr>
                <w:rFonts w:eastAsia="DengXian" w:hint="eastAsia"/>
                <w:lang w:eastAsia="zh-CN"/>
              </w:rPr>
              <w:t xml:space="preserve"> </w:t>
            </w:r>
            <w:r w:rsidRPr="00AC0D72">
              <w:rPr>
                <w:rFonts w:hint="eastAsia"/>
                <w:lang w:eastAsia="ko-KR"/>
              </w:rPr>
              <w:t>clause 5.8.2.21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78BDFAA9" w:rsidR="00D66E1B" w:rsidRPr="00AC0D72" w:rsidRDefault="00D66E1B" w:rsidP="00D66E1B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1D05ED68" w:rsidR="00D66E1B" w:rsidRPr="00AC0D72" w:rsidRDefault="00D66E1B" w:rsidP="00D66E1B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3533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3534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535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3536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3537" w:author="CATT" w:date="2025-10-03T16:33:00Z" w16du:dateUtc="2025-10-03T14:33:00Z"/>
              </w:rPr>
            </w:pPr>
            <w:ins w:id="3538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3539" w:author="CATT" w:date="2025-10-03T16:33:00Z" w16du:dateUtc="2025-10-03T14:33:00Z"/>
              </w:rPr>
            </w:pPr>
            <w:ins w:id="3540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3541" w:author="CATT" w:date="2025-10-03T16:33:00Z" w16du:dateUtc="2025-10-03T14:33:00Z"/>
                <w:lang w:eastAsia="ko-KR"/>
              </w:rPr>
            </w:pPr>
            <w:ins w:id="3542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3543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3544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3545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3546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3547" w:author="CATT" w:date="2025-10-03T16:33:00Z" w16du:dateUtc="2025-10-03T14:33:00Z"/>
                <w:lang w:eastAsia="ko-KR"/>
              </w:rPr>
            </w:pPr>
            <w:ins w:id="3548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3549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3550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3551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3552" w:author="CATT" w:date="2025-10-03T16:33:00Z" w16du:dateUtc="2025-10-03T14:33:00Z"/>
                <w:lang w:eastAsia="ko-KR"/>
              </w:rPr>
            </w:pPr>
            <w:ins w:id="3553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3554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3555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3556" w:author="KDDI" w:date="2025-10-03T16:56:00Z" w16du:dateUtc="2025-10-03T14:56:00Z"/>
              </w:rPr>
            </w:pPr>
            <w:ins w:id="3557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3558" w:author="KDDI" w:date="2025-10-03T16:56:00Z" w16du:dateUtc="2025-10-03T14:56:00Z"/>
              </w:rPr>
            </w:pPr>
            <w:ins w:id="3559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3560" w:author="KDDI" w:date="2025-10-03T16:56:00Z" w16du:dateUtc="2025-10-03T14:56:00Z"/>
                <w:lang w:eastAsia="ko-KR"/>
              </w:rPr>
            </w:pPr>
            <w:ins w:id="3561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3562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3563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3564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3565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3566" w:author="KDDI" w:date="2025-10-03T16:56:00Z" w16du:dateUtc="2025-10-03T14:56:00Z"/>
                <w:lang w:eastAsia="ko-KR"/>
              </w:rPr>
            </w:pPr>
            <w:ins w:id="3567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3568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3569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3570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3571" w:author="KDDI" w:date="2025-10-03T16:56:00Z" w16du:dateUtc="2025-10-03T14:56:00Z"/>
                <w:lang w:eastAsia="ko-KR"/>
              </w:rPr>
            </w:pPr>
            <w:ins w:id="3572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3573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Mobile </w:t>
            </w:r>
            <w:proofErr w:type="spellStart"/>
            <w:r w:rsidRPr="00AC0D72">
              <w:rPr>
                <w:b/>
                <w:bCs/>
              </w:rPr>
              <w:t>gNB</w:t>
            </w:r>
            <w:proofErr w:type="spellEnd"/>
            <w:r w:rsidRPr="00AC0D72">
              <w:rPr>
                <w:b/>
                <w:bCs/>
              </w:rPr>
              <w:t xml:space="preserve">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3574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3575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3576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NR </w:t>
            </w:r>
            <w:proofErr w:type="spellStart"/>
            <w:r w:rsidRPr="00AC0D72">
              <w:rPr>
                <w:b/>
                <w:bCs/>
              </w:rPr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 xml:space="preserve">5GS architecture to support NR </w:t>
            </w:r>
            <w:proofErr w:type="spellStart"/>
            <w:r w:rsidRPr="00AC0D72"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499130E" w14:textId="77777777">
        <w:tc>
          <w:tcPr>
            <w:tcW w:w="546" w:type="dxa"/>
            <w:shd w:val="clear" w:color="auto" w:fill="E7E6E6" w:themeFill="background2"/>
          </w:tcPr>
          <w:p w14:paraId="198010FE" w14:textId="6820DBE2" w:rsidR="00D66E1B" w:rsidRPr="00AC0D72" w:rsidRDefault="00D66E1B" w:rsidP="00D66E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970" w:type="dxa"/>
            <w:shd w:val="clear" w:color="auto" w:fill="E7E6E6" w:themeFill="background2"/>
          </w:tcPr>
          <w:p w14:paraId="6118A0A3" w14:textId="6461B4CC" w:rsidR="00D66E1B" w:rsidRPr="00AC0D72" w:rsidRDefault="00D66E1B" w:rsidP="00D66E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Policy and Charging Control Framework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72EE5AC6" w14:textId="77777777">
        <w:tc>
          <w:tcPr>
            <w:tcW w:w="546" w:type="dxa"/>
            <w:shd w:val="clear" w:color="auto" w:fill="FFFFFF" w:themeFill="background1"/>
          </w:tcPr>
          <w:p w14:paraId="3F7CE936" w14:textId="4FA05806" w:rsidR="00D66E1B" w:rsidRPr="00AC0D72" w:rsidRDefault="00D66E1B" w:rsidP="00D66E1B">
            <w:pPr>
              <w:jc w:val="left"/>
            </w:pPr>
            <w:r>
              <w:t>39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60B9063" w14:textId="6970658E" w:rsidR="00D66E1B" w:rsidRPr="00AC0D72" w:rsidRDefault="00D66E1B" w:rsidP="00D66E1B">
            <w:pPr>
              <w:jc w:val="left"/>
            </w:pPr>
            <w:r w:rsidRPr="00CF4210">
              <w:t>Negotiation for future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370C4E5A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1CDFD7D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C33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648B61A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3FFCED8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77777777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44CC00CD" w14:textId="77777777" w:rsidTr="00FA3519">
        <w:tc>
          <w:tcPr>
            <w:tcW w:w="546" w:type="dxa"/>
            <w:shd w:val="clear" w:color="auto" w:fill="FFFFFF" w:themeFill="background1"/>
          </w:tcPr>
          <w:p w14:paraId="5996A1B3" w14:textId="555DBFBC" w:rsidR="00D66E1B" w:rsidRPr="00AC0D72" w:rsidRDefault="00D66E1B" w:rsidP="00D66E1B">
            <w:pPr>
              <w:jc w:val="left"/>
            </w:pPr>
            <w:r>
              <w:t>39.2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2C6393B" w14:textId="260AC03E" w:rsidR="00D66E1B" w:rsidRPr="00AC0D72" w:rsidRDefault="00D66E1B" w:rsidP="00D66E1B">
            <w:pPr>
              <w:jc w:val="left"/>
            </w:pPr>
            <w:r w:rsidRPr="00CF4210">
              <w:t>AF influence on Access and Mobility related policy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5CD7AF35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05B7B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2FFDE7D" w14:textId="0D6D74E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7A4FE159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7E362139" w14:textId="77777777" w:rsidTr="00FA3519">
        <w:tc>
          <w:tcPr>
            <w:tcW w:w="546" w:type="dxa"/>
            <w:shd w:val="clear" w:color="auto" w:fill="FFFFFF" w:themeFill="background1"/>
          </w:tcPr>
          <w:p w14:paraId="52486696" w14:textId="08917C2C" w:rsidR="00D66E1B" w:rsidRDefault="00D66E1B" w:rsidP="00D66E1B">
            <w:pPr>
              <w:jc w:val="left"/>
            </w:pPr>
            <w:r>
              <w:t>39.3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3E945CB6" w14:textId="57DD3FAC" w:rsidR="00D66E1B" w:rsidRPr="00CF4210" w:rsidRDefault="00D66E1B" w:rsidP="00D66E1B">
            <w:pPr>
              <w:jc w:val="left"/>
            </w:pPr>
            <w:r w:rsidRPr="00B80675">
              <w:t>Negotiation for planned data transfer with QoS requirements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04C02736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6E201DA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627D421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0E60D38E" w14:textId="77777777" w:rsidTr="00FA3519">
        <w:tc>
          <w:tcPr>
            <w:tcW w:w="546" w:type="dxa"/>
            <w:shd w:val="clear" w:color="auto" w:fill="FFFFFF" w:themeFill="background1"/>
          </w:tcPr>
          <w:p w14:paraId="5CD00A54" w14:textId="5055548A" w:rsidR="00D66E1B" w:rsidRDefault="00D66E1B" w:rsidP="00D66E1B">
            <w:pPr>
              <w:jc w:val="left"/>
            </w:pPr>
            <w:r>
              <w:t>39.4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4291414" w14:textId="687E3284" w:rsidR="00D66E1B" w:rsidRPr="00B80675" w:rsidRDefault="00D66E1B" w:rsidP="00D66E1B">
            <w:pPr>
              <w:jc w:val="left"/>
            </w:pPr>
            <w:r w:rsidRPr="00B80675">
              <w:t>Policy control for redundant PDU Sessions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50CBE299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C8A582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92418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64DC509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627AF264" w14:textId="77777777" w:rsidTr="00FA3519">
        <w:tc>
          <w:tcPr>
            <w:tcW w:w="546" w:type="dxa"/>
            <w:shd w:val="clear" w:color="auto" w:fill="FFFFFF" w:themeFill="background1"/>
          </w:tcPr>
          <w:p w14:paraId="53A44D6F" w14:textId="74990094" w:rsidR="00D66E1B" w:rsidRDefault="00D66E1B" w:rsidP="00D66E1B">
            <w:pPr>
              <w:jc w:val="left"/>
            </w:pPr>
            <w:r>
              <w:t>39.5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13B8067" w14:textId="0F65A676" w:rsidR="00D66E1B" w:rsidRPr="00B80675" w:rsidRDefault="00D66E1B" w:rsidP="00D66E1B">
            <w:pPr>
              <w:jc w:val="left"/>
            </w:pPr>
            <w:r w:rsidRPr="00F15119">
              <w:t>User Plane Remote Provisioning of UE SNPN Credentials in Onboarding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026594C9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3289E0E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3EF3898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2F75AAF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7F917A68" w14:textId="77777777" w:rsidTr="00FA3519">
        <w:tc>
          <w:tcPr>
            <w:tcW w:w="546" w:type="dxa"/>
            <w:shd w:val="clear" w:color="auto" w:fill="FFFFFF" w:themeFill="background1"/>
          </w:tcPr>
          <w:p w14:paraId="6AFA47DE" w14:textId="2CB834CA" w:rsidR="00D66E1B" w:rsidRDefault="00D66E1B" w:rsidP="00D66E1B">
            <w:pPr>
              <w:jc w:val="left"/>
            </w:pPr>
            <w:r>
              <w:t>39.6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4109A" w14:textId="272833DD" w:rsidR="00D66E1B" w:rsidRPr="00F15119" w:rsidRDefault="00D66E1B" w:rsidP="00D66E1B">
            <w:pPr>
              <w:jc w:val="left"/>
            </w:pPr>
            <w:r w:rsidRPr="00F15119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09BEA80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5252109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45E390F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257ED82B" w14:textId="77777777" w:rsidTr="00FA3519">
        <w:tc>
          <w:tcPr>
            <w:tcW w:w="546" w:type="dxa"/>
            <w:shd w:val="clear" w:color="auto" w:fill="FFFFFF" w:themeFill="background1"/>
          </w:tcPr>
          <w:p w14:paraId="4F92C41B" w14:textId="31CDE926" w:rsidR="00D66E1B" w:rsidRDefault="00D66E1B" w:rsidP="00D66E1B">
            <w:pPr>
              <w:jc w:val="left"/>
            </w:pPr>
            <w:r>
              <w:t>39.7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C7A2017" w14:textId="21DF34AB" w:rsidR="00D66E1B" w:rsidRPr="00F15119" w:rsidRDefault="00D66E1B" w:rsidP="00D66E1B">
            <w:pPr>
              <w:jc w:val="left"/>
            </w:pPr>
            <w:r w:rsidRPr="00F15119">
              <w:t>Expedited Data Transfer with 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947AD06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7924E418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78EF9E1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3D5AD5E4" w14:textId="77777777" w:rsidTr="00FA3519">
        <w:tc>
          <w:tcPr>
            <w:tcW w:w="546" w:type="dxa"/>
            <w:shd w:val="clear" w:color="auto" w:fill="FFFFFF" w:themeFill="background1"/>
          </w:tcPr>
          <w:p w14:paraId="62227448" w14:textId="43762062" w:rsidR="00D66E1B" w:rsidRDefault="00D66E1B" w:rsidP="00D66E1B">
            <w:pPr>
              <w:jc w:val="left"/>
            </w:pPr>
            <w:r>
              <w:t>39.8</w:t>
            </w:r>
          </w:p>
        </w:tc>
        <w:tc>
          <w:tcPr>
            <w:tcW w:w="2970" w:type="dxa"/>
            <w:shd w:val="clear" w:color="auto" w:fill="FFFFFF" w:themeFill="background1"/>
          </w:tcPr>
          <w:p w14:paraId="5ED3D422" w14:textId="66E37662" w:rsidR="00D66E1B" w:rsidRPr="00F15119" w:rsidRDefault="00D66E1B" w:rsidP="00D66E1B">
            <w:pPr>
              <w:jc w:val="left"/>
            </w:pPr>
            <w:r w:rsidRPr="00F15119">
              <w:t>AF requested QoS for a UE or group of UEs not identified by a UE address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6C53119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45A4B59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024BB7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3577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3578" w:author="Interdigital" w:date="2025-10-03T16:53:00Z" w16du:dateUtc="2025-10-03T14:53:00Z"/>
              </w:rPr>
            </w:pPr>
            <w:del w:id="3579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3580" w:author="Interdigital" w:date="2025-10-03T16:53:00Z" w16du:dateUtc="2025-10-03T14:53:00Z"/>
              </w:rPr>
            </w:pPr>
            <w:del w:id="3581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3582" w:author="Interdigital" w:date="2025-10-03T16:53:00Z" w16du:dateUtc="2025-10-03T14:53:00Z"/>
                <w:lang w:eastAsia="ko-KR"/>
              </w:rPr>
            </w:pPr>
            <w:del w:id="3583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358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358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358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3587" w:author="Interdigital" w:date="2025-10-03T16:53:00Z" w16du:dateUtc="2025-10-03T14:53:00Z"/>
                <w:lang w:eastAsia="ko-KR"/>
              </w:rPr>
            </w:pPr>
            <w:del w:id="3588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3589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3590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3591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3592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3593" w:author="Interdigital" w:date="2025-10-03T16:53:00Z" w16du:dateUtc="2025-10-03T14:53:00Z"/>
                <w:lang w:eastAsia="ko-KR"/>
              </w:rPr>
            </w:pPr>
            <w:del w:id="3594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3595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3596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3597" w:author="Samsung" w:date="2025-10-03T17:11:00Z" w16du:dateUtc="2025-10-03T15:11:00Z"/>
              </w:rPr>
            </w:pPr>
            <w:del w:id="3598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3599" w:author="Samsung" w:date="2025-10-03T17:11:00Z" w16du:dateUtc="2025-10-03T15:11:00Z"/>
              </w:rPr>
            </w:pPr>
            <w:del w:id="3600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3601" w:author="Samsung" w:date="2025-10-03T17:11:00Z" w16du:dateUtc="2025-10-03T15:11:00Z"/>
                <w:lang w:eastAsia="ko-KR"/>
              </w:rPr>
            </w:pPr>
            <w:del w:id="3602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3603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3604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3605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3606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3607" w:author="Samsung" w:date="2025-10-03T17:11:00Z" w16du:dateUtc="2025-10-03T15:11:00Z"/>
                <w:lang w:eastAsia="ko-KR"/>
              </w:rPr>
            </w:pPr>
            <w:del w:id="3608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3609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3610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3611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3612" w:author="Samsung" w:date="2025-10-03T17:11:00Z" w16du:dateUtc="2025-10-03T15:11:00Z"/>
                <w:lang w:eastAsia="ko-KR"/>
              </w:rPr>
            </w:pPr>
            <w:del w:id="3613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3614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3615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3616" w:author="Interdigital" w:date="2025-10-03T16:53:00Z" w16du:dateUtc="2025-10-03T14:53:00Z"/>
              </w:rPr>
            </w:pPr>
            <w:del w:id="3617" w:author="Interdigital" w:date="2025-10-03T16:53:00Z" w16du:dateUtc="2025-10-03T14:53:00Z">
              <w:r w:rsidDel="00D379D5"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3618" w:author="Interdigital" w:date="2025-10-03T16:53:00Z" w16du:dateUtc="2025-10-03T14:53:00Z"/>
              </w:rPr>
            </w:pPr>
            <w:del w:id="3619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3620" w:author="Interdigital" w:date="2025-10-03T16:53:00Z" w16du:dateUtc="2025-10-03T14:53:00Z"/>
                <w:lang w:eastAsia="ko-KR"/>
              </w:rPr>
            </w:pPr>
            <w:del w:id="3621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3622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3623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362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362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3626" w:author="Interdigital" w:date="2025-10-03T16:53:00Z" w16du:dateUtc="2025-10-03T14:53:00Z"/>
                <w:lang w:eastAsia="ko-KR"/>
              </w:rPr>
            </w:pPr>
            <w:del w:id="3627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3628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3629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3630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3631" w:author="Interdigital" w:date="2025-10-03T16:53:00Z" w16du:dateUtc="2025-10-03T14:53:00Z"/>
                <w:lang w:eastAsia="ko-KR"/>
              </w:rPr>
            </w:pPr>
            <w:del w:id="3632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3633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24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6099" w14:textId="77777777" w:rsidR="007D50D2" w:rsidRDefault="007D50D2">
      <w:r>
        <w:separator/>
      </w:r>
    </w:p>
  </w:endnote>
  <w:endnote w:type="continuationSeparator" w:id="0">
    <w:p w14:paraId="3BA8B01A" w14:textId="77777777" w:rsidR="007D50D2" w:rsidRDefault="007D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ACA74" w14:textId="77777777" w:rsidR="007D50D2" w:rsidRDefault="007D50D2">
      <w:r>
        <w:separator/>
      </w:r>
    </w:p>
  </w:footnote>
  <w:footnote w:type="continuationSeparator" w:id="0">
    <w:p w14:paraId="126F1355" w14:textId="77777777" w:rsidR="007D50D2" w:rsidRDefault="007D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Interdigital">
    <w15:presenceInfo w15:providerId="None" w15:userId="Interdigital"/>
  </w15:person>
  <w15:person w15:author="TMUS">
    <w15:presenceInfo w15:providerId="None" w15:userId="TMUS"/>
  </w15:person>
  <w15:person w15:author="Ericsson">
    <w15:presenceInfo w15:providerId="None" w15:userId="Ericsson"/>
  </w15:person>
  <w15:person w15:author="LGE">
    <w15:presenceInfo w15:providerId="None" w15:userId="LGE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0D2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03FA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255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4A7E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6C0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94A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6260</Words>
  <Characters>35687</Characters>
  <Application>Microsoft Office Word</Application>
  <DocSecurity>0</DocSecurity>
  <Lines>297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Moderator</cp:lastModifiedBy>
  <cp:revision>101</cp:revision>
  <cp:lastPrinted>2017-11-09T01:38:00Z</cp:lastPrinted>
  <dcterms:created xsi:type="dcterms:W3CDTF">2025-10-03T14:25:00Z</dcterms:created>
  <dcterms:modified xsi:type="dcterms:W3CDTF">2025-10-03T15:39:00Z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